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2F9A585E" w:rsidR="004B61CB" w:rsidRDefault="004B61CB" w:rsidP="0007464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FA2C27">
        <w:rPr>
          <w:b/>
          <w:noProof/>
          <w:sz w:val="24"/>
        </w:rPr>
        <w:t>46</w:t>
      </w:r>
      <w:r w:rsidR="00074646">
        <w:rPr>
          <w:b/>
          <w:noProof/>
          <w:sz w:val="24"/>
        </w:rPr>
        <w:t>1</w:t>
      </w:r>
      <w:r>
        <w:rPr>
          <w:b/>
          <w:noProof/>
          <w:sz w:val="24"/>
        </w:rPr>
        <w:fldChar w:fldCharType="begin"/>
      </w:r>
      <w:r>
        <w:rPr>
          <w:b/>
          <w:noProof/>
          <w:sz w:val="24"/>
        </w:rPr>
        <w:instrText xml:space="preserve"> DOCPROPERTY  Tdoc#  \* MERGEFORMAT </w:instrText>
      </w:r>
      <w:r>
        <w:rPr>
          <w:b/>
          <w:noProof/>
          <w:sz w:val="24"/>
        </w:rPr>
        <w:fldChar w:fldCharType="end"/>
      </w:r>
    </w:p>
    <w:p w14:paraId="1CEE11AE" w14:textId="3BACF034"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FD54ED">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A193B15" w:rsidR="001E259D" w:rsidRDefault="005427B7" w:rsidP="001D679C">
            <w:pPr>
              <w:pStyle w:val="CRCoverPage"/>
              <w:spacing w:after="0"/>
              <w:jc w:val="right"/>
              <w:rPr>
                <w:b/>
                <w:noProof/>
                <w:sz w:val="28"/>
              </w:rPr>
            </w:pPr>
            <w:r w:rsidRPr="00BF3BA8">
              <w:rPr>
                <w:b/>
                <w:sz w:val="28"/>
              </w:rPr>
              <w:t>29.</w:t>
            </w:r>
            <w:r w:rsidR="001D679C">
              <w:rPr>
                <w:b/>
                <w:sz w:val="28"/>
              </w:rPr>
              <w:t>51</w:t>
            </w:r>
            <w:r w:rsidR="00BD670F">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A30A01B" w:rsidR="001E259D" w:rsidRDefault="006B7B30" w:rsidP="00DE6389">
            <w:pPr>
              <w:pStyle w:val="CRCoverPage"/>
              <w:spacing w:after="0"/>
              <w:rPr>
                <w:noProof/>
                <w:lang w:eastAsia="zh-CN"/>
              </w:rPr>
            </w:pPr>
            <w:r w:rsidRPr="006B7B30">
              <w:rPr>
                <w:rFonts w:eastAsia="SimSun" w:hint="eastAsia"/>
                <w:b/>
                <w:sz w:val="28"/>
              </w:rPr>
              <w:t>0</w:t>
            </w:r>
            <w:r w:rsidR="006F7F5F">
              <w:rPr>
                <w:rFonts w:eastAsia="SimSun"/>
                <w:b/>
                <w:sz w:val="28"/>
              </w:rPr>
              <w:t>325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BA15C6D" w:rsidR="001E259D" w:rsidRDefault="00074646">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4715465"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BD670F">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E9444F6" w:rsidR="001E259D" w:rsidRDefault="00C675A6" w:rsidP="00B423E4">
            <w:pPr>
              <w:pStyle w:val="CRCoverPage"/>
              <w:spacing w:after="0"/>
              <w:ind w:left="100"/>
              <w:rPr>
                <w:noProof/>
              </w:rPr>
            </w:pPr>
            <w:r>
              <w:rPr>
                <w:noProof/>
              </w:rPr>
              <w:t>AF influence on traffic routing related events and erro</w:t>
            </w:r>
            <w:r w:rsidR="00D17C93">
              <w:rPr>
                <w:noProof/>
              </w:rPr>
              <w:t>rs report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ACCBBE7" w:rsidR="001E259D" w:rsidRDefault="00D17C93" w:rsidP="008C3F56">
            <w:pPr>
              <w:pStyle w:val="CRCoverPage"/>
              <w:spacing w:after="0"/>
              <w:ind w:left="100"/>
              <w:rPr>
                <w:noProof/>
                <w:lang w:eastAsia="zh-CN"/>
              </w:rPr>
            </w:pPr>
            <w:r>
              <w:rPr>
                <w:lang w:eastAsia="zh-CN"/>
              </w:rPr>
              <w:t>TEI17, 5GS_P</w:t>
            </w:r>
            <w:r w:rsidR="006F7F5F">
              <w:rPr>
                <w:lang w:eastAsia="zh-CN"/>
              </w:rPr>
              <w:t>h</w:t>
            </w:r>
            <w:r>
              <w:rPr>
                <w:lang w:eastAsia="zh-CN"/>
              </w:rPr>
              <w:t>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BB443A4" w:rsidR="001E259D" w:rsidRDefault="0091537E">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891AF" w14:textId="16AB4965" w:rsidR="00E102BB" w:rsidRDefault="00982E50" w:rsidP="000F4D81">
            <w:pPr>
              <w:pStyle w:val="CRCoverPage"/>
              <w:spacing w:after="0"/>
              <w:ind w:left="100"/>
              <w:rPr>
                <w:noProof/>
              </w:rPr>
            </w:pPr>
            <w:r>
              <w:rPr>
                <w:noProof/>
              </w:rPr>
              <w:t>T</w:t>
            </w:r>
            <w:r w:rsidR="00E102BB">
              <w:rPr>
                <w:noProof/>
              </w:rPr>
              <w:t>here are situation</w:t>
            </w:r>
            <w:r w:rsidR="00E80BBB">
              <w:rPr>
                <w:noProof/>
              </w:rPr>
              <w:t>s</w:t>
            </w:r>
            <w:r w:rsidR="00E102BB">
              <w:rPr>
                <w:noProof/>
              </w:rPr>
              <w:t xml:space="preserve"> where </w:t>
            </w:r>
            <w:r w:rsidR="009C28A6">
              <w:rPr>
                <w:noProof/>
              </w:rPr>
              <w:t>the AF requests to influence traffic routing cannot be applied, as e.g.:</w:t>
            </w:r>
          </w:p>
          <w:p w14:paraId="73A52EEA" w14:textId="43A4A891" w:rsidR="00476D2F" w:rsidRDefault="00DE3C13" w:rsidP="00F52594">
            <w:pPr>
              <w:pStyle w:val="CRCoverPage"/>
              <w:numPr>
                <w:ilvl w:val="0"/>
                <w:numId w:val="3"/>
              </w:numPr>
              <w:spacing w:after="0"/>
              <w:rPr>
                <w:noProof/>
              </w:rPr>
            </w:pPr>
            <w:r>
              <w:rPr>
                <w:noProof/>
              </w:rPr>
              <w:t xml:space="preserve">Traffic steering error when enforcing </w:t>
            </w:r>
            <w:r w:rsidR="00777E6A">
              <w:rPr>
                <w:noProof/>
              </w:rPr>
              <w:t>UP path</w:t>
            </w:r>
            <w:r>
              <w:rPr>
                <w:noProof/>
              </w:rPr>
              <w:t xml:space="preserve"> change in the core network.</w:t>
            </w:r>
          </w:p>
          <w:p w14:paraId="14BA49CD" w14:textId="412FEA9F" w:rsidR="00FF27DC" w:rsidRDefault="009D0F10" w:rsidP="009C28A6">
            <w:pPr>
              <w:pStyle w:val="CRCoverPage"/>
              <w:numPr>
                <w:ilvl w:val="0"/>
                <w:numId w:val="3"/>
              </w:numPr>
              <w:spacing w:after="0"/>
              <w:rPr>
                <w:noProof/>
              </w:rPr>
            </w:pPr>
            <w:r>
              <w:rPr>
                <w:noProof/>
              </w:rPr>
              <w:t>Local routing indication stored in the policy data subscription information in the</w:t>
            </w:r>
            <w:r w:rsidR="000C09EF">
              <w:rPr>
                <w:noProof/>
              </w:rPr>
              <w:t xml:space="preserve"> UDR indicates it is not allowed to </w:t>
            </w:r>
            <w:r w:rsidR="00AF25B8">
              <w:rPr>
                <w:noProof/>
              </w:rPr>
              <w:t>appl</w:t>
            </w:r>
            <w:r w:rsidR="00EA1D2B">
              <w:rPr>
                <w:noProof/>
              </w:rPr>
              <w:t>y</w:t>
            </w:r>
            <w:r w:rsidR="00AF25B8">
              <w:rPr>
                <w:noProof/>
              </w:rPr>
              <w:t xml:space="preserve"> AF influence on traffic</w:t>
            </w:r>
            <w:r w:rsidR="000C09EF">
              <w:rPr>
                <w:noProof/>
              </w:rPr>
              <w:t xml:space="preserve"> routing information</w:t>
            </w:r>
            <w:r w:rsidR="0017020E">
              <w:rPr>
                <w:noProof/>
              </w:rPr>
              <w:t xml:space="preserve"> for the concerned PDU session</w:t>
            </w:r>
            <w:r w:rsidR="000C09EF">
              <w:rPr>
                <w:noProof/>
              </w:rPr>
              <w:t>.</w:t>
            </w:r>
          </w:p>
          <w:p w14:paraId="1A239646" w14:textId="7FADE863" w:rsidR="00D666C3" w:rsidRPr="005B2AAC" w:rsidRDefault="00C266EB" w:rsidP="00D666C3">
            <w:pPr>
              <w:pStyle w:val="B2"/>
              <w:ind w:left="100" w:firstLine="0"/>
              <w:rPr>
                <w:rFonts w:ascii="Arial" w:hAnsi="Arial"/>
                <w:noProof/>
              </w:rPr>
            </w:pPr>
            <w:r>
              <w:rPr>
                <w:rFonts w:ascii="Arial" w:hAnsi="Arial"/>
                <w:noProof/>
              </w:rPr>
              <w:t>And current specification do</w:t>
            </w:r>
            <w:r w:rsidR="00892AD0">
              <w:rPr>
                <w:rFonts w:ascii="Arial" w:hAnsi="Arial"/>
                <w:noProof/>
              </w:rPr>
              <w:t>es</w:t>
            </w:r>
            <w:r>
              <w:rPr>
                <w:rFonts w:ascii="Arial" w:hAnsi="Arial"/>
                <w:noProof/>
              </w:rPr>
              <w:t xml:space="preserve"> not allow</w:t>
            </w:r>
            <w:r w:rsidR="00643780">
              <w:rPr>
                <w:rFonts w:ascii="Arial" w:hAnsi="Arial"/>
                <w:noProof/>
              </w:rPr>
              <w:t xml:space="preserve"> </w:t>
            </w:r>
            <w:r>
              <w:rPr>
                <w:rFonts w:ascii="Arial" w:hAnsi="Arial"/>
                <w:noProof/>
              </w:rPr>
              <w:t>to indicate</w:t>
            </w:r>
            <w:r w:rsidR="0006098F">
              <w:rPr>
                <w:rFonts w:ascii="Arial" w:hAnsi="Arial"/>
                <w:noProof/>
              </w:rPr>
              <w:t xml:space="preserve"> </w:t>
            </w:r>
            <w:r>
              <w:rPr>
                <w:rFonts w:ascii="Arial" w:hAnsi="Arial"/>
                <w:noProof/>
              </w:rPr>
              <w:t xml:space="preserve">to the AF </w:t>
            </w:r>
            <w:r w:rsidR="0006098F">
              <w:rPr>
                <w:rFonts w:ascii="Arial" w:hAnsi="Arial"/>
                <w:noProof/>
              </w:rPr>
              <w:t xml:space="preserve">whether the </w:t>
            </w:r>
            <w:r w:rsidR="003152CC">
              <w:rPr>
                <w:rFonts w:ascii="Arial" w:hAnsi="Arial"/>
                <w:noProof/>
              </w:rPr>
              <w:t xml:space="preserve">AF routing </w:t>
            </w:r>
            <w:r w:rsidR="0006098F">
              <w:rPr>
                <w:rFonts w:ascii="Arial" w:hAnsi="Arial"/>
                <w:noProof/>
              </w:rPr>
              <w:t>request can be applied or not</w:t>
            </w:r>
            <w:r w:rsidR="00FD1B2F">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078A04" w14:textId="7D6C592A" w:rsidR="00354617" w:rsidRDefault="00893CED" w:rsidP="00D5626E">
            <w:pPr>
              <w:pStyle w:val="CRCoverPage"/>
              <w:numPr>
                <w:ilvl w:val="0"/>
                <w:numId w:val="1"/>
              </w:numPr>
              <w:spacing w:after="0"/>
              <w:rPr>
                <w:noProof/>
                <w:lang w:eastAsia="zh-CN"/>
              </w:rPr>
            </w:pPr>
            <w:r>
              <w:rPr>
                <w:noProof/>
                <w:lang w:eastAsia="zh-CN"/>
              </w:rPr>
              <w:t>Exten</w:t>
            </w:r>
            <w:r w:rsidR="00A2158E">
              <w:rPr>
                <w:noProof/>
                <w:lang w:eastAsia="zh-CN"/>
              </w:rPr>
              <w:t>sion of</w:t>
            </w:r>
            <w:r>
              <w:rPr>
                <w:noProof/>
                <w:lang w:eastAsia="zh-CN"/>
              </w:rPr>
              <w:t xml:space="preserve"> the Serv</w:t>
            </w:r>
            <w:r w:rsidR="00497F43">
              <w:rPr>
                <w:noProof/>
                <w:lang w:eastAsia="zh-CN"/>
              </w:rPr>
              <w:t>AuthInfo data type to cover:</w:t>
            </w:r>
          </w:p>
          <w:p w14:paraId="333C8FEB" w14:textId="160BDC9F" w:rsidR="009C1178" w:rsidRDefault="00E32E02" w:rsidP="003152CC">
            <w:pPr>
              <w:pStyle w:val="CRCoverPage"/>
              <w:numPr>
                <w:ilvl w:val="1"/>
                <w:numId w:val="1"/>
              </w:numPr>
              <w:spacing w:after="0"/>
              <w:rPr>
                <w:noProof/>
                <w:lang w:eastAsia="zh-CN"/>
              </w:rPr>
            </w:pPr>
            <w:r>
              <w:rPr>
                <w:noProof/>
                <w:lang w:eastAsia="zh-CN"/>
              </w:rPr>
              <w:t>R</w:t>
            </w:r>
            <w:r w:rsidR="0074519B">
              <w:rPr>
                <w:noProof/>
                <w:lang w:eastAsia="zh-CN"/>
              </w:rPr>
              <w:t>OUT_REQ</w:t>
            </w:r>
            <w:r>
              <w:rPr>
                <w:noProof/>
                <w:lang w:eastAsia="zh-CN"/>
              </w:rPr>
              <w:t>_NOT_AUTHORIZED</w:t>
            </w:r>
            <w:r w:rsidR="00855AE8">
              <w:rPr>
                <w:noProof/>
                <w:lang w:eastAsia="zh-CN"/>
              </w:rPr>
              <w:t xml:space="preserve">, when the </w:t>
            </w:r>
            <w:r w:rsidR="00EA1D2B">
              <w:rPr>
                <w:noProof/>
                <w:lang w:eastAsia="zh-CN"/>
              </w:rPr>
              <w:t>PCF determines</w:t>
            </w:r>
            <w:r w:rsidR="000A696A">
              <w:rPr>
                <w:noProof/>
                <w:lang w:eastAsia="zh-CN"/>
              </w:rPr>
              <w:t>, e.g. based on subscription,</w:t>
            </w:r>
            <w:r w:rsidR="00EA1D2B">
              <w:rPr>
                <w:noProof/>
                <w:lang w:eastAsia="zh-CN"/>
              </w:rPr>
              <w:t xml:space="preserve"> </w:t>
            </w:r>
            <w:r w:rsidR="00EA041D">
              <w:rPr>
                <w:noProof/>
                <w:lang w:eastAsia="zh-CN"/>
              </w:rPr>
              <w:t>that AF influence in</w:t>
            </w:r>
            <w:r w:rsidR="00855AE8">
              <w:rPr>
                <w:noProof/>
                <w:lang w:eastAsia="zh-CN"/>
              </w:rPr>
              <w:t xml:space="preserve"> traffic routing </w:t>
            </w:r>
            <w:r w:rsidR="00EA041D">
              <w:rPr>
                <w:noProof/>
                <w:lang w:eastAsia="zh-CN"/>
              </w:rPr>
              <w:t>is not allowed for</w:t>
            </w:r>
            <w:r w:rsidR="00855AE8">
              <w:rPr>
                <w:noProof/>
                <w:lang w:eastAsia="zh-CN"/>
              </w:rPr>
              <w:t xml:space="preserve"> the </w:t>
            </w:r>
            <w:r w:rsidR="00032644">
              <w:rPr>
                <w:noProof/>
                <w:lang w:eastAsia="zh-CN"/>
              </w:rPr>
              <w:t>PDU session</w:t>
            </w:r>
            <w:r w:rsidR="00855AE8">
              <w:rPr>
                <w:noProof/>
                <w:lang w:eastAsia="zh-CN"/>
              </w:rPr>
              <w:t>.</w:t>
            </w:r>
          </w:p>
          <w:p w14:paraId="43BC15E9" w14:textId="77777777" w:rsidR="003152CC" w:rsidRDefault="003152CC" w:rsidP="003152CC">
            <w:pPr>
              <w:pStyle w:val="CRCoverPage"/>
              <w:spacing w:after="0"/>
              <w:ind w:left="1180"/>
              <w:rPr>
                <w:noProof/>
                <w:lang w:eastAsia="zh-CN"/>
              </w:rPr>
            </w:pPr>
          </w:p>
          <w:p w14:paraId="33BB9D5C" w14:textId="33F1410E" w:rsidR="00497F43" w:rsidRDefault="00EB7F65" w:rsidP="00D5626E">
            <w:pPr>
              <w:pStyle w:val="CRCoverPage"/>
              <w:numPr>
                <w:ilvl w:val="0"/>
                <w:numId w:val="1"/>
              </w:numPr>
              <w:spacing w:after="0"/>
              <w:rPr>
                <w:noProof/>
                <w:lang w:eastAsia="zh-CN"/>
              </w:rPr>
            </w:pPr>
            <w:r>
              <w:rPr>
                <w:noProof/>
                <w:lang w:eastAsia="zh-CN"/>
              </w:rPr>
              <w:t>Exten</w:t>
            </w:r>
            <w:r w:rsidR="00A2158E">
              <w:rPr>
                <w:noProof/>
                <w:lang w:eastAsia="zh-CN"/>
              </w:rPr>
              <w:t xml:space="preserve">sion of the </w:t>
            </w:r>
            <w:r>
              <w:rPr>
                <w:noProof/>
                <w:lang w:eastAsia="zh-CN"/>
              </w:rPr>
              <w:t xml:space="preserve">of </w:t>
            </w:r>
            <w:r w:rsidR="00A2158E">
              <w:rPr>
                <w:noProof/>
                <w:lang w:eastAsia="zh-CN"/>
              </w:rPr>
              <w:t xml:space="preserve">the enumeration </w:t>
            </w:r>
            <w:r>
              <w:rPr>
                <w:noProof/>
                <w:lang w:eastAsia="zh-CN"/>
              </w:rPr>
              <w:t xml:space="preserve">AfEvent to </w:t>
            </w:r>
            <w:r w:rsidR="00110C71">
              <w:rPr>
                <w:noProof/>
                <w:lang w:eastAsia="zh-CN"/>
              </w:rPr>
              <w:t xml:space="preserve">define a new event </w:t>
            </w:r>
            <w:r w:rsidR="003152CC">
              <w:rPr>
                <w:noProof/>
                <w:lang w:eastAsia="zh-CN"/>
              </w:rPr>
              <w:t>UP</w:t>
            </w:r>
            <w:r w:rsidR="00C31A00">
              <w:rPr>
                <w:noProof/>
                <w:lang w:eastAsia="zh-CN"/>
              </w:rPr>
              <w:t>_PATH</w:t>
            </w:r>
            <w:r w:rsidR="00110C71">
              <w:rPr>
                <w:noProof/>
                <w:lang w:eastAsia="zh-CN"/>
              </w:rPr>
              <w:t>_CHG_</w:t>
            </w:r>
            <w:r w:rsidR="00734266">
              <w:rPr>
                <w:noProof/>
                <w:lang w:eastAsia="zh-CN"/>
              </w:rPr>
              <w:t>FAILURE to enable the AF can subscribe</w:t>
            </w:r>
            <w:r>
              <w:rPr>
                <w:noProof/>
                <w:lang w:eastAsia="zh-CN"/>
              </w:rPr>
              <w:t xml:space="preserve"> to </w:t>
            </w:r>
            <w:r w:rsidR="00573DBA">
              <w:rPr>
                <w:noProof/>
                <w:lang w:eastAsia="zh-CN"/>
              </w:rPr>
              <w:t xml:space="preserve">failures in the enforcement of </w:t>
            </w:r>
            <w:r w:rsidR="00C31A00">
              <w:rPr>
                <w:noProof/>
                <w:lang w:eastAsia="zh-CN"/>
              </w:rPr>
              <w:t>UP path</w:t>
            </w:r>
            <w:r w:rsidR="00974E0A">
              <w:rPr>
                <w:noProof/>
                <w:lang w:eastAsia="zh-CN"/>
              </w:rPr>
              <w:t xml:space="preserve"> </w:t>
            </w:r>
            <w:r w:rsidR="00573DBA">
              <w:rPr>
                <w:noProof/>
                <w:lang w:eastAsia="zh-CN"/>
              </w:rPr>
              <w:t>changes</w:t>
            </w:r>
            <w:r w:rsidR="00CF0107">
              <w:rPr>
                <w:noProof/>
                <w:lang w:eastAsia="zh-CN"/>
              </w:rPr>
              <w:t>.</w:t>
            </w:r>
          </w:p>
          <w:p w14:paraId="29E7219E" w14:textId="77777777" w:rsidR="00132AB3" w:rsidRDefault="00132AB3" w:rsidP="00132AB3">
            <w:pPr>
              <w:pStyle w:val="CRCoverPage"/>
              <w:spacing w:after="0"/>
              <w:ind w:left="460"/>
              <w:rPr>
                <w:noProof/>
                <w:lang w:eastAsia="zh-CN"/>
              </w:rPr>
            </w:pPr>
          </w:p>
          <w:p w14:paraId="6FA0254C" w14:textId="4C7C233E" w:rsidR="00734266" w:rsidRDefault="00734266" w:rsidP="00D5626E">
            <w:pPr>
              <w:pStyle w:val="CRCoverPage"/>
              <w:numPr>
                <w:ilvl w:val="0"/>
                <w:numId w:val="1"/>
              </w:numPr>
              <w:spacing w:after="0"/>
              <w:rPr>
                <w:noProof/>
                <w:lang w:eastAsia="zh-CN"/>
              </w:rPr>
            </w:pPr>
            <w:r>
              <w:rPr>
                <w:noProof/>
                <w:lang w:eastAsia="zh-CN"/>
              </w:rPr>
              <w:t xml:space="preserve">Definition of a new feature, </w:t>
            </w:r>
            <w:r w:rsidR="00C8717A">
              <w:rPr>
                <w:noProof/>
                <w:lang w:eastAsia="zh-CN"/>
              </w:rPr>
              <w:t xml:space="preserve">RoutingReqOutcome, that </w:t>
            </w:r>
            <w:r w:rsidR="000E09DC">
              <w:rPr>
                <w:noProof/>
                <w:lang w:eastAsia="zh-CN"/>
              </w:rPr>
              <w:t xml:space="preserve">indicates the support of </w:t>
            </w:r>
            <w:r w:rsidR="00C301EC">
              <w:rPr>
                <w:noProof/>
                <w:lang w:eastAsia="zh-CN"/>
              </w:rPr>
              <w:t xml:space="preserve">subscription to </w:t>
            </w:r>
            <w:r w:rsidR="00C31A00">
              <w:rPr>
                <w:noProof/>
                <w:lang w:eastAsia="zh-CN"/>
              </w:rPr>
              <w:t>UP path</w:t>
            </w:r>
            <w:r w:rsidR="003D76C0">
              <w:rPr>
                <w:noProof/>
                <w:lang w:eastAsia="zh-CN"/>
              </w:rPr>
              <w:t xml:space="preserve"> change failure events and to the indication about whether the requested routing policy is applied.</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399FCD5" w:rsidR="003C091D" w:rsidRDefault="00145912" w:rsidP="00CE1211">
            <w:pPr>
              <w:pStyle w:val="CRCoverPage"/>
              <w:spacing w:after="0"/>
              <w:ind w:left="100"/>
              <w:rPr>
                <w:noProof/>
                <w:lang w:eastAsia="zh-CN"/>
              </w:rPr>
            </w:pPr>
            <w:r>
              <w:rPr>
                <w:noProof/>
              </w:rPr>
              <w:t>The AF is unaware of whether</w:t>
            </w:r>
            <w:r w:rsidR="00AE4632">
              <w:rPr>
                <w:noProof/>
              </w:rPr>
              <w:t>/why the provided AF routing requirements are not being applied</w:t>
            </w:r>
            <w:r w:rsidR="00CE1211">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B389796" w:rsidR="003C091D" w:rsidRDefault="00C926C8" w:rsidP="00CB4240">
            <w:pPr>
              <w:pStyle w:val="CRCoverPage"/>
              <w:spacing w:after="0"/>
              <w:ind w:left="100"/>
              <w:rPr>
                <w:noProof/>
                <w:lang w:eastAsia="zh-CN"/>
              </w:rPr>
            </w:pPr>
            <w:r>
              <w:t xml:space="preserve">4.2.2.8, </w:t>
            </w:r>
            <w:r w:rsidR="009A23A9">
              <w:t xml:space="preserve">4.2.3.8, 4.2.5.1, 4.2.5.x1(new), </w:t>
            </w:r>
            <w:r w:rsidR="00EE676E">
              <w:t xml:space="preserve">5.6.2.4, </w:t>
            </w:r>
            <w:r w:rsidR="009A23A9">
              <w:t>5.6.</w:t>
            </w:r>
            <w:r w:rsidR="00145912">
              <w:t xml:space="preserve">3.5, </w:t>
            </w:r>
            <w:r w:rsidR="001D679C">
              <w:t>5.6.</w:t>
            </w:r>
            <w:r w:rsidR="00045952">
              <w:t>3</w:t>
            </w:r>
            <w:r w:rsidR="001D679C">
              <w:t>.</w:t>
            </w:r>
            <w:r w:rsidR="00145912">
              <w:t>7, 5.8</w:t>
            </w:r>
            <w:r w:rsidR="00CE3765">
              <w:t>, A.2</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44DDB6" w14:textId="335ACEA8"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impact</w:t>
            </w:r>
            <w:r w:rsidR="00045952">
              <w:rPr>
                <w:noProof/>
                <w:lang w:eastAsia="zh-CN"/>
              </w:rPr>
              <w:t>s</w:t>
            </w:r>
            <w:r>
              <w:rPr>
                <w:rFonts w:hint="eastAsia"/>
                <w:noProof/>
                <w:lang w:eastAsia="zh-CN"/>
              </w:rPr>
              <w:t xml:space="preserve"> the OpenAPI </w:t>
            </w:r>
            <w:r>
              <w:rPr>
                <w:noProof/>
                <w:lang w:eastAsia="zh-CN"/>
              </w:rPr>
              <w:t>file</w:t>
            </w:r>
            <w:r w:rsidR="00045952">
              <w:rPr>
                <w:noProof/>
                <w:lang w:eastAsia="zh-CN"/>
              </w:rPr>
              <w:t xml:space="preserve"> with a backwards compatible </w:t>
            </w:r>
            <w:r w:rsidR="0091537E">
              <w:rPr>
                <w:noProof/>
                <w:lang w:eastAsia="zh-CN"/>
              </w:rPr>
              <w:t>feature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9516A0" w14:textId="77777777" w:rsidR="00074646" w:rsidRDefault="00074646">
            <w:pPr>
              <w:pStyle w:val="CRCoverPage"/>
              <w:spacing w:after="0"/>
              <w:ind w:left="100"/>
              <w:rPr>
                <w:noProof/>
              </w:rPr>
            </w:pPr>
            <w:r>
              <w:rPr>
                <w:noProof/>
              </w:rPr>
              <w:t>C3-213292 is revised to:</w:t>
            </w:r>
          </w:p>
          <w:p w14:paraId="6DE5109F" w14:textId="77777777" w:rsidR="00074646" w:rsidRDefault="00074646" w:rsidP="00074646">
            <w:pPr>
              <w:pStyle w:val="CRCoverPage"/>
              <w:numPr>
                <w:ilvl w:val="0"/>
                <w:numId w:val="1"/>
              </w:numPr>
              <w:spacing w:after="0"/>
              <w:rPr>
                <w:noProof/>
              </w:rPr>
            </w:pPr>
            <w:r>
              <w:rPr>
                <w:noProof/>
              </w:rPr>
              <w:t xml:space="preserve">make it optional for the PCF to indicate the ROUT_REQ_NOT_AUTHORIZED to the AF; and </w:t>
            </w:r>
          </w:p>
          <w:p w14:paraId="35156719" w14:textId="5030BC9B" w:rsidR="001E259D" w:rsidRDefault="00074646" w:rsidP="00074646">
            <w:pPr>
              <w:pStyle w:val="CRCoverPage"/>
              <w:numPr>
                <w:ilvl w:val="0"/>
                <w:numId w:val="1"/>
              </w:numPr>
              <w:spacing w:after="0"/>
              <w:rPr>
                <w:noProof/>
              </w:rPr>
            </w:pPr>
            <w:r>
              <w:rPr>
                <w:noProof/>
              </w:rPr>
              <w:t>clarify that the UP_PATH_CHG_FAILURE sahll be provided together with the provisioning of UP path change information.</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51F8320" w14:textId="77777777" w:rsidR="00416EC0" w:rsidRDefault="00416EC0" w:rsidP="00416EC0">
      <w:pPr>
        <w:pStyle w:val="Heading4"/>
      </w:pPr>
      <w:bookmarkStart w:id="1" w:name="_Toc28012316"/>
      <w:bookmarkStart w:id="2" w:name="_Toc36038259"/>
      <w:bookmarkStart w:id="3" w:name="_Toc45133524"/>
      <w:bookmarkStart w:id="4" w:name="_Toc51762278"/>
      <w:bookmarkStart w:id="5" w:name="_Toc59016849"/>
      <w:bookmarkStart w:id="6" w:name="_Toc68168014"/>
      <w:bookmarkStart w:id="7" w:name="_Hlk513114331"/>
      <w:r>
        <w:t>4.2.2.8</w:t>
      </w:r>
      <w:r>
        <w:tab/>
        <w:t>Initial provisioning of traffic routing information</w:t>
      </w:r>
      <w:bookmarkEnd w:id="1"/>
      <w:bookmarkEnd w:id="2"/>
      <w:bookmarkEnd w:id="3"/>
      <w:bookmarkEnd w:id="4"/>
      <w:bookmarkEnd w:id="5"/>
      <w:bookmarkEnd w:id="6"/>
    </w:p>
    <w:p w14:paraId="24F61D39" w14:textId="77777777" w:rsidR="00416EC0" w:rsidRDefault="00416EC0" w:rsidP="00416EC0">
      <w:r>
        <w:t xml:space="preserve">This procedure is used by a </w:t>
      </w:r>
      <w:r>
        <w:rPr>
          <w:noProof/>
        </w:rPr>
        <w:t>NF service consumer</w:t>
      </w:r>
      <w:r>
        <w:t xml:space="preserve"> to:</w:t>
      </w:r>
    </w:p>
    <w:p w14:paraId="10CBC8D6" w14:textId="77777777" w:rsidR="00416EC0" w:rsidRDefault="00416EC0" w:rsidP="00416EC0">
      <w:pPr>
        <w:pStyle w:val="B10"/>
      </w:pPr>
      <w:r>
        <w:t>-</w:t>
      </w:r>
      <w:r>
        <w:tab/>
        <w:t>influence SMF traffic routing decisions to a local access to a Data Network identified by a DNAI; and/or</w:t>
      </w:r>
    </w:p>
    <w:p w14:paraId="74E464E6" w14:textId="77777777" w:rsidR="00416EC0" w:rsidRDefault="00416EC0" w:rsidP="00416EC0">
      <w:pPr>
        <w:pStyle w:val="B10"/>
      </w:pPr>
      <w:r>
        <w:t>-</w:t>
      </w:r>
      <w:r>
        <w:tab/>
        <w:t>request subscriptions to notifications about UP path management events related to the PDU session,</w:t>
      </w:r>
    </w:p>
    <w:p w14:paraId="78FFBD5E" w14:textId="77777777" w:rsidR="00416EC0" w:rsidRDefault="00416EC0" w:rsidP="00416EC0">
      <w:r>
        <w:t>when "InfluenceOnTrafficRouting" feature is supported.</w:t>
      </w:r>
    </w:p>
    <w:p w14:paraId="0610BC0F" w14:textId="77777777" w:rsidR="00416EC0" w:rsidRDefault="00416EC0" w:rsidP="00416EC0">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4B0B3722" w14:textId="77777777" w:rsidR="00416EC0" w:rsidRDefault="00416EC0" w:rsidP="00416EC0">
      <w:r>
        <w:t xml:space="preserve">The </w:t>
      </w:r>
      <w:r>
        <w:rPr>
          <w:noProof/>
        </w:rPr>
        <w:t>NF service consumer</w:t>
      </w:r>
      <w:r>
        <w:t xml:space="preserve"> shall include in the HTTP POST request message described in subclause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084EE939" w14:textId="77777777" w:rsidR="00416EC0" w:rsidRDefault="00416EC0" w:rsidP="00416EC0">
      <w:r>
        <w:t xml:space="preserve">The </w:t>
      </w:r>
      <w:r>
        <w:rPr>
          <w:noProof/>
        </w:rPr>
        <w:t>NF service consumer</w:t>
      </w:r>
      <w:r>
        <w:t xml:space="preserve"> may include traffic routing requirements together with service information.</w:t>
      </w:r>
    </w:p>
    <w:p w14:paraId="5655E953" w14:textId="77777777" w:rsidR="00416EC0" w:rsidRDefault="00416EC0" w:rsidP="00416EC0">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38E50924" w14:textId="77777777" w:rsidR="00416EC0" w:rsidRDefault="00416EC0" w:rsidP="00416EC0">
      <w:pPr>
        <w:pStyle w:val="B10"/>
      </w:pPr>
      <w:r>
        <w:t>a)</w:t>
      </w:r>
      <w:r>
        <w:rPr>
          <w:lang w:eastAsia="zh-CN"/>
        </w:rPr>
        <w:tab/>
      </w:r>
      <w:r>
        <w:t>A list of routes to locations of applications in the "routeToLocs" attribute. Each element of the list shall contain:</w:t>
      </w:r>
    </w:p>
    <w:p w14:paraId="459C8ACF" w14:textId="77777777" w:rsidR="00416EC0" w:rsidRDefault="00416EC0" w:rsidP="00416EC0">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21861426" w14:textId="77777777" w:rsidR="00416EC0" w:rsidRDefault="00416EC0" w:rsidP="00416EC0">
      <w:pPr>
        <w:pStyle w:val="B2"/>
      </w:pPr>
      <w:r>
        <w:rPr>
          <w:lang w:eastAsia="zh-CN"/>
        </w:rPr>
        <w:t>-</w:t>
      </w:r>
      <w:r>
        <w:rPr>
          <w:lang w:eastAsia="zh-CN"/>
        </w:rPr>
        <w:tab/>
      </w:r>
      <w:r>
        <w:t>either a routing profile identifier in the "routeProfId" attribute, or the explicit routing information in the "routeInfo" attribute.</w:t>
      </w:r>
    </w:p>
    <w:p w14:paraId="2FBFAD54" w14:textId="77777777" w:rsidR="00416EC0" w:rsidRDefault="00416EC0" w:rsidP="00416EC0">
      <w:pPr>
        <w:rPr>
          <w:lang w:eastAsia="zh-CN"/>
        </w:rPr>
      </w:pPr>
      <w:r>
        <w:t xml:space="preserve">The </w:t>
      </w:r>
      <w:r>
        <w:rPr>
          <w:noProof/>
        </w:rPr>
        <w:t>NF service consumer</w:t>
      </w:r>
      <w:r>
        <w:t xml:space="preserve"> may include in the "afRoutReq" attribute:</w:t>
      </w:r>
    </w:p>
    <w:p w14:paraId="676939D8" w14:textId="77777777" w:rsidR="00416EC0" w:rsidRDefault="00416EC0" w:rsidP="00416EC0">
      <w:pPr>
        <w:pStyle w:val="B10"/>
      </w:pPr>
      <w:r>
        <w:t>a)</w:t>
      </w:r>
      <w:r>
        <w:rPr>
          <w:lang w:eastAsia="zh-CN"/>
        </w:rPr>
        <w:tab/>
      </w:r>
      <w:r>
        <w:t>Indication of application relocation possibility in the "appReloc" attribute.</w:t>
      </w:r>
    </w:p>
    <w:p w14:paraId="4ADCF480" w14:textId="77777777" w:rsidR="00416EC0" w:rsidRDefault="00416EC0" w:rsidP="00416EC0">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199CB4F5" w14:textId="77777777" w:rsidR="00416EC0" w:rsidRDefault="00416EC0" w:rsidP="00416EC0">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BD6E868" w14:textId="77777777" w:rsidR="00416EC0" w:rsidRDefault="00416EC0" w:rsidP="00416EC0">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6E9EA99B" w14:textId="77777777" w:rsidR="00416EC0" w:rsidRDefault="00416EC0" w:rsidP="00416EC0">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57DD989E" w14:textId="77777777" w:rsidR="00416EC0" w:rsidRDefault="00416EC0" w:rsidP="00416EC0">
      <w:pPr>
        <w:pStyle w:val="B10"/>
      </w:pPr>
      <w:r>
        <w:t>-</w:t>
      </w:r>
      <w:r>
        <w:tab/>
        <w:t>notifications of early and/or late DNAI change, using the attribute "dnaiChgType" indicating whether the subscription is for "EARLY", "LATE" or "EARLY_LATE";</w:t>
      </w:r>
    </w:p>
    <w:p w14:paraId="6B34C23B" w14:textId="77777777" w:rsidR="00416EC0" w:rsidRDefault="00416EC0" w:rsidP="00416EC0">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620C53A8" w14:textId="77777777" w:rsidR="00416EC0" w:rsidRDefault="00416EC0" w:rsidP="00416EC0">
      <w:pPr>
        <w:pStyle w:val="B10"/>
        <w:rPr>
          <w:lang w:eastAsia="zh-CN"/>
        </w:rPr>
      </w:pPr>
      <w:r>
        <w:lastRenderedPageBreak/>
        <w:t>-</w:t>
      </w:r>
      <w:r>
        <w:tab/>
        <w:t xml:space="preserve">the notification correlation identifier assigned by the </w:t>
      </w:r>
      <w:r>
        <w:rPr>
          <w:noProof/>
        </w:rPr>
        <w:t>NF service consumer</w:t>
      </w:r>
      <w:r>
        <w:t xml:space="preserve"> in the "notifCorreId" attribute.</w:t>
      </w:r>
    </w:p>
    <w:p w14:paraId="0DF2488C" w14:textId="77777777" w:rsidR="00416EC0" w:rsidRDefault="00416EC0" w:rsidP="00416EC0">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4F1880C5" w14:textId="267B7691" w:rsidR="000726DA" w:rsidRDefault="000726DA" w:rsidP="00416EC0">
      <w:pPr>
        <w:rPr>
          <w:ins w:id="8" w:author="May F 1" w:date="2021-05-06T23:33:00Z"/>
        </w:rPr>
      </w:pPr>
      <w:ins w:id="9" w:author="May F 1" w:date="2021-05-06T23:33:00Z">
        <w:r>
          <w:rPr>
            <w:lang w:eastAsia="de-DE"/>
          </w:rPr>
          <w:t xml:space="preserve">When the </w:t>
        </w:r>
        <w:r w:rsidR="0065143F">
          <w:rPr>
            <w:lang w:eastAsia="de-DE"/>
          </w:rPr>
          <w:t xml:space="preserve">feature </w:t>
        </w:r>
        <w:r w:rsidR="0065143F">
          <w:t>"</w:t>
        </w:r>
        <w:r>
          <w:rPr>
            <w:noProof/>
            <w:lang w:eastAsia="zh-CN"/>
          </w:rPr>
          <w:t>RoutingReqOutcome</w:t>
        </w:r>
        <w:r w:rsidR="0065143F">
          <w:t>" is supported</w:t>
        </w:r>
        <w:r w:rsidR="00FB04AB">
          <w:t>:</w:t>
        </w:r>
      </w:ins>
    </w:p>
    <w:p w14:paraId="79FF6159" w14:textId="58765866" w:rsidR="00C343DD" w:rsidRDefault="00FB04AB">
      <w:pPr>
        <w:pStyle w:val="B10"/>
        <w:rPr>
          <w:ins w:id="10" w:author="May F 1" w:date="2021-05-06T23:38:00Z"/>
          <w:lang w:eastAsia="de-DE"/>
        </w:rPr>
        <w:pPrChange w:id="11" w:author="May F 1" w:date="2021-05-07T17:34:00Z">
          <w:pPr>
            <w:pStyle w:val="B2"/>
          </w:pPr>
        </w:pPrChange>
      </w:pPr>
      <w:ins w:id="12" w:author="May F 1" w:date="2021-05-06T23:34:00Z">
        <w:r>
          <w:rPr>
            <w:lang w:eastAsia="de-DE"/>
          </w:rPr>
          <w:t>-</w:t>
        </w:r>
        <w:r>
          <w:rPr>
            <w:lang w:eastAsia="de-DE"/>
          </w:rPr>
          <w:tab/>
        </w:r>
        <w:r w:rsidR="00CB554D">
          <w:rPr>
            <w:lang w:eastAsia="de-DE"/>
          </w:rPr>
          <w:t xml:space="preserve">the PCF </w:t>
        </w:r>
      </w:ins>
      <w:ins w:id="13" w:author="May F 4" w:date="2021-05-26T19:20:00Z">
        <w:r w:rsidR="00074646">
          <w:rPr>
            <w:lang w:eastAsia="de-DE"/>
          </w:rPr>
          <w:t>may</w:t>
        </w:r>
      </w:ins>
      <w:ins w:id="14" w:author="May F 1" w:date="2021-05-06T23:34:00Z">
        <w:r w:rsidR="00CB554D">
          <w:rPr>
            <w:lang w:eastAsia="de-DE"/>
          </w:rPr>
          <w:t xml:space="preserve"> set </w:t>
        </w:r>
      </w:ins>
      <w:ins w:id="15" w:author="May F 4" w:date="2021-05-26T19:51:00Z">
        <w:r w:rsidR="008C1648">
          <w:rPr>
            <w:lang w:eastAsia="de-DE"/>
          </w:rPr>
          <w:t xml:space="preserve">the </w:t>
        </w:r>
      </w:ins>
      <w:ins w:id="16" w:author="May F 1" w:date="2021-05-06T23:36:00Z">
        <w:r w:rsidR="00BF7799">
          <w:t xml:space="preserve">"servAuthInfo" attribute </w:t>
        </w:r>
        <w:r w:rsidR="00BF7799">
          <w:rPr>
            <w:lang w:eastAsia="ja-JP"/>
          </w:rPr>
          <w:t>in the HTTP response message to</w:t>
        </w:r>
      </w:ins>
      <w:ins w:id="17" w:author="May F 1" w:date="2021-05-07T17:34:00Z">
        <w:r w:rsidR="007C3575">
          <w:rPr>
            <w:lang w:eastAsia="ja-JP"/>
          </w:rPr>
          <w:t xml:space="preserve"> </w:t>
        </w:r>
        <w:r w:rsidR="007C3575">
          <w:t>"</w:t>
        </w:r>
      </w:ins>
      <w:ins w:id="18" w:author="May F 1" w:date="2021-05-06T23:37:00Z">
        <w:r w:rsidR="004837ED">
          <w:rPr>
            <w:lang w:eastAsia="de-DE"/>
          </w:rPr>
          <w:t>ROUT_REQ_NOT_AUTHORIZED</w:t>
        </w:r>
      </w:ins>
      <w:ins w:id="19" w:author="May F 1" w:date="2021-05-06T23:36:00Z">
        <w:r w:rsidR="0095168F">
          <w:t>"</w:t>
        </w:r>
      </w:ins>
      <w:ins w:id="20" w:author="May F 1" w:date="2021-05-07T17:35:00Z">
        <w:r w:rsidR="00E5364B">
          <w:rPr>
            <w:lang w:eastAsia="de-DE"/>
          </w:rPr>
          <w:t xml:space="preserve"> when</w:t>
        </w:r>
        <w:r w:rsidR="001D780A">
          <w:rPr>
            <w:lang w:eastAsia="de-DE"/>
          </w:rPr>
          <w:t xml:space="preserve"> the </w:t>
        </w:r>
      </w:ins>
      <w:ins w:id="21" w:author="May F 1" w:date="2021-05-10T17:47:00Z">
        <w:r w:rsidR="00472ACE">
          <w:rPr>
            <w:lang w:eastAsia="de-DE"/>
          </w:rPr>
          <w:t>PCF determines</w:t>
        </w:r>
      </w:ins>
      <w:ins w:id="22" w:author="May F 1" w:date="2021-05-10T17:49:00Z">
        <w:r w:rsidR="000A696A">
          <w:rPr>
            <w:lang w:eastAsia="de-DE"/>
          </w:rPr>
          <w:t xml:space="preserve">, </w:t>
        </w:r>
        <w:r w:rsidR="000A696A">
          <w:rPr>
            <w:noProof/>
            <w:lang w:eastAsia="zh-CN"/>
          </w:rPr>
          <w:t>e.g. based on subscription,</w:t>
        </w:r>
      </w:ins>
      <w:ins w:id="23" w:author="May F 1" w:date="2021-05-10T17:47:00Z">
        <w:r w:rsidR="00472ACE">
          <w:rPr>
            <w:lang w:eastAsia="de-DE"/>
          </w:rPr>
          <w:t xml:space="preserve"> the </w:t>
        </w:r>
      </w:ins>
      <w:ins w:id="24" w:author="May F 1" w:date="2021-05-10T17:48:00Z">
        <w:r w:rsidR="00AE33E8">
          <w:rPr>
            <w:lang w:eastAsia="de-DE"/>
          </w:rPr>
          <w:t>AF influence on traffic routing is not allowed for the PDU session</w:t>
        </w:r>
      </w:ins>
      <w:ins w:id="25" w:author="May F 1" w:date="2021-05-07T17:37:00Z">
        <w:r w:rsidR="00207215">
          <w:rPr>
            <w:lang w:eastAsia="de-DE"/>
          </w:rPr>
          <w:t>;</w:t>
        </w:r>
      </w:ins>
    </w:p>
    <w:p w14:paraId="69806EC4" w14:textId="069B2BFE" w:rsidR="00FB04AB" w:rsidRDefault="00705441">
      <w:pPr>
        <w:pStyle w:val="B10"/>
        <w:rPr>
          <w:ins w:id="26" w:author="May F 1" w:date="2021-05-06T23:32:00Z"/>
          <w:lang w:eastAsia="de-DE"/>
        </w:rPr>
        <w:pPrChange w:id="27" w:author="May F 1" w:date="2021-05-06T23:44:00Z">
          <w:pPr/>
        </w:pPrChange>
      </w:pPr>
      <w:ins w:id="28" w:author="May F 1" w:date="2021-05-06T23:44:00Z">
        <w:r>
          <w:rPr>
            <w:lang w:eastAsia="de-DE"/>
          </w:rPr>
          <w:t>-</w:t>
        </w:r>
        <w:r>
          <w:rPr>
            <w:lang w:eastAsia="de-DE"/>
          </w:rPr>
          <w:tab/>
        </w:r>
      </w:ins>
      <w:ins w:id="29" w:author="May F 4" w:date="2021-05-26T19:22:00Z">
        <w:r w:rsidR="00074646">
          <w:rPr>
            <w:lang w:eastAsia="de-DE"/>
          </w:rPr>
          <w:t xml:space="preserve">when the NF service consumer </w:t>
        </w:r>
      </w:ins>
      <w:ins w:id="30" w:author="May F 4" w:date="2021-05-26T19:47:00Z">
        <w:r w:rsidR="008C1648">
          <w:rPr>
            <w:lang w:eastAsia="de-DE"/>
          </w:rPr>
          <w:t>requ</w:t>
        </w:r>
      </w:ins>
      <w:ins w:id="31" w:author="May F 4" w:date="2021-05-26T19:48:00Z">
        <w:r w:rsidR="008C1648">
          <w:rPr>
            <w:lang w:eastAsia="de-DE"/>
          </w:rPr>
          <w:t>ests</w:t>
        </w:r>
      </w:ins>
      <w:ins w:id="32" w:author="May F 4" w:date="2021-05-26T19:47:00Z">
        <w:r w:rsidR="008C1648">
          <w:rPr>
            <w:lang w:eastAsia="de-DE"/>
          </w:rPr>
          <w:t xml:space="preserve"> the steering of traffic to a DNAI and/or</w:t>
        </w:r>
      </w:ins>
      <w:ins w:id="33" w:author="May F 4" w:date="2021-05-26T19:48:00Z">
        <w:r w:rsidR="008C1648">
          <w:rPr>
            <w:lang w:eastAsia="de-DE"/>
          </w:rPr>
          <w:t xml:space="preserve"> the subscription to notifications about UP path management events,</w:t>
        </w:r>
      </w:ins>
      <w:ins w:id="34" w:author="May F 4" w:date="2021-05-26T19:22:00Z">
        <w:r w:rsidR="00074646">
          <w:rPr>
            <w:lang w:eastAsia="de-DE"/>
          </w:rPr>
          <w:t xml:space="preserve"> </w:t>
        </w:r>
      </w:ins>
      <w:ins w:id="35" w:author="May F 1" w:date="2021-05-06T23:44:00Z">
        <w:r>
          <w:rPr>
            <w:lang w:eastAsia="de-DE"/>
          </w:rPr>
          <w:t>the NF service consumer may subscribe to notificati</w:t>
        </w:r>
      </w:ins>
      <w:ins w:id="36" w:author="May F 1" w:date="2021-05-06T23:45:00Z">
        <w:r>
          <w:rPr>
            <w:lang w:eastAsia="de-DE"/>
          </w:rPr>
          <w:t xml:space="preserve">ons of </w:t>
        </w:r>
        <w:r w:rsidR="000643E0">
          <w:rPr>
            <w:lang w:eastAsia="de-DE"/>
          </w:rPr>
          <w:t xml:space="preserve">failures in the enforcement of </w:t>
        </w:r>
      </w:ins>
      <w:ins w:id="37" w:author="May F 1" w:date="2021-05-07T17:35:00Z">
        <w:r w:rsidR="00E5364B">
          <w:rPr>
            <w:lang w:eastAsia="de-DE"/>
          </w:rPr>
          <w:t>UP path</w:t>
        </w:r>
      </w:ins>
      <w:ins w:id="38" w:author="May F 1" w:date="2021-05-06T23:45:00Z">
        <w:r w:rsidR="000643E0">
          <w:rPr>
            <w:lang w:eastAsia="de-DE"/>
          </w:rPr>
          <w:t xml:space="preserve"> changes</w:t>
        </w:r>
      </w:ins>
      <w:ins w:id="39" w:author="May F 1" w:date="2021-05-06T23:47:00Z">
        <w:r w:rsidR="0035096A" w:rsidRPr="0035096A">
          <w:rPr>
            <w:lang w:eastAsia="ja-JP"/>
          </w:rPr>
          <w:t xml:space="preserve"> </w:t>
        </w:r>
        <w:r w:rsidR="0035096A">
          <w:rPr>
            <w:lang w:eastAsia="ja-JP"/>
          </w:rPr>
          <w:t xml:space="preserve">including within the </w:t>
        </w:r>
        <w:r w:rsidR="0035096A">
          <w:t>"evSubsc" attribute</w:t>
        </w:r>
        <w:r w:rsidR="0035096A">
          <w:rPr>
            <w:lang w:eastAsia="ja-JP"/>
          </w:rPr>
          <w:t xml:space="preserve"> the </w:t>
        </w:r>
        <w:r w:rsidR="0035096A">
          <w:t>"</w:t>
        </w:r>
        <w:r w:rsidR="0035096A">
          <w:rPr>
            <w:lang w:eastAsia="ja-JP"/>
          </w:rPr>
          <w:t>event</w:t>
        </w:r>
        <w:r w:rsidR="0035096A">
          <w:t>" attribute value</w:t>
        </w:r>
        <w:r w:rsidR="0035096A">
          <w:rPr>
            <w:lang w:eastAsia="ja-JP"/>
          </w:rPr>
          <w:t xml:space="preserve"> </w:t>
        </w:r>
        <w:r w:rsidR="0035096A">
          <w:t>"</w:t>
        </w:r>
      </w:ins>
      <w:ins w:id="40" w:author="May F 1" w:date="2021-05-07T17:36:00Z">
        <w:r w:rsidR="00E5364B">
          <w:t>UP</w:t>
        </w:r>
        <w:r w:rsidR="001F65DB">
          <w:t>_PATH</w:t>
        </w:r>
      </w:ins>
      <w:ins w:id="41" w:author="May F 1" w:date="2021-05-06T23:47:00Z">
        <w:r w:rsidR="00B33C69">
          <w:t>_CHG_FAILURE</w:t>
        </w:r>
        <w:r w:rsidR="0035096A">
          <w:t>" in an entry of the "events" array</w:t>
        </w:r>
      </w:ins>
      <w:ins w:id="42" w:author="May F 1" w:date="2021-05-06T23:48:00Z">
        <w:r w:rsidR="00553D13">
          <w:t>.</w:t>
        </w:r>
      </w:ins>
    </w:p>
    <w:p w14:paraId="69E32DE6" w14:textId="7241ADAB" w:rsidR="00DB274C" w:rsidRDefault="00DB274C" w:rsidP="00DB274C">
      <w:pPr>
        <w:pStyle w:val="NO"/>
        <w:rPr>
          <w:ins w:id="43" w:author="May F 1" w:date="2021-05-06T23:48:00Z"/>
          <w:lang w:eastAsia="zh-CN"/>
        </w:rPr>
      </w:pPr>
      <w:ins w:id="44" w:author="May F 1" w:date="2021-05-06T23:48:00Z">
        <w:r>
          <w:t>NOTE </w:t>
        </w:r>
        <w:r>
          <w:rPr>
            <w:lang w:eastAsia="zh-CN"/>
          </w:rPr>
          <w:t>x1</w:t>
        </w:r>
        <w:r>
          <w:t>:</w:t>
        </w:r>
        <w:r>
          <w:tab/>
        </w:r>
        <w:r>
          <w:rPr>
            <w:lang w:eastAsia="zh-CN"/>
          </w:rPr>
          <w:t xml:space="preserve">In the case that the PCF </w:t>
        </w:r>
      </w:ins>
      <w:ins w:id="45" w:author="May F 1" w:date="2021-05-06T23:49:00Z">
        <w:r w:rsidR="003E11D5">
          <w:rPr>
            <w:lang w:eastAsia="zh-CN"/>
          </w:rPr>
          <w:t xml:space="preserve">determines that the requested AF routing requirements cannot be </w:t>
        </w:r>
      </w:ins>
      <w:ins w:id="46" w:author="May F 1" w:date="2021-05-06T23:50:00Z">
        <w:r w:rsidR="006E34D0">
          <w:rPr>
            <w:lang w:eastAsia="zh-CN"/>
          </w:rPr>
          <w:t xml:space="preserve">applied and returns the </w:t>
        </w:r>
        <w:r w:rsidR="00557BC7">
          <w:t xml:space="preserve">"servAuthInfo" attribute </w:t>
        </w:r>
        <w:r w:rsidR="00557BC7">
          <w:rPr>
            <w:lang w:eastAsia="ja-JP"/>
          </w:rPr>
          <w:t>in the HTTP response</w:t>
        </w:r>
      </w:ins>
      <w:ins w:id="47" w:author="May F 1" w:date="2021-05-06T23:48:00Z">
        <w:r>
          <w:rPr>
            <w:lang w:eastAsia="zh-CN"/>
          </w:rPr>
          <w:t xml:space="preserve">, the PCF makes the decision without considering the </w:t>
        </w:r>
      </w:ins>
      <w:ins w:id="48" w:author="May F 1" w:date="2021-05-06T23:50:00Z">
        <w:r w:rsidR="002A029C">
          <w:rPr>
            <w:lang w:eastAsia="zh-CN"/>
          </w:rPr>
          <w:t xml:space="preserve">requested </w:t>
        </w:r>
      </w:ins>
      <w:ins w:id="49" w:author="May F 1" w:date="2021-05-06T23:51:00Z">
        <w:r w:rsidR="002A029C">
          <w:rPr>
            <w:lang w:eastAsia="zh-CN"/>
          </w:rPr>
          <w:t>AF routing requirements.</w:t>
        </w:r>
      </w:ins>
    </w:p>
    <w:p w14:paraId="22D5E7A5" w14:textId="49334630" w:rsidR="00416EC0" w:rsidRDefault="00416EC0" w:rsidP="00416EC0">
      <w:r>
        <w:rPr>
          <w:lang w:eastAsia="de-DE"/>
        </w:rPr>
        <w:t xml:space="preserve">The PCF shall reply to the </w:t>
      </w:r>
      <w:r>
        <w:rPr>
          <w:noProof/>
        </w:rPr>
        <w:t>NF service consumer</w:t>
      </w:r>
      <w:r>
        <w:rPr>
          <w:lang w:eastAsia="de-DE"/>
        </w:rPr>
        <w:t xml:space="preserve"> as described in </w:t>
      </w:r>
      <w:r>
        <w:t>subclause 4.2.2.2.</w:t>
      </w:r>
    </w:p>
    <w:p w14:paraId="0324750B" w14:textId="4AE4D9A6" w:rsidR="00416EC0" w:rsidRDefault="00416EC0" w:rsidP="00416EC0">
      <w:r>
        <w:t>The PCF shall store the routing requirements included in the "afRoutReq</w:t>
      </w:r>
      <w:r>
        <w:rPr>
          <w:rStyle w:val="B1Char"/>
        </w:rPr>
        <w:t>" attribute</w:t>
      </w:r>
      <w:r>
        <w:t>.</w:t>
      </w:r>
    </w:p>
    <w:p w14:paraId="28AAE124" w14:textId="77777777" w:rsidR="00416EC0" w:rsidRDefault="00416EC0" w:rsidP="00416EC0">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3E8BFA1F" w14:textId="3A554441" w:rsidR="00416EC0" w:rsidRDefault="00416EC0" w:rsidP="00416EC0">
      <w:pPr>
        <w:pStyle w:val="NO"/>
      </w:pPr>
      <w:r>
        <w:t>NOTE </w:t>
      </w:r>
      <w:ins w:id="50" w:author="May F 1" w:date="2021-05-06T23:48:00Z">
        <w:r w:rsidR="003E11D5">
          <w:t>x</w:t>
        </w:r>
      </w:ins>
      <w:r>
        <w:t>2:</w:t>
      </w:r>
      <w:r>
        <w:tab/>
        <w:t xml:space="preserve">The </w:t>
      </w:r>
      <w:r>
        <w:rPr>
          <w:noProof/>
        </w:rPr>
        <w:t>NF service consumer</w:t>
      </w:r>
      <w:r>
        <w:t xml:space="preserve"> receives the notification about UP path management events by the Nsmf_EventExposure_Notify service operation as defined in subclause 4.2.2.2 of 3GPP TS 29.508 [13].</w:t>
      </w:r>
    </w:p>
    <w:bookmarkEnd w:id="7"/>
    <w:p w14:paraId="4807C618" w14:textId="77777777"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3CD8CD5" w14:textId="77777777" w:rsidR="00421A71" w:rsidRDefault="00421A71" w:rsidP="00421A71">
      <w:pPr>
        <w:pStyle w:val="Heading4"/>
      </w:pPr>
      <w:bookmarkStart w:id="51" w:name="_Toc28012344"/>
      <w:bookmarkStart w:id="52" w:name="_Toc36038291"/>
      <w:bookmarkStart w:id="53" w:name="_Toc45133558"/>
      <w:bookmarkStart w:id="54" w:name="_Toc51762312"/>
      <w:bookmarkStart w:id="55" w:name="_Toc59016883"/>
      <w:bookmarkStart w:id="56" w:name="_Toc68168048"/>
      <w:r>
        <w:t>4.2.3.8</w:t>
      </w:r>
      <w:r>
        <w:tab/>
        <w:t>Update of traffic routing information</w:t>
      </w:r>
      <w:bookmarkEnd w:id="51"/>
      <w:bookmarkEnd w:id="52"/>
      <w:bookmarkEnd w:id="53"/>
      <w:bookmarkEnd w:id="54"/>
      <w:bookmarkEnd w:id="55"/>
      <w:bookmarkEnd w:id="56"/>
    </w:p>
    <w:p w14:paraId="3FA0A198" w14:textId="77777777" w:rsidR="00421A71" w:rsidRDefault="00421A71" w:rsidP="00421A71">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1064125F" w14:textId="77777777" w:rsidR="00421A71" w:rsidRDefault="00421A71" w:rsidP="00421A71">
      <w:r>
        <w:t xml:space="preserve">The </w:t>
      </w:r>
      <w:r>
        <w:rPr>
          <w:noProof/>
        </w:rPr>
        <w:t>NF service consumer</w:t>
      </w:r>
      <w:r>
        <w:t xml:space="preserve"> shall use the HTTP PATCH method.</w:t>
      </w:r>
    </w:p>
    <w:p w14:paraId="6A218B4B" w14:textId="77777777" w:rsidR="00421A71" w:rsidRDefault="00421A71" w:rsidP="00421A71">
      <w:r>
        <w:t xml:space="preserve">To modify traffic routing information, the </w:t>
      </w:r>
      <w:r>
        <w:rPr>
          <w:noProof/>
        </w:rPr>
        <w:t>NF service consumer</w:t>
      </w:r>
      <w:r>
        <w:t xml:space="preserve"> shall include in the HTTP PATCH request message described in subclause 4.2.3.2, in the </w:t>
      </w:r>
      <w:r>
        <w:rPr>
          <w:rStyle w:val="B1Char"/>
        </w:rPr>
        <w:t>"ascReqData" attribute,</w:t>
      </w:r>
      <w:r>
        <w:t xml:space="preserve"> an updated "afRoutReq" attribute(s) with the modified traffic routing information.</w:t>
      </w:r>
    </w:p>
    <w:p w14:paraId="23E9B2B6" w14:textId="77777777" w:rsidR="00421A71" w:rsidRDefault="00421A71" w:rsidP="00421A71">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subclause 4.2.3.2, in the </w:t>
      </w:r>
      <w:r>
        <w:rPr>
          <w:rStyle w:val="B1Char"/>
        </w:rPr>
        <w:t>"ascReqData" attribute,</w:t>
      </w:r>
      <w:r>
        <w:t xml:space="preserve"> the updated values of the "upPathChgSub" attribute with the modified subscription to UP path management events.</w:t>
      </w:r>
    </w:p>
    <w:p w14:paraId="4C3E2F3B" w14:textId="77777777" w:rsidR="00F75DC2" w:rsidRDefault="00F75DC2" w:rsidP="00F75DC2">
      <w:pPr>
        <w:rPr>
          <w:ins w:id="57" w:author="May F 1" w:date="2021-05-06T23:54:00Z"/>
        </w:rPr>
      </w:pPr>
      <w:ins w:id="58" w:author="May F 1" w:date="2021-05-06T23:54:00Z">
        <w:r>
          <w:rPr>
            <w:lang w:eastAsia="de-DE"/>
          </w:rPr>
          <w:t xml:space="preserve">When the feature </w:t>
        </w:r>
        <w:r>
          <w:t>"</w:t>
        </w:r>
        <w:r>
          <w:rPr>
            <w:noProof/>
            <w:lang w:eastAsia="zh-CN"/>
          </w:rPr>
          <w:t>RoutingReqOutcome</w:t>
        </w:r>
        <w:r>
          <w:t>" is supported:</w:t>
        </w:r>
      </w:ins>
    </w:p>
    <w:p w14:paraId="7F857174" w14:textId="36AFF173" w:rsidR="00F75DC2" w:rsidRDefault="00F75DC2">
      <w:pPr>
        <w:pStyle w:val="B10"/>
        <w:rPr>
          <w:ins w:id="59" w:author="May F 1" w:date="2021-05-06T23:54:00Z"/>
          <w:lang w:eastAsia="de-DE"/>
        </w:rPr>
        <w:pPrChange w:id="60" w:author="May F 1" w:date="2021-05-07T17:39:00Z">
          <w:pPr>
            <w:pStyle w:val="B2"/>
          </w:pPr>
        </w:pPrChange>
      </w:pPr>
      <w:ins w:id="61" w:author="May F 1" w:date="2021-05-06T23:54:00Z">
        <w:r>
          <w:rPr>
            <w:lang w:eastAsia="de-DE"/>
          </w:rPr>
          <w:t>-</w:t>
        </w:r>
        <w:r>
          <w:rPr>
            <w:lang w:eastAsia="de-DE"/>
          </w:rPr>
          <w:tab/>
        </w:r>
      </w:ins>
      <w:ins w:id="62" w:author="May F 1" w:date="2021-05-06T23:59:00Z">
        <w:r w:rsidR="00353055">
          <w:rPr>
            <w:lang w:eastAsia="de-DE"/>
          </w:rPr>
          <w:t xml:space="preserve">and the NF service consumer is creating or modifying AF routing information, </w:t>
        </w:r>
      </w:ins>
      <w:ins w:id="63" w:author="May F 1" w:date="2021-05-06T23:54:00Z">
        <w:r>
          <w:rPr>
            <w:lang w:eastAsia="de-DE"/>
          </w:rPr>
          <w:t xml:space="preserve">the PCF </w:t>
        </w:r>
      </w:ins>
      <w:ins w:id="64" w:author="May F 4" w:date="2021-05-26T19:50:00Z">
        <w:r w:rsidR="008C1648">
          <w:rPr>
            <w:lang w:eastAsia="de-DE"/>
          </w:rPr>
          <w:t>may</w:t>
        </w:r>
      </w:ins>
      <w:ins w:id="65" w:author="May F 1" w:date="2021-05-06T23:54:00Z">
        <w:r>
          <w:rPr>
            <w:lang w:eastAsia="de-DE"/>
          </w:rPr>
          <w:t xml:space="preserve"> set </w:t>
        </w:r>
      </w:ins>
      <w:ins w:id="66" w:author="May F 4" w:date="2021-05-26T19:51:00Z">
        <w:r w:rsidR="008C1648">
          <w:rPr>
            <w:lang w:eastAsia="de-DE"/>
          </w:rPr>
          <w:t xml:space="preserve">the </w:t>
        </w:r>
      </w:ins>
      <w:ins w:id="67" w:author="May F 1" w:date="2021-05-06T23:54:00Z">
        <w:r>
          <w:t xml:space="preserve">"servAuthInfo" attribute </w:t>
        </w:r>
        <w:r>
          <w:rPr>
            <w:lang w:eastAsia="ja-JP"/>
          </w:rPr>
          <w:t>in the HTTP response message to</w:t>
        </w:r>
      </w:ins>
      <w:ins w:id="68" w:author="May F 1" w:date="2021-05-07T17:36:00Z">
        <w:r w:rsidR="005F26C2">
          <w:rPr>
            <w:lang w:eastAsia="ja-JP"/>
          </w:rPr>
          <w:t xml:space="preserve"> </w:t>
        </w:r>
        <w:r w:rsidR="005F26C2">
          <w:t>"</w:t>
        </w:r>
        <w:r w:rsidR="005F26C2">
          <w:rPr>
            <w:lang w:eastAsia="de-DE"/>
          </w:rPr>
          <w:t>ROUT_REQ_NOT_AUTHORIZED</w:t>
        </w:r>
        <w:r w:rsidR="005F26C2">
          <w:t>"</w:t>
        </w:r>
      </w:ins>
      <w:ins w:id="69" w:author="May F 1" w:date="2021-05-07T17:39:00Z">
        <w:r w:rsidR="00EF5D30">
          <w:t xml:space="preserve"> when</w:t>
        </w:r>
      </w:ins>
      <w:ins w:id="70" w:author="May F 1" w:date="2021-05-10T17:50:00Z">
        <w:r w:rsidR="004C2D71">
          <w:rPr>
            <w:lang w:eastAsia="de-DE"/>
          </w:rPr>
          <w:t xml:space="preserve"> the PCF determines, </w:t>
        </w:r>
        <w:r w:rsidR="004C2D71">
          <w:rPr>
            <w:noProof/>
            <w:lang w:eastAsia="zh-CN"/>
          </w:rPr>
          <w:t>e.g. based on subscription,</w:t>
        </w:r>
        <w:r w:rsidR="004C2D71">
          <w:rPr>
            <w:lang w:eastAsia="de-DE"/>
          </w:rPr>
          <w:t xml:space="preserve"> the AF influence on traffic routing is not allowed</w:t>
        </w:r>
        <w:r w:rsidR="00875264">
          <w:rPr>
            <w:lang w:eastAsia="de-DE"/>
          </w:rPr>
          <w:t xml:space="preserve"> for the PDU session</w:t>
        </w:r>
      </w:ins>
      <w:ins w:id="71" w:author="May F 1" w:date="2021-05-07T17:39:00Z">
        <w:r w:rsidR="00274A78">
          <w:rPr>
            <w:lang w:eastAsia="de-DE"/>
          </w:rPr>
          <w:t xml:space="preserve">; </w:t>
        </w:r>
      </w:ins>
    </w:p>
    <w:p w14:paraId="257B13A2" w14:textId="47D16037" w:rsidR="00F75DC2" w:rsidRDefault="00F75DC2" w:rsidP="00F75DC2">
      <w:pPr>
        <w:pStyle w:val="B10"/>
        <w:rPr>
          <w:ins w:id="72" w:author="May F 1" w:date="2021-05-06T23:54:00Z"/>
          <w:lang w:eastAsia="de-DE"/>
        </w:rPr>
      </w:pPr>
      <w:ins w:id="73" w:author="May F 1" w:date="2021-05-06T23:54:00Z">
        <w:r>
          <w:rPr>
            <w:lang w:eastAsia="de-DE"/>
          </w:rPr>
          <w:t>-</w:t>
        </w:r>
        <w:r>
          <w:rPr>
            <w:lang w:eastAsia="de-DE"/>
          </w:rPr>
          <w:tab/>
        </w:r>
      </w:ins>
      <w:ins w:id="74" w:author="May F 4" w:date="2021-05-26T19:59:00Z">
        <w:r w:rsidR="00A22DAB">
          <w:rPr>
            <w:lang w:eastAsia="de-DE"/>
          </w:rPr>
          <w:t xml:space="preserve">when the NF service consumer requests the update of the steering of traffic to a DNAI and/or the subscription to notifications about UP path management events, </w:t>
        </w:r>
      </w:ins>
      <w:ins w:id="75" w:author="May F 1" w:date="2021-05-06T23:54:00Z">
        <w:r>
          <w:rPr>
            <w:lang w:eastAsia="de-DE"/>
          </w:rPr>
          <w:t xml:space="preserve">the NF service consumer may subscribe to notifications of failures in the enforcement of </w:t>
        </w:r>
      </w:ins>
      <w:ins w:id="76" w:author="May F 1" w:date="2021-05-07T17:40:00Z">
        <w:r w:rsidR="00274A78">
          <w:rPr>
            <w:lang w:eastAsia="de-DE"/>
          </w:rPr>
          <w:t>UP path</w:t>
        </w:r>
      </w:ins>
      <w:ins w:id="77" w:author="May F 1" w:date="2021-05-06T23:54:00Z">
        <w:r>
          <w:rPr>
            <w:lang w:eastAsia="de-DE"/>
          </w:rPr>
          <w:t xml:space="preserve"> changes</w:t>
        </w:r>
        <w:r w:rsidRPr="0035096A">
          <w:rPr>
            <w:lang w:eastAsia="ja-JP"/>
          </w:rPr>
          <w:t xml:space="preserve"> </w:t>
        </w:r>
        <w:r>
          <w:rPr>
            <w:lang w:eastAsia="ja-JP"/>
          </w:rPr>
          <w:t xml:space="preserve">including within the </w:t>
        </w:r>
        <w:r>
          <w:t>"evSubsc" attribute</w:t>
        </w:r>
        <w:r>
          <w:rPr>
            <w:lang w:eastAsia="ja-JP"/>
          </w:rPr>
          <w:t xml:space="preserve"> the </w:t>
        </w:r>
        <w:r>
          <w:t>"</w:t>
        </w:r>
        <w:r>
          <w:rPr>
            <w:lang w:eastAsia="ja-JP"/>
          </w:rPr>
          <w:t>event</w:t>
        </w:r>
        <w:r>
          <w:t>" attribute value</w:t>
        </w:r>
        <w:r>
          <w:rPr>
            <w:lang w:eastAsia="ja-JP"/>
          </w:rPr>
          <w:t xml:space="preserve"> </w:t>
        </w:r>
        <w:r>
          <w:t>"</w:t>
        </w:r>
      </w:ins>
      <w:ins w:id="78" w:author="May F 1" w:date="2021-05-07T17:40:00Z">
        <w:r w:rsidR="00274A78">
          <w:t>UP_PATH</w:t>
        </w:r>
      </w:ins>
      <w:ins w:id="79" w:author="May F 1" w:date="2021-05-06T23:54:00Z">
        <w:r>
          <w:t>_CHG_FAILURE" in an entry of the "events" array</w:t>
        </w:r>
      </w:ins>
      <w:ins w:id="80" w:author="May F 1" w:date="2021-05-06T23:57:00Z">
        <w:r w:rsidR="008D4843">
          <w:t xml:space="preserve">, or </w:t>
        </w:r>
        <w:r w:rsidR="00B76323">
          <w:t>may remove</w:t>
        </w:r>
        <w:r w:rsidR="008D4843">
          <w:t xml:space="preserve"> the subscription to notification of failures in </w:t>
        </w:r>
      </w:ins>
      <w:ins w:id="81" w:author="May F 1" w:date="2021-05-06T23:58:00Z">
        <w:r w:rsidR="00B76323">
          <w:t xml:space="preserve">the enforcement of </w:t>
        </w:r>
      </w:ins>
      <w:ins w:id="82" w:author="May F 1" w:date="2021-05-07T17:40:00Z">
        <w:r w:rsidR="00274A78">
          <w:t>UP path</w:t>
        </w:r>
      </w:ins>
      <w:ins w:id="83" w:author="May F 1" w:date="2021-05-06T23:58:00Z">
        <w:r w:rsidR="00B76323">
          <w:t xml:space="preserve"> changes by </w:t>
        </w:r>
        <w:r w:rsidR="00DB6758">
          <w:t xml:space="preserve">not including the </w:t>
        </w:r>
        <w:r w:rsidR="00DB6758">
          <w:rPr>
            <w:lang w:eastAsia="ja-JP"/>
          </w:rPr>
          <w:t xml:space="preserve">the </w:t>
        </w:r>
        <w:r w:rsidR="00DB6758">
          <w:t>"</w:t>
        </w:r>
        <w:r w:rsidR="00DB6758">
          <w:rPr>
            <w:lang w:eastAsia="ja-JP"/>
          </w:rPr>
          <w:t>event</w:t>
        </w:r>
        <w:r w:rsidR="00DB6758">
          <w:t>" attribute value</w:t>
        </w:r>
        <w:r w:rsidR="00DB6758">
          <w:rPr>
            <w:lang w:eastAsia="ja-JP"/>
          </w:rPr>
          <w:t xml:space="preserve"> </w:t>
        </w:r>
        <w:r w:rsidR="00DB6758">
          <w:t>"</w:t>
        </w:r>
      </w:ins>
      <w:ins w:id="84" w:author="May F 1" w:date="2021-05-07T17:40:00Z">
        <w:r w:rsidR="00EE3746">
          <w:t>UP_PATH</w:t>
        </w:r>
      </w:ins>
      <w:ins w:id="85" w:author="May F 1" w:date="2021-05-06T23:58:00Z">
        <w:r w:rsidR="00DB6758">
          <w:t xml:space="preserve">_CHG_FAILURE" in an entry of the "events" array of the </w:t>
        </w:r>
      </w:ins>
      <w:ins w:id="86" w:author="May F 1" w:date="2021-05-06T23:59:00Z">
        <w:r w:rsidR="00DB6758">
          <w:t>"evSubsc" attribute</w:t>
        </w:r>
      </w:ins>
      <w:ins w:id="87" w:author="May F 1" w:date="2021-05-06T23:54:00Z">
        <w:r>
          <w:t>.</w:t>
        </w:r>
      </w:ins>
    </w:p>
    <w:p w14:paraId="7DACE2F9" w14:textId="4C8ACFD5" w:rsidR="00F75DC2" w:rsidRDefault="00F75DC2" w:rsidP="00F75DC2">
      <w:pPr>
        <w:pStyle w:val="NO"/>
        <w:rPr>
          <w:ins w:id="88" w:author="May F 1" w:date="2021-05-06T23:54:00Z"/>
          <w:lang w:eastAsia="zh-CN"/>
        </w:rPr>
      </w:pPr>
      <w:ins w:id="89" w:author="May F 1" w:date="2021-05-06T23:54:00Z">
        <w:r>
          <w:lastRenderedPageBreak/>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ins>
    </w:p>
    <w:p w14:paraId="5779AA43" w14:textId="77777777" w:rsidR="00421A71" w:rsidRDefault="00421A71" w:rsidP="00421A71">
      <w:r>
        <w:rPr>
          <w:lang w:eastAsia="de-DE"/>
        </w:rPr>
        <w:t xml:space="preserve">The PCF shall reply to the </w:t>
      </w:r>
      <w:r>
        <w:rPr>
          <w:noProof/>
        </w:rPr>
        <w:t>NF service consumer</w:t>
      </w:r>
      <w:r>
        <w:rPr>
          <w:lang w:eastAsia="de-DE"/>
        </w:rPr>
        <w:t xml:space="preserve"> as described in </w:t>
      </w:r>
      <w:r>
        <w:t>subclause 4.2.3.2.</w:t>
      </w:r>
    </w:p>
    <w:p w14:paraId="7185A461" w14:textId="77777777" w:rsidR="00421A71" w:rsidRDefault="00421A71" w:rsidP="00421A71">
      <w:r>
        <w:t>The PCF shall store the application routing requirements included in the "afRoutReq</w:t>
      </w:r>
      <w:r>
        <w:rPr>
          <w:rStyle w:val="B1Char"/>
        </w:rPr>
        <w:t>" attribute</w:t>
      </w:r>
      <w:r>
        <w:t>.</w:t>
      </w:r>
    </w:p>
    <w:p w14:paraId="2F00077D" w14:textId="77777777" w:rsidR="00421A71" w:rsidRDefault="00421A71" w:rsidP="00421A71">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p w14:paraId="7567150E" w14:textId="0A1FEC32"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6142">
        <w:rPr>
          <w:color w:val="0000FF"/>
          <w:sz w:val="28"/>
          <w:szCs w:val="28"/>
        </w:rPr>
        <w:t>3r</w:t>
      </w:r>
      <w:r>
        <w:rPr>
          <w:color w:val="0000FF"/>
          <w:sz w:val="28"/>
          <w:szCs w:val="28"/>
        </w:rPr>
        <w:t>d</w:t>
      </w:r>
      <w:r w:rsidRPr="00BF3BA8">
        <w:rPr>
          <w:color w:val="0000FF"/>
          <w:sz w:val="28"/>
          <w:szCs w:val="28"/>
        </w:rPr>
        <w:t xml:space="preserve"> Change ***</w:t>
      </w:r>
    </w:p>
    <w:p w14:paraId="5FBACFDB" w14:textId="77777777" w:rsidR="00A05AF0" w:rsidRDefault="00A05AF0" w:rsidP="00A05AF0">
      <w:pPr>
        <w:pStyle w:val="Heading4"/>
      </w:pPr>
      <w:bookmarkStart w:id="90" w:name="_Toc28012376"/>
      <w:bookmarkStart w:id="91" w:name="_Toc36038326"/>
      <w:bookmarkStart w:id="92" w:name="_Toc45133595"/>
      <w:bookmarkStart w:id="93" w:name="_Toc51762349"/>
      <w:bookmarkStart w:id="94" w:name="_Toc59016921"/>
      <w:bookmarkStart w:id="95" w:name="_Toc68168086"/>
      <w:bookmarkStart w:id="96" w:name="_Hlk71196173"/>
      <w:bookmarkStart w:id="97" w:name="_Toc28012498"/>
      <w:bookmarkStart w:id="98" w:name="_Toc36038461"/>
      <w:bookmarkStart w:id="99" w:name="_Toc45133732"/>
      <w:bookmarkStart w:id="100" w:name="_Toc51762486"/>
      <w:bookmarkStart w:id="101" w:name="_Toc59017058"/>
      <w:bookmarkStart w:id="102" w:name="_Toc68168224"/>
      <w:bookmarkStart w:id="103" w:name="_Hlk71145621"/>
      <w:r>
        <w:t>4.2.5.1</w:t>
      </w:r>
      <w:r>
        <w:tab/>
        <w:t>General</w:t>
      </w:r>
      <w:bookmarkEnd w:id="90"/>
      <w:bookmarkEnd w:id="91"/>
      <w:bookmarkEnd w:id="92"/>
      <w:bookmarkEnd w:id="93"/>
      <w:bookmarkEnd w:id="94"/>
      <w:bookmarkEnd w:id="95"/>
    </w:p>
    <w:p w14:paraId="1CC4E1EC" w14:textId="77777777" w:rsidR="00A05AF0" w:rsidRDefault="00A05AF0" w:rsidP="00A05AF0">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481BDAA6" w14:textId="77777777" w:rsidR="00A05AF0" w:rsidRDefault="00A05AF0" w:rsidP="00A05AF0">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6F9FE9D1" w14:textId="77777777" w:rsidR="00A05AF0" w:rsidRDefault="00A05AF0" w:rsidP="00A05AF0">
      <w:pPr>
        <w:pStyle w:val="B10"/>
      </w:pPr>
      <w:r>
        <w:t>-</w:t>
      </w:r>
      <w:r>
        <w:tab/>
        <w:t>Notification about application session context event.</w:t>
      </w:r>
    </w:p>
    <w:p w14:paraId="64D9FD1F" w14:textId="77777777" w:rsidR="00A05AF0" w:rsidRDefault="00A05AF0" w:rsidP="00A05AF0">
      <w:pPr>
        <w:pStyle w:val="B10"/>
      </w:pPr>
      <w:r>
        <w:t>-</w:t>
      </w:r>
      <w:r>
        <w:tab/>
        <w:t>Notification about application session context termination.</w:t>
      </w:r>
    </w:p>
    <w:p w14:paraId="19D07464" w14:textId="77777777" w:rsidR="00A05AF0" w:rsidRDefault="00A05AF0" w:rsidP="00A05AF0">
      <w:pPr>
        <w:pStyle w:val="B10"/>
      </w:pPr>
      <w:r>
        <w:t>-</w:t>
      </w:r>
      <w:r>
        <w:tab/>
        <w:t>Notification about Service Data Flow QoS notification control.</w:t>
      </w:r>
    </w:p>
    <w:p w14:paraId="6D0DE9E8" w14:textId="77777777" w:rsidR="00A05AF0" w:rsidRDefault="00A05AF0" w:rsidP="00A05AF0">
      <w:pPr>
        <w:pStyle w:val="B10"/>
      </w:pPr>
      <w:r>
        <w:t>-</w:t>
      </w:r>
      <w:r>
        <w:tab/>
        <w:t>Notification about service data flow deactivation.</w:t>
      </w:r>
    </w:p>
    <w:p w14:paraId="49D3515B" w14:textId="77777777" w:rsidR="00A05AF0" w:rsidRDefault="00A05AF0" w:rsidP="00A05AF0">
      <w:pPr>
        <w:pStyle w:val="B10"/>
      </w:pPr>
      <w:r>
        <w:t>-</w:t>
      </w:r>
      <w:r>
        <w:tab/>
        <w:t>Reporting usage for sponsored data connectivity.</w:t>
      </w:r>
    </w:p>
    <w:p w14:paraId="4AE4F570" w14:textId="77777777" w:rsidR="00A05AF0" w:rsidRDefault="00A05AF0" w:rsidP="00A05AF0">
      <w:pPr>
        <w:pStyle w:val="B10"/>
      </w:pPr>
      <w:r>
        <w:t>-</w:t>
      </w:r>
      <w:r>
        <w:tab/>
        <w:t>Notification of resources allocation outcome.</w:t>
      </w:r>
    </w:p>
    <w:p w14:paraId="4CA89A4F" w14:textId="77777777" w:rsidR="00A05AF0" w:rsidRDefault="00A05AF0" w:rsidP="00A05AF0">
      <w:pPr>
        <w:pStyle w:val="B10"/>
      </w:pPr>
      <w:r>
        <w:t>-</w:t>
      </w:r>
      <w:r>
        <w:tab/>
        <w:t>Reporting access network information.</w:t>
      </w:r>
    </w:p>
    <w:p w14:paraId="7B34B39E" w14:textId="77777777" w:rsidR="00A05AF0" w:rsidRDefault="00A05AF0" w:rsidP="00A05AF0">
      <w:pPr>
        <w:pStyle w:val="B10"/>
      </w:pPr>
      <w:r>
        <w:t>-</w:t>
      </w:r>
      <w:r>
        <w:tab/>
        <w:t>Notification of signalling path status.</w:t>
      </w:r>
    </w:p>
    <w:p w14:paraId="2FDBBC52" w14:textId="77777777" w:rsidR="00A05AF0" w:rsidRDefault="00A05AF0" w:rsidP="00A05AF0">
      <w:pPr>
        <w:pStyle w:val="B10"/>
      </w:pPr>
      <w:r>
        <w:t>-</w:t>
      </w:r>
      <w:r>
        <w:tab/>
        <w:t>Notification about out of credit.</w:t>
      </w:r>
    </w:p>
    <w:p w14:paraId="1BD45C73" w14:textId="77777777" w:rsidR="00A05AF0" w:rsidRDefault="00A05AF0" w:rsidP="00A05AF0">
      <w:pPr>
        <w:pStyle w:val="B10"/>
      </w:pPr>
      <w:r>
        <w:t>-</w:t>
      </w:r>
      <w:r>
        <w:tab/>
        <w:t xml:space="preserve">Notification about TSN port detection and/or bridge management information and/or port management information, Individual Application Session Context exists. </w:t>
      </w:r>
    </w:p>
    <w:p w14:paraId="3CEB6645" w14:textId="77777777" w:rsidR="00A05AF0" w:rsidRDefault="00A05AF0" w:rsidP="00A05AF0">
      <w:pPr>
        <w:pStyle w:val="B10"/>
      </w:pPr>
      <w:r>
        <w:t>-</w:t>
      </w:r>
      <w:r>
        <w:tab/>
        <w:t xml:space="preserve">Report of EPS Fallback. </w:t>
      </w:r>
    </w:p>
    <w:p w14:paraId="2DBF2B47" w14:textId="77777777" w:rsidR="00A05AF0" w:rsidRDefault="00A05AF0" w:rsidP="00A05AF0">
      <w:pPr>
        <w:pStyle w:val="B10"/>
      </w:pPr>
      <w:r>
        <w:t>-</w:t>
      </w:r>
      <w:r>
        <w:tab/>
        <w:t>Notification about 5GS Bridge Information, no Individual Application Session Context exists.</w:t>
      </w:r>
    </w:p>
    <w:p w14:paraId="19EBFDD7" w14:textId="447C2174" w:rsidR="00A05AF0" w:rsidRDefault="00A05AF0" w:rsidP="00A05AF0">
      <w:pPr>
        <w:pStyle w:val="B10"/>
        <w:rPr>
          <w:ins w:id="104" w:author="May F 1" w:date="2021-05-06T20:18:00Z"/>
        </w:rPr>
      </w:pPr>
      <w:r>
        <w:t>-</w:t>
      </w:r>
      <w:r>
        <w:tab/>
        <w:t>Notification about reallocation of credit.</w:t>
      </w:r>
    </w:p>
    <w:p w14:paraId="691C43C4" w14:textId="42E4A4A8" w:rsidR="00C05D13" w:rsidRDefault="00C05D13" w:rsidP="00A05AF0">
      <w:pPr>
        <w:pStyle w:val="B10"/>
      </w:pPr>
      <w:ins w:id="105" w:author="May F 1" w:date="2021-05-06T20:18:00Z">
        <w:r>
          <w:t>-</w:t>
        </w:r>
        <w:r>
          <w:tab/>
          <w:t xml:space="preserve">Notification about </w:t>
        </w:r>
      </w:ins>
      <w:ins w:id="106" w:author="May F 1" w:date="2021-05-07T17:41:00Z">
        <w:r w:rsidR="00EE3746">
          <w:t>UP path</w:t>
        </w:r>
      </w:ins>
      <w:ins w:id="107" w:author="May F 1" w:date="2021-05-06T20:18:00Z">
        <w:r w:rsidR="003F4FE3">
          <w:t xml:space="preserve"> change enforcement failure</w:t>
        </w:r>
      </w:ins>
    </w:p>
    <w:bookmarkEnd w:id="96"/>
    <w:p w14:paraId="0E515CCD" w14:textId="77777777" w:rsidR="00E15761" w:rsidRDefault="00E15761" w:rsidP="00E15761"/>
    <w:p w14:paraId="6261E1D6" w14:textId="3840BD25"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6142">
        <w:rPr>
          <w:color w:val="0000FF"/>
          <w:sz w:val="28"/>
          <w:szCs w:val="28"/>
        </w:rPr>
        <w:t>4th</w:t>
      </w:r>
      <w:r w:rsidRPr="00BF3BA8">
        <w:rPr>
          <w:color w:val="0000FF"/>
          <w:sz w:val="28"/>
          <w:szCs w:val="28"/>
        </w:rPr>
        <w:t xml:space="preserve"> Change ***</w:t>
      </w:r>
    </w:p>
    <w:p w14:paraId="67CD45BF" w14:textId="393639B8" w:rsidR="002868A4" w:rsidRDefault="002868A4" w:rsidP="002868A4">
      <w:pPr>
        <w:pStyle w:val="Heading4"/>
        <w:rPr>
          <w:ins w:id="108" w:author="May F 1" w:date="2021-05-06T12:56:00Z"/>
        </w:rPr>
      </w:pPr>
      <w:bookmarkStart w:id="109" w:name="_Toc45133611"/>
      <w:bookmarkStart w:id="110" w:name="_Toc51762365"/>
      <w:bookmarkStart w:id="111" w:name="_Toc59016937"/>
      <w:bookmarkStart w:id="112" w:name="_Toc68168102"/>
      <w:ins w:id="113" w:author="May F 1" w:date="2021-05-06T12:56:00Z">
        <w:r>
          <w:t>4.2.5.x1</w:t>
        </w:r>
        <w:r>
          <w:tab/>
          <w:t xml:space="preserve">Notification about </w:t>
        </w:r>
      </w:ins>
      <w:ins w:id="114" w:author="May F 1" w:date="2021-05-07T17:41:00Z">
        <w:r w:rsidR="00EE3746">
          <w:t>UP</w:t>
        </w:r>
      </w:ins>
      <w:ins w:id="115" w:author="May F 1" w:date="2021-05-06T12:57:00Z">
        <w:r>
          <w:t xml:space="preserve"> change</w:t>
        </w:r>
      </w:ins>
      <w:ins w:id="116" w:author="May F 1" w:date="2021-05-06T20:18:00Z">
        <w:r w:rsidR="003F4FE3">
          <w:t xml:space="preserve"> enforcement failure</w:t>
        </w:r>
      </w:ins>
    </w:p>
    <w:p w14:paraId="48F9A01B" w14:textId="7E8E4768" w:rsidR="002868A4" w:rsidRDefault="002868A4" w:rsidP="002868A4">
      <w:pPr>
        <w:rPr>
          <w:ins w:id="117" w:author="May F 1" w:date="2021-05-06T12:56:00Z"/>
        </w:rPr>
      </w:pPr>
      <w:ins w:id="118" w:author="May F 1" w:date="2021-05-06T12:56:00Z">
        <w:r>
          <w:t>If the "</w:t>
        </w:r>
      </w:ins>
      <w:ins w:id="119" w:author="May F 1" w:date="2021-05-07T00:01:00Z">
        <w:r w:rsidR="00B878A7">
          <w:rPr>
            <w:noProof/>
            <w:lang w:eastAsia="zh-CN"/>
          </w:rPr>
          <w:t>RoutingReqOutcome</w:t>
        </w:r>
      </w:ins>
      <w:ins w:id="120" w:author="May F 1" w:date="2021-05-06T12:56:00Z">
        <w:r>
          <w:t>" feature</w:t>
        </w:r>
      </w:ins>
      <w:ins w:id="121" w:author="May F 1" w:date="2021-05-06T12:59:00Z">
        <w:r>
          <w:t xml:space="preserve"> i</w:t>
        </w:r>
      </w:ins>
      <w:ins w:id="122" w:author="May F 1" w:date="2021-05-06T12:56:00Z">
        <w:r>
          <w:t xml:space="preserve">s supported and if the PCF becomes aware that </w:t>
        </w:r>
      </w:ins>
      <w:ins w:id="123" w:author="May F 1" w:date="2021-05-07T00:01:00Z">
        <w:r w:rsidR="00330530">
          <w:t xml:space="preserve">the enforcement of the </w:t>
        </w:r>
      </w:ins>
      <w:ins w:id="124" w:author="May F 1" w:date="2021-05-07T17:41:00Z">
        <w:r w:rsidR="00EE3746">
          <w:t>UP path</w:t>
        </w:r>
      </w:ins>
      <w:ins w:id="125" w:author="May F 1" w:date="2021-05-07T00:01:00Z">
        <w:r w:rsidR="00330530">
          <w:t xml:space="preserve"> change fails</w:t>
        </w:r>
      </w:ins>
      <w:ins w:id="126" w:author="May F 4" w:date="2021-05-26T20:01:00Z">
        <w:r w:rsidR="00A22DAB">
          <w:t xml:space="preserve"> (as </w:t>
        </w:r>
      </w:ins>
      <w:ins w:id="127" w:author="May F 4" w:date="2021-05-26T20:02:00Z">
        <w:r w:rsidR="00A22DAB">
          <w:t>specified</w:t>
        </w:r>
      </w:ins>
      <w:ins w:id="128" w:author="May F 4" w:date="2021-05-26T20:01:00Z">
        <w:r w:rsidR="00A22DAB">
          <w:t xml:space="preserve"> in </w:t>
        </w:r>
      </w:ins>
      <w:ins w:id="129" w:author="May F 4" w:date="2021-05-26T20:02:00Z">
        <w:r w:rsidR="00A22DAB">
          <w:t>subclause</w:t>
        </w:r>
      </w:ins>
      <w:ins w:id="130" w:author="May F 4" w:date="2021-05-26T20:03:00Z">
        <w:r w:rsidR="00A22DAB">
          <w:t> </w:t>
        </w:r>
      </w:ins>
      <w:ins w:id="131" w:author="May F 4" w:date="2021-05-26T20:06:00Z">
        <w:r w:rsidR="00A22DAB">
          <w:t>4.2.6.2.6.2</w:t>
        </w:r>
      </w:ins>
      <w:ins w:id="132" w:author="May F 4" w:date="2021-05-26T20:02:00Z">
        <w:r w:rsidR="00A22DAB">
          <w:t xml:space="preserve"> of 3GPP TS 29.512 [8])</w:t>
        </w:r>
      </w:ins>
      <w:ins w:id="133" w:author="May F 1" w:date="2021-05-06T13:02:00Z">
        <w:r>
          <w:t xml:space="preserve">, the </w:t>
        </w:r>
      </w:ins>
      <w:ins w:id="134" w:author="May F 1" w:date="2021-05-06T12:56:00Z">
        <w:r>
          <w:t xml:space="preserve">PCF shall inform the </w:t>
        </w:r>
        <w:r>
          <w:rPr>
            <w:noProof/>
          </w:rPr>
          <w:t>NF service consumer</w:t>
        </w:r>
        <w:r>
          <w:t xml:space="preserve"> accordingly if the </w:t>
        </w:r>
        <w:r>
          <w:rPr>
            <w:noProof/>
          </w:rPr>
          <w:t>NF service consumer</w:t>
        </w:r>
        <w:r>
          <w:t xml:space="preserve"> has previously subscribed to the "</w:t>
        </w:r>
      </w:ins>
      <w:ins w:id="135" w:author="May F 1" w:date="2021-05-07T17:41:00Z">
        <w:r w:rsidR="00EE3746">
          <w:t>UP_PATH</w:t>
        </w:r>
      </w:ins>
      <w:ins w:id="136" w:author="May F 1" w:date="2021-05-06T13:02:00Z">
        <w:r>
          <w:t>_CHG</w:t>
        </w:r>
      </w:ins>
      <w:ins w:id="137" w:author="May F 1" w:date="2021-05-07T00:02:00Z">
        <w:r w:rsidR="00330530">
          <w:t>_FAILURE</w:t>
        </w:r>
      </w:ins>
      <w:ins w:id="138" w:author="May F 1" w:date="2021-05-06T12:56:00Z">
        <w:r>
          <w:t>" event as described in subclauses 4.2.2.</w:t>
        </w:r>
      </w:ins>
      <w:ins w:id="139" w:author="May F 1" w:date="2021-05-07T00:02:00Z">
        <w:r w:rsidR="00F90EB4">
          <w:t>8</w:t>
        </w:r>
      </w:ins>
      <w:ins w:id="140" w:author="May F 1" w:date="2021-05-06T12:56:00Z">
        <w:r>
          <w:t xml:space="preserve"> and 4.2.3.</w:t>
        </w:r>
      </w:ins>
      <w:ins w:id="141" w:author="May F 1" w:date="2021-05-07T00:02:00Z">
        <w:r w:rsidR="00F90EB4">
          <w:t>8</w:t>
        </w:r>
      </w:ins>
      <w:ins w:id="142" w:author="May F 1" w:date="2021-05-06T12:56:00Z">
        <w:r>
          <w:t>.</w:t>
        </w:r>
      </w:ins>
    </w:p>
    <w:p w14:paraId="2B7FFEFB" w14:textId="5FDA306E" w:rsidR="002868A4" w:rsidRDefault="002868A4" w:rsidP="002868A4">
      <w:pPr>
        <w:rPr>
          <w:ins w:id="143" w:author="May F 1" w:date="2021-05-06T12:56:00Z"/>
        </w:rPr>
      </w:pPr>
      <w:ins w:id="144" w:author="May F 1" w:date="2021-05-06T12:56:00Z">
        <w:r>
          <w:t xml:space="preserve">The PCF shall notify the </w:t>
        </w:r>
        <w:r>
          <w:rPr>
            <w:noProof/>
          </w:rPr>
          <w:t>NF service consumer</w:t>
        </w:r>
        <w:r>
          <w:t xml:space="preserve"> by including the "EventsNotification" data type in the body of the HTTP POST request as described in subclause 4.2.5.2.</w:t>
        </w:r>
      </w:ins>
    </w:p>
    <w:p w14:paraId="7E6125CB" w14:textId="0523A8ED" w:rsidR="002868A4" w:rsidRDefault="002868A4">
      <w:pPr>
        <w:rPr>
          <w:ins w:id="145" w:author="May F 1" w:date="2021-05-06T12:56:00Z"/>
        </w:rPr>
        <w:pPrChange w:id="146" w:author="May F 1" w:date="2021-05-07T00:03:00Z">
          <w:pPr>
            <w:pStyle w:val="B10"/>
          </w:pPr>
        </w:pPrChange>
      </w:pPr>
      <w:ins w:id="147" w:author="May F 1" w:date="2021-05-06T12:56:00Z">
        <w:r>
          <w:lastRenderedPageBreak/>
          <w:t>The PCF shall include in the "evNotifs" attribute an entry with</w:t>
        </w:r>
      </w:ins>
      <w:ins w:id="148" w:author="May F 1" w:date="2021-05-07T00:02:00Z">
        <w:r w:rsidR="00F90EB4">
          <w:t xml:space="preserve"> </w:t>
        </w:r>
      </w:ins>
      <w:ins w:id="149" w:author="May F 1" w:date="2021-05-06T12:56:00Z">
        <w:r>
          <w:t>the "event" attribute set to the value "</w:t>
        </w:r>
      </w:ins>
      <w:ins w:id="150" w:author="May F 1" w:date="2021-05-07T17:41:00Z">
        <w:r w:rsidR="005A6B7D">
          <w:t>UP_PATH</w:t>
        </w:r>
      </w:ins>
      <w:ins w:id="151" w:author="May F 1" w:date="2021-05-06T13:05:00Z">
        <w:r>
          <w:t>_CHG</w:t>
        </w:r>
      </w:ins>
      <w:ins w:id="152" w:author="May F 1" w:date="2021-05-07T00:03:00Z">
        <w:r w:rsidR="00A333FB">
          <w:t>_FAILURE</w:t>
        </w:r>
      </w:ins>
      <w:ins w:id="153" w:author="May F 1" w:date="2021-05-06T12:56:00Z">
        <w:r>
          <w:t>"</w:t>
        </w:r>
      </w:ins>
      <w:ins w:id="154" w:author="May F 1" w:date="2021-05-07T00:03:00Z">
        <w:r w:rsidR="00A333FB">
          <w:t>.</w:t>
        </w:r>
      </w:ins>
    </w:p>
    <w:p w14:paraId="784DD528" w14:textId="77777777" w:rsidR="002868A4" w:rsidRDefault="002868A4" w:rsidP="002868A4">
      <w:pPr>
        <w:rPr>
          <w:ins w:id="155" w:author="May F 1" w:date="2021-05-06T12:56:00Z"/>
        </w:rPr>
      </w:pPr>
      <w:ins w:id="156" w:author="May F 1" w:date="2021-05-06T12:56:00Z">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subclause 4.2.5.2.</w:t>
        </w:r>
      </w:ins>
    </w:p>
    <w:bookmarkEnd w:id="109"/>
    <w:bookmarkEnd w:id="110"/>
    <w:bookmarkEnd w:id="111"/>
    <w:bookmarkEnd w:id="112"/>
    <w:p w14:paraId="0AB11B3D" w14:textId="7154259C"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AF6142">
        <w:rPr>
          <w:color w:val="0000FF"/>
          <w:sz w:val="28"/>
          <w:szCs w:val="28"/>
        </w:rPr>
        <w:t>5th</w:t>
      </w:r>
      <w:r w:rsidRPr="00BF3BA8">
        <w:rPr>
          <w:color w:val="0000FF"/>
          <w:sz w:val="28"/>
          <w:szCs w:val="28"/>
        </w:rPr>
        <w:t xml:space="preserve"> Change ***</w:t>
      </w:r>
    </w:p>
    <w:p w14:paraId="611FF2E4" w14:textId="77777777" w:rsidR="009650F7" w:rsidRDefault="009650F7" w:rsidP="009650F7">
      <w:pPr>
        <w:pStyle w:val="Heading4"/>
      </w:pPr>
      <w:bookmarkStart w:id="157" w:name="_Toc28012458"/>
      <w:bookmarkStart w:id="158" w:name="_Toc36038416"/>
      <w:bookmarkStart w:id="159" w:name="_Toc45133686"/>
      <w:bookmarkStart w:id="160" w:name="_Toc51762440"/>
      <w:bookmarkStart w:id="161" w:name="_Toc59017012"/>
      <w:bookmarkStart w:id="162" w:name="_Toc68168177"/>
      <w:bookmarkStart w:id="163" w:name="_Toc28012496"/>
      <w:bookmarkStart w:id="164" w:name="_Toc36038459"/>
      <w:bookmarkStart w:id="165" w:name="_Toc45133730"/>
      <w:bookmarkStart w:id="166" w:name="_Toc51762484"/>
      <w:bookmarkStart w:id="167" w:name="_Toc59017056"/>
      <w:bookmarkStart w:id="168" w:name="_Toc68168222"/>
      <w:bookmarkStart w:id="169" w:name="_Hlk71196357"/>
      <w:r>
        <w:t>5.6.2.4</w:t>
      </w:r>
      <w:r>
        <w:tab/>
        <w:t>Type AppSessionContextRespData</w:t>
      </w:r>
      <w:bookmarkEnd w:id="157"/>
      <w:bookmarkEnd w:id="158"/>
      <w:bookmarkEnd w:id="159"/>
      <w:bookmarkEnd w:id="160"/>
      <w:bookmarkEnd w:id="161"/>
      <w:bookmarkEnd w:id="162"/>
    </w:p>
    <w:p w14:paraId="21B5F93C" w14:textId="77777777" w:rsidR="009650F7" w:rsidRDefault="009650F7" w:rsidP="009650F7">
      <w:pPr>
        <w:pStyle w:val="TH"/>
      </w:pPr>
      <w:r>
        <w:t>Table 5.6.2.4-1: Definition of type AppSessionContextRespData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9650F7" w14:paraId="52A5C497" w14:textId="77777777" w:rsidTr="00074646">
        <w:trPr>
          <w:cantSplit/>
          <w:tblHeade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5D27358E" w14:textId="77777777" w:rsidR="009650F7" w:rsidRDefault="009650F7" w:rsidP="00074646">
            <w:pPr>
              <w:pStyle w:val="TAH"/>
            </w:pPr>
            <w:r>
              <w:t>Attribute name</w:t>
            </w:r>
          </w:p>
        </w:tc>
        <w:tc>
          <w:tcPr>
            <w:tcW w:w="1860" w:type="dxa"/>
            <w:tcBorders>
              <w:top w:val="single" w:sz="4" w:space="0" w:color="auto"/>
              <w:left w:val="single" w:sz="4" w:space="0" w:color="auto"/>
              <w:bottom w:val="single" w:sz="4" w:space="0" w:color="auto"/>
              <w:right w:val="single" w:sz="4" w:space="0" w:color="auto"/>
            </w:tcBorders>
            <w:shd w:val="clear" w:color="auto" w:fill="C0C0C0"/>
            <w:hideMark/>
          </w:tcPr>
          <w:p w14:paraId="443E82B8" w14:textId="77777777" w:rsidR="009650F7" w:rsidRDefault="009650F7" w:rsidP="00074646">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D29A988" w14:textId="77777777" w:rsidR="009650F7" w:rsidRDefault="009650F7" w:rsidP="00074646">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2599455" w14:textId="77777777" w:rsidR="009650F7" w:rsidRDefault="009650F7" w:rsidP="00074646">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19C571F" w14:textId="77777777" w:rsidR="009650F7" w:rsidRDefault="009650F7" w:rsidP="00074646">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5C71CB9" w14:textId="77777777" w:rsidR="009650F7" w:rsidRDefault="009650F7" w:rsidP="00074646">
            <w:pPr>
              <w:pStyle w:val="TAH"/>
              <w:rPr>
                <w:rFonts w:cs="Arial"/>
                <w:szCs w:val="18"/>
              </w:rPr>
            </w:pPr>
            <w:r>
              <w:rPr>
                <w:rFonts w:cs="Arial"/>
                <w:szCs w:val="18"/>
              </w:rPr>
              <w:t>Applicability</w:t>
            </w:r>
          </w:p>
        </w:tc>
      </w:tr>
      <w:tr w:rsidR="009650F7" w14:paraId="5A4BF397" w14:textId="77777777" w:rsidTr="00074646">
        <w:trPr>
          <w:cantSplit/>
          <w:jc w:val="center"/>
        </w:trPr>
        <w:tc>
          <w:tcPr>
            <w:tcW w:w="1549" w:type="dxa"/>
            <w:tcBorders>
              <w:top w:val="single" w:sz="4" w:space="0" w:color="auto"/>
              <w:left w:val="single" w:sz="4" w:space="0" w:color="auto"/>
              <w:bottom w:val="single" w:sz="4" w:space="0" w:color="auto"/>
              <w:right w:val="single" w:sz="4" w:space="0" w:color="auto"/>
            </w:tcBorders>
          </w:tcPr>
          <w:p w14:paraId="3C73B776" w14:textId="77777777" w:rsidR="009650F7" w:rsidRDefault="009650F7" w:rsidP="00074646">
            <w:pPr>
              <w:pStyle w:val="TAL"/>
            </w:pPr>
            <w:r>
              <w:t>servAuthInfo</w:t>
            </w:r>
          </w:p>
        </w:tc>
        <w:tc>
          <w:tcPr>
            <w:tcW w:w="1860" w:type="dxa"/>
            <w:tcBorders>
              <w:top w:val="single" w:sz="4" w:space="0" w:color="auto"/>
              <w:left w:val="single" w:sz="4" w:space="0" w:color="auto"/>
              <w:bottom w:val="single" w:sz="4" w:space="0" w:color="auto"/>
              <w:right w:val="single" w:sz="4" w:space="0" w:color="auto"/>
            </w:tcBorders>
          </w:tcPr>
          <w:p w14:paraId="3E520535" w14:textId="77777777" w:rsidR="009650F7" w:rsidRDefault="009650F7" w:rsidP="00074646">
            <w:pPr>
              <w:pStyle w:val="TAL"/>
            </w:pPr>
            <w:r>
              <w:t>ServAuthInfo</w:t>
            </w:r>
          </w:p>
        </w:tc>
        <w:tc>
          <w:tcPr>
            <w:tcW w:w="360" w:type="dxa"/>
            <w:tcBorders>
              <w:top w:val="single" w:sz="4" w:space="0" w:color="auto"/>
              <w:left w:val="single" w:sz="4" w:space="0" w:color="auto"/>
              <w:bottom w:val="single" w:sz="4" w:space="0" w:color="auto"/>
              <w:right w:val="single" w:sz="4" w:space="0" w:color="auto"/>
            </w:tcBorders>
          </w:tcPr>
          <w:p w14:paraId="6B9E85D6" w14:textId="77777777" w:rsidR="009650F7" w:rsidRDefault="009650F7" w:rsidP="00074646">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815CCD" w14:textId="77777777" w:rsidR="009650F7" w:rsidRDefault="009650F7" w:rsidP="00074646">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CD1FA43" w14:textId="4E4704F3" w:rsidR="009650F7" w:rsidRDefault="009650F7" w:rsidP="00074646">
            <w:pPr>
              <w:pStyle w:val="TAL"/>
              <w:rPr>
                <w:rFonts w:cs="Arial"/>
                <w:szCs w:val="18"/>
              </w:rPr>
            </w:pPr>
            <w:r>
              <w:rPr>
                <w:rFonts w:cs="Arial"/>
                <w:szCs w:val="18"/>
              </w:rPr>
              <w:t xml:space="preserve">Indicates </w:t>
            </w:r>
            <w:ins w:id="170" w:author="May F 1" w:date="2021-05-10T17:52:00Z">
              <w:r w:rsidR="003F2F63">
                <w:rPr>
                  <w:rFonts w:cs="Arial"/>
                  <w:szCs w:val="18"/>
                </w:rPr>
                <w:t xml:space="preserve">additional information </w:t>
              </w:r>
              <w:r w:rsidR="001730BD">
                <w:rPr>
                  <w:rFonts w:cs="Arial"/>
                  <w:szCs w:val="18"/>
                </w:rPr>
                <w:t xml:space="preserve">related with </w:t>
              </w:r>
            </w:ins>
            <w:r>
              <w:rPr>
                <w:rFonts w:cs="Arial"/>
                <w:szCs w:val="18"/>
              </w:rPr>
              <w:t>the result of the authorization for a service request</w:t>
            </w:r>
            <w:del w:id="171" w:author="May F 1" w:date="2021-05-10T15:59:00Z">
              <w:r w:rsidDel="009650F7">
                <w:rPr>
                  <w:rFonts w:cs="Arial"/>
                  <w:szCs w:val="18"/>
                </w:rPr>
                <w:delText xml:space="preserve"> bound to a transfer policy</w:delText>
              </w:r>
            </w:del>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4E7ADBB8" w14:textId="77777777" w:rsidR="009650F7" w:rsidRDefault="009650F7" w:rsidP="00074646">
            <w:pPr>
              <w:pStyle w:val="TAL"/>
              <w:rPr>
                <w:rFonts w:cs="Arial"/>
                <w:szCs w:val="18"/>
              </w:rPr>
            </w:pPr>
          </w:p>
        </w:tc>
      </w:tr>
      <w:tr w:rsidR="009650F7" w14:paraId="50CF2956" w14:textId="77777777" w:rsidTr="00074646">
        <w:trPr>
          <w:cantSplit/>
          <w:jc w:val="center"/>
        </w:trPr>
        <w:tc>
          <w:tcPr>
            <w:tcW w:w="1549" w:type="dxa"/>
            <w:tcBorders>
              <w:top w:val="single" w:sz="4" w:space="0" w:color="auto"/>
              <w:left w:val="single" w:sz="4" w:space="0" w:color="auto"/>
              <w:bottom w:val="single" w:sz="4" w:space="0" w:color="auto"/>
              <w:right w:val="single" w:sz="4" w:space="0" w:color="auto"/>
            </w:tcBorders>
          </w:tcPr>
          <w:p w14:paraId="2ECCC837" w14:textId="77777777" w:rsidR="009650F7" w:rsidRDefault="009650F7" w:rsidP="00074646">
            <w:pPr>
              <w:pStyle w:val="TAL"/>
            </w:pPr>
            <w:r>
              <w:t>ueIds</w:t>
            </w:r>
          </w:p>
        </w:tc>
        <w:tc>
          <w:tcPr>
            <w:tcW w:w="1860" w:type="dxa"/>
            <w:tcBorders>
              <w:top w:val="single" w:sz="4" w:space="0" w:color="auto"/>
              <w:left w:val="single" w:sz="4" w:space="0" w:color="auto"/>
              <w:bottom w:val="single" w:sz="4" w:space="0" w:color="auto"/>
              <w:right w:val="single" w:sz="4" w:space="0" w:color="auto"/>
            </w:tcBorders>
          </w:tcPr>
          <w:p w14:paraId="0129B017" w14:textId="77777777" w:rsidR="009650F7" w:rsidRDefault="009650F7" w:rsidP="00074646">
            <w:pPr>
              <w:pStyle w:val="TAL"/>
            </w:pPr>
            <w:r>
              <w:t>array(UeIdentityInfo)</w:t>
            </w:r>
          </w:p>
        </w:tc>
        <w:tc>
          <w:tcPr>
            <w:tcW w:w="360" w:type="dxa"/>
            <w:tcBorders>
              <w:top w:val="single" w:sz="4" w:space="0" w:color="auto"/>
              <w:left w:val="single" w:sz="4" w:space="0" w:color="auto"/>
              <w:bottom w:val="single" w:sz="4" w:space="0" w:color="auto"/>
              <w:right w:val="single" w:sz="4" w:space="0" w:color="auto"/>
            </w:tcBorders>
          </w:tcPr>
          <w:p w14:paraId="3755081F" w14:textId="77777777" w:rsidR="009650F7" w:rsidRDefault="009650F7" w:rsidP="00074646">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42555B8" w14:textId="77777777" w:rsidR="009650F7" w:rsidRDefault="009650F7" w:rsidP="00074646">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7564B96" w14:textId="77777777" w:rsidR="009650F7" w:rsidRDefault="009650F7" w:rsidP="00074646">
            <w:pPr>
              <w:pStyle w:val="TAL"/>
              <w:rPr>
                <w:rFonts w:cs="Arial"/>
                <w:szCs w:val="18"/>
              </w:rPr>
            </w:pPr>
            <w:r>
              <w:rPr>
                <w:rFonts w:cs="Arial"/>
                <w:szCs w:val="18"/>
                <w:lang w:eastAsia="zh-CN"/>
              </w:rPr>
              <w:t>Represents the 5GS-Level UE identities available for an AF session context.</w:t>
            </w:r>
          </w:p>
        </w:tc>
        <w:tc>
          <w:tcPr>
            <w:tcW w:w="1350" w:type="dxa"/>
            <w:tcBorders>
              <w:top w:val="single" w:sz="4" w:space="0" w:color="auto"/>
              <w:left w:val="single" w:sz="4" w:space="0" w:color="auto"/>
              <w:bottom w:val="single" w:sz="4" w:space="0" w:color="auto"/>
              <w:right w:val="single" w:sz="4" w:space="0" w:color="auto"/>
            </w:tcBorders>
          </w:tcPr>
          <w:p w14:paraId="049E87DF" w14:textId="77777777" w:rsidR="009650F7" w:rsidRDefault="009650F7" w:rsidP="00074646">
            <w:pPr>
              <w:pStyle w:val="TAL"/>
              <w:rPr>
                <w:rFonts w:cs="Arial"/>
                <w:szCs w:val="18"/>
              </w:rPr>
            </w:pPr>
            <w:r>
              <w:rPr>
                <w:rFonts w:cs="Arial"/>
                <w:szCs w:val="18"/>
              </w:rPr>
              <w:t>IMS_SBI</w:t>
            </w:r>
          </w:p>
        </w:tc>
      </w:tr>
      <w:tr w:rsidR="009650F7" w14:paraId="6A108871" w14:textId="77777777" w:rsidTr="00074646">
        <w:trPr>
          <w:cantSplit/>
          <w:jc w:val="center"/>
        </w:trPr>
        <w:tc>
          <w:tcPr>
            <w:tcW w:w="1549" w:type="dxa"/>
            <w:tcBorders>
              <w:top w:val="single" w:sz="4" w:space="0" w:color="auto"/>
              <w:left w:val="single" w:sz="4" w:space="0" w:color="auto"/>
              <w:bottom w:val="single" w:sz="4" w:space="0" w:color="auto"/>
              <w:right w:val="single" w:sz="4" w:space="0" w:color="auto"/>
            </w:tcBorders>
          </w:tcPr>
          <w:p w14:paraId="3671B257" w14:textId="77777777" w:rsidR="009650F7" w:rsidRDefault="009650F7" w:rsidP="00074646">
            <w:pPr>
              <w:pStyle w:val="TAL"/>
            </w:pPr>
            <w:r>
              <w:t>suppFeat</w:t>
            </w:r>
          </w:p>
        </w:tc>
        <w:tc>
          <w:tcPr>
            <w:tcW w:w="1860" w:type="dxa"/>
            <w:tcBorders>
              <w:top w:val="single" w:sz="4" w:space="0" w:color="auto"/>
              <w:left w:val="single" w:sz="4" w:space="0" w:color="auto"/>
              <w:bottom w:val="single" w:sz="4" w:space="0" w:color="auto"/>
              <w:right w:val="single" w:sz="4" w:space="0" w:color="auto"/>
            </w:tcBorders>
          </w:tcPr>
          <w:p w14:paraId="42D3953D" w14:textId="77777777" w:rsidR="009650F7" w:rsidRDefault="009650F7" w:rsidP="0007464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4A1112A3" w14:textId="77777777" w:rsidR="009650F7" w:rsidRDefault="009650F7" w:rsidP="00074646">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C04CA04" w14:textId="77777777" w:rsidR="009650F7" w:rsidRDefault="009650F7" w:rsidP="00074646">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EC6A3EA" w14:textId="77777777" w:rsidR="009650F7" w:rsidRDefault="009650F7" w:rsidP="00074646">
            <w:pPr>
              <w:pStyle w:val="TAL"/>
            </w:pPr>
            <w:r>
              <w:rPr>
                <w:rFonts w:cs="Arial"/>
                <w:szCs w:val="18"/>
                <w:lang w:eastAsia="zh-CN"/>
              </w:rPr>
              <w:t>This IE represents a l</w:t>
            </w:r>
            <w:r>
              <w:t>ist of Supported features used as described in subclause 5.8.</w:t>
            </w:r>
          </w:p>
          <w:p w14:paraId="158B2526" w14:textId="77777777" w:rsidR="009650F7" w:rsidRDefault="009650F7" w:rsidP="00074646">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161CCDD1" w14:textId="77777777" w:rsidR="009650F7" w:rsidRDefault="009650F7" w:rsidP="00074646">
            <w:pPr>
              <w:pStyle w:val="TAL"/>
              <w:rPr>
                <w:rFonts w:cs="Arial"/>
                <w:szCs w:val="18"/>
              </w:rPr>
            </w:pPr>
          </w:p>
        </w:tc>
      </w:tr>
    </w:tbl>
    <w:p w14:paraId="174F35C3" w14:textId="77777777" w:rsidR="009650F7" w:rsidRDefault="009650F7" w:rsidP="009650F7"/>
    <w:p w14:paraId="6251AA36" w14:textId="77777777" w:rsidR="00DE2CA4" w:rsidRPr="00BF3BA8" w:rsidRDefault="00DE2CA4" w:rsidP="00DE2C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04E5243C" w14:textId="77777777" w:rsidR="001434C1" w:rsidRDefault="001434C1" w:rsidP="001434C1">
      <w:pPr>
        <w:pStyle w:val="Heading4"/>
      </w:pPr>
      <w:r>
        <w:t>5.6.3.5</w:t>
      </w:r>
      <w:r>
        <w:tab/>
        <w:t>Enumeration: ServAuthInfo</w:t>
      </w:r>
      <w:bookmarkEnd w:id="163"/>
      <w:bookmarkEnd w:id="164"/>
      <w:bookmarkEnd w:id="165"/>
      <w:bookmarkEnd w:id="166"/>
      <w:bookmarkEnd w:id="167"/>
      <w:bookmarkEnd w:id="168"/>
    </w:p>
    <w:p w14:paraId="65ABB2B0" w14:textId="77777777" w:rsidR="001434C1" w:rsidRDefault="001434C1" w:rsidP="001434C1">
      <w:pPr>
        <w:rPr>
          <w:rFonts w:eastAsia="Batang"/>
        </w:rPr>
      </w:pPr>
      <w:r>
        <w:rPr>
          <w:rFonts w:eastAsia="Batang"/>
        </w:rPr>
        <w:t xml:space="preserve">The enumeration </w:t>
      </w:r>
      <w:r>
        <w:t xml:space="preserve">"servAuthInfo" represents the result of the Npcf_PolicyAuthorization service request from the </w:t>
      </w:r>
      <w:r>
        <w:rPr>
          <w:noProof/>
        </w:rPr>
        <w:t>NF service consumer</w:t>
      </w:r>
      <w:r>
        <w:t>.</w:t>
      </w:r>
    </w:p>
    <w:p w14:paraId="06F3002E" w14:textId="77777777" w:rsidR="001434C1" w:rsidRDefault="001434C1" w:rsidP="001434C1">
      <w:pPr>
        <w:pStyle w:val="TH"/>
      </w:pPr>
      <w:r>
        <w:t>Table 5.6.3.5-1: Enumeration ServAuthInfo</w:t>
      </w:r>
    </w:p>
    <w:tbl>
      <w:tblPr>
        <w:tblW w:w="9619" w:type="dxa"/>
        <w:jc w:val="center"/>
        <w:tblLayout w:type="fixed"/>
        <w:tblCellMar>
          <w:left w:w="0" w:type="dxa"/>
          <w:right w:w="0" w:type="dxa"/>
        </w:tblCellMar>
        <w:tblLook w:val="04A0" w:firstRow="1" w:lastRow="0" w:firstColumn="1" w:lastColumn="0" w:noHBand="0" w:noVBand="1"/>
      </w:tblPr>
      <w:tblGrid>
        <w:gridCol w:w="2868"/>
        <w:gridCol w:w="4502"/>
        <w:gridCol w:w="2249"/>
      </w:tblGrid>
      <w:tr w:rsidR="001434C1" w14:paraId="5AC42E03" w14:textId="77777777" w:rsidTr="00074646">
        <w:trPr>
          <w:cantSplit/>
          <w:jc w:val="center"/>
        </w:trPr>
        <w:tc>
          <w:tcPr>
            <w:tcW w:w="149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A89F4" w14:textId="77777777" w:rsidR="001434C1" w:rsidRDefault="001434C1" w:rsidP="00074646">
            <w:pPr>
              <w:pStyle w:val="TAH"/>
            </w:pPr>
            <w:r>
              <w:t>Enumeration value</w:t>
            </w:r>
          </w:p>
        </w:tc>
        <w:tc>
          <w:tcPr>
            <w:tcW w:w="23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6B13AF" w14:textId="77777777" w:rsidR="001434C1" w:rsidRDefault="001434C1" w:rsidP="00074646">
            <w:pPr>
              <w:pStyle w:val="TAH"/>
            </w:pPr>
            <w:r>
              <w:t>Description</w:t>
            </w:r>
          </w:p>
        </w:tc>
        <w:tc>
          <w:tcPr>
            <w:tcW w:w="1169" w:type="pct"/>
            <w:tcBorders>
              <w:top w:val="single" w:sz="8" w:space="0" w:color="auto"/>
              <w:left w:val="nil"/>
              <w:bottom w:val="single" w:sz="8" w:space="0" w:color="auto"/>
              <w:right w:val="single" w:sz="8" w:space="0" w:color="auto"/>
            </w:tcBorders>
            <w:shd w:val="clear" w:color="auto" w:fill="C0C0C0"/>
          </w:tcPr>
          <w:p w14:paraId="2DDEE356" w14:textId="77777777" w:rsidR="001434C1" w:rsidRDefault="001434C1" w:rsidP="00074646">
            <w:pPr>
              <w:pStyle w:val="TAH"/>
            </w:pPr>
            <w:r>
              <w:t>Applicability</w:t>
            </w:r>
          </w:p>
        </w:tc>
      </w:tr>
      <w:tr w:rsidR="001434C1" w14:paraId="17B321F5" w14:textId="77777777" w:rsidTr="00074646">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605C7" w14:textId="77777777" w:rsidR="001434C1" w:rsidRDefault="001434C1" w:rsidP="00074646">
            <w:pPr>
              <w:pStyle w:val="TAL"/>
            </w:pPr>
            <w:r>
              <w:t>TP_NOT_KNOWN</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87138" w14:textId="77777777" w:rsidR="001434C1" w:rsidRDefault="001434C1" w:rsidP="00074646">
            <w:pPr>
              <w:pStyle w:val="TAL"/>
            </w:pPr>
            <w:r>
              <w:t>Indicates the transfer policy is not known.</w:t>
            </w:r>
          </w:p>
        </w:tc>
        <w:tc>
          <w:tcPr>
            <w:tcW w:w="1169" w:type="pct"/>
            <w:tcBorders>
              <w:top w:val="single" w:sz="8" w:space="0" w:color="auto"/>
              <w:left w:val="nil"/>
              <w:bottom w:val="single" w:sz="8" w:space="0" w:color="auto"/>
              <w:right w:val="single" w:sz="8" w:space="0" w:color="auto"/>
            </w:tcBorders>
          </w:tcPr>
          <w:p w14:paraId="42DC4796" w14:textId="77777777" w:rsidR="001434C1" w:rsidRDefault="001434C1" w:rsidP="00074646">
            <w:pPr>
              <w:pStyle w:val="TAL"/>
            </w:pPr>
          </w:p>
        </w:tc>
      </w:tr>
      <w:tr w:rsidR="001434C1" w14:paraId="00498803" w14:textId="77777777" w:rsidTr="00074646">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6D06" w14:textId="77777777" w:rsidR="001434C1" w:rsidRDefault="001434C1" w:rsidP="00074646">
            <w:pPr>
              <w:pStyle w:val="TAL"/>
            </w:pPr>
            <w:r>
              <w:t>TP_EXPIRED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561C9" w14:textId="77777777" w:rsidR="001434C1" w:rsidRDefault="001434C1" w:rsidP="00074646">
            <w:pPr>
              <w:pStyle w:val="TAL"/>
            </w:pPr>
            <w:r>
              <w:t>Indicates the transfer policy has expired.</w:t>
            </w:r>
          </w:p>
        </w:tc>
        <w:tc>
          <w:tcPr>
            <w:tcW w:w="1169" w:type="pct"/>
            <w:tcBorders>
              <w:top w:val="single" w:sz="8" w:space="0" w:color="auto"/>
              <w:left w:val="nil"/>
              <w:bottom w:val="single" w:sz="8" w:space="0" w:color="auto"/>
              <w:right w:val="single" w:sz="8" w:space="0" w:color="auto"/>
            </w:tcBorders>
          </w:tcPr>
          <w:p w14:paraId="7FA5375B" w14:textId="77777777" w:rsidR="001434C1" w:rsidRDefault="001434C1" w:rsidP="00074646">
            <w:pPr>
              <w:pStyle w:val="TAL"/>
            </w:pPr>
          </w:p>
        </w:tc>
      </w:tr>
      <w:tr w:rsidR="001434C1" w14:paraId="05222362" w14:textId="77777777" w:rsidTr="00074646">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38893" w14:textId="77777777" w:rsidR="001434C1" w:rsidRDefault="001434C1" w:rsidP="00074646">
            <w:pPr>
              <w:pStyle w:val="TAL"/>
            </w:pPr>
            <w:r>
              <w:t>TP_NOT_YET_OCCURRED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B2CB2" w14:textId="77777777" w:rsidR="001434C1" w:rsidRDefault="001434C1" w:rsidP="00074646">
            <w:pPr>
              <w:pStyle w:val="TAL"/>
            </w:pPr>
            <w:r>
              <w:t>Indicates the time window of the transfer policy has not yet occurred.</w:t>
            </w:r>
          </w:p>
        </w:tc>
        <w:tc>
          <w:tcPr>
            <w:tcW w:w="1169" w:type="pct"/>
            <w:tcBorders>
              <w:top w:val="single" w:sz="8" w:space="0" w:color="auto"/>
              <w:left w:val="nil"/>
              <w:bottom w:val="single" w:sz="8" w:space="0" w:color="auto"/>
              <w:right w:val="single" w:sz="8" w:space="0" w:color="auto"/>
            </w:tcBorders>
          </w:tcPr>
          <w:p w14:paraId="797E80DA" w14:textId="77777777" w:rsidR="001434C1" w:rsidRDefault="001434C1" w:rsidP="00074646">
            <w:pPr>
              <w:pStyle w:val="TAL"/>
            </w:pPr>
          </w:p>
        </w:tc>
      </w:tr>
      <w:tr w:rsidR="003B7887" w14:paraId="262D9284" w14:textId="77777777" w:rsidTr="00074646">
        <w:trPr>
          <w:cantSplit/>
          <w:jc w:val="center"/>
          <w:ins w:id="172" w:author="May F 1" w:date="2021-05-07T00:13:00Z"/>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259C0" w14:textId="04EBD586" w:rsidR="003B7887" w:rsidRDefault="003B7887" w:rsidP="00074646">
            <w:pPr>
              <w:pStyle w:val="TAL"/>
              <w:rPr>
                <w:ins w:id="173" w:author="May F 1" w:date="2021-05-07T00:13:00Z"/>
              </w:rPr>
            </w:pPr>
            <w:ins w:id="174" w:author="May F 1" w:date="2021-05-07T00:13:00Z">
              <w:r>
                <w:rPr>
                  <w:lang w:eastAsia="de-DE"/>
                </w:rPr>
                <w:t>ROUT_REQ_NOT_AUTHORIZED</w:t>
              </w:r>
            </w:ins>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9DBDD" w14:textId="560A2A67" w:rsidR="003B7887" w:rsidRDefault="003B7887" w:rsidP="00074646">
            <w:pPr>
              <w:pStyle w:val="TAL"/>
              <w:rPr>
                <w:ins w:id="175" w:author="May F 1" w:date="2021-05-07T00:13:00Z"/>
              </w:rPr>
            </w:pPr>
            <w:ins w:id="176" w:author="May F 1" w:date="2021-05-07T00:14:00Z">
              <w:r>
                <w:t xml:space="preserve">Indicates </w:t>
              </w:r>
            </w:ins>
            <w:ins w:id="177" w:author="May F 1" w:date="2021-05-10T17:53:00Z">
              <w:r w:rsidR="00250BA9">
                <w:rPr>
                  <w:lang w:eastAsia="de-DE"/>
                </w:rPr>
                <w:t>the</w:t>
              </w:r>
            </w:ins>
            <w:ins w:id="178" w:author="May F 1" w:date="2021-05-10T17:52:00Z">
              <w:r w:rsidR="008519E4">
                <w:rPr>
                  <w:lang w:eastAsia="de-DE"/>
                </w:rPr>
                <w:t xml:space="preserve"> AF influence on traffic routing </w:t>
              </w:r>
            </w:ins>
            <w:ins w:id="179" w:author="May F 1" w:date="2021-05-10T17:53:00Z">
              <w:r w:rsidR="00250BA9">
                <w:rPr>
                  <w:lang w:eastAsia="de-DE"/>
                </w:rPr>
                <w:t xml:space="preserve">request </w:t>
              </w:r>
            </w:ins>
            <w:ins w:id="180" w:author="May F 1" w:date="2021-05-10T17:52:00Z">
              <w:r w:rsidR="008519E4">
                <w:rPr>
                  <w:lang w:eastAsia="de-DE"/>
                </w:rPr>
                <w:t>is not allowed</w:t>
              </w:r>
            </w:ins>
            <w:ins w:id="181" w:author="May F 1" w:date="2021-05-10T17:53:00Z">
              <w:r w:rsidR="00250BA9">
                <w:rPr>
                  <w:lang w:eastAsia="de-DE"/>
                </w:rPr>
                <w:t xml:space="preserve"> f</w:t>
              </w:r>
              <w:r w:rsidR="00552FF1">
                <w:rPr>
                  <w:lang w:eastAsia="de-DE"/>
                </w:rPr>
                <w:t>or the concerned PDU session</w:t>
              </w:r>
            </w:ins>
            <w:ins w:id="182" w:author="May F 1" w:date="2021-05-07T00:15:00Z">
              <w:r w:rsidR="00AA5542">
                <w:t>.</w:t>
              </w:r>
            </w:ins>
          </w:p>
        </w:tc>
        <w:tc>
          <w:tcPr>
            <w:tcW w:w="1169" w:type="pct"/>
            <w:tcBorders>
              <w:top w:val="single" w:sz="8" w:space="0" w:color="auto"/>
              <w:left w:val="nil"/>
              <w:bottom w:val="single" w:sz="8" w:space="0" w:color="auto"/>
              <w:right w:val="single" w:sz="8" w:space="0" w:color="auto"/>
            </w:tcBorders>
          </w:tcPr>
          <w:p w14:paraId="52948134" w14:textId="57781F35" w:rsidR="003B7887" w:rsidRDefault="003B7887" w:rsidP="00074646">
            <w:pPr>
              <w:pStyle w:val="TAL"/>
              <w:rPr>
                <w:ins w:id="183" w:author="May F 1" w:date="2021-05-07T00:13:00Z"/>
              </w:rPr>
            </w:pPr>
            <w:ins w:id="184" w:author="May F 1" w:date="2021-05-07T00:13:00Z">
              <w:r>
                <w:rPr>
                  <w:noProof/>
                  <w:lang w:eastAsia="zh-CN"/>
                </w:rPr>
                <w:t>RoutingReqOutcome</w:t>
              </w:r>
            </w:ins>
          </w:p>
        </w:tc>
      </w:tr>
    </w:tbl>
    <w:p w14:paraId="09B42791" w14:textId="77777777" w:rsidR="001434C1" w:rsidRDefault="001434C1" w:rsidP="001434C1"/>
    <w:bookmarkEnd w:id="169"/>
    <w:p w14:paraId="04C93A2C" w14:textId="2B29F23D"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94A5A">
        <w:rPr>
          <w:color w:val="0000FF"/>
          <w:sz w:val="28"/>
          <w:szCs w:val="28"/>
        </w:rPr>
        <w:t>7</w:t>
      </w:r>
      <w:r w:rsidR="00FA1526">
        <w:rPr>
          <w:color w:val="0000FF"/>
          <w:sz w:val="28"/>
          <w:szCs w:val="28"/>
        </w:rPr>
        <w:t>th</w:t>
      </w:r>
      <w:r w:rsidRPr="00BF3BA8">
        <w:rPr>
          <w:color w:val="0000FF"/>
          <w:sz w:val="28"/>
          <w:szCs w:val="28"/>
        </w:rPr>
        <w:t xml:space="preserve"> Change ***</w:t>
      </w:r>
    </w:p>
    <w:p w14:paraId="2D468E4D" w14:textId="77777777" w:rsidR="005652E8" w:rsidRDefault="005652E8" w:rsidP="005652E8">
      <w:pPr>
        <w:pStyle w:val="Heading4"/>
      </w:pPr>
      <w:r>
        <w:t>5.6.3.7</w:t>
      </w:r>
      <w:r>
        <w:tab/>
        <w:t>Enumeration: AfEvent</w:t>
      </w:r>
      <w:bookmarkEnd w:id="97"/>
      <w:bookmarkEnd w:id="98"/>
      <w:bookmarkEnd w:id="99"/>
      <w:bookmarkEnd w:id="100"/>
      <w:bookmarkEnd w:id="101"/>
      <w:bookmarkEnd w:id="102"/>
    </w:p>
    <w:p w14:paraId="06CDDA92" w14:textId="77777777" w:rsidR="005652E8" w:rsidRDefault="005652E8" w:rsidP="005652E8">
      <w:r>
        <w:t xml:space="preserve">The enumeration "AfEvent" represents the traffic events the PCF can notify to the </w:t>
      </w:r>
      <w:r>
        <w:rPr>
          <w:noProof/>
        </w:rPr>
        <w:t>NF service consumer</w:t>
      </w:r>
      <w:r>
        <w:t>.</w:t>
      </w:r>
    </w:p>
    <w:p w14:paraId="2246C82A" w14:textId="77777777" w:rsidR="005652E8" w:rsidRDefault="005652E8" w:rsidP="005652E8">
      <w:pPr>
        <w:pStyle w:val="TH"/>
      </w:pPr>
      <w:r>
        <w:lastRenderedPageBreak/>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5652E8" w14:paraId="1A4DFE95" w14:textId="77777777" w:rsidTr="00074646">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79C4C8" w14:textId="77777777" w:rsidR="005652E8" w:rsidRDefault="005652E8" w:rsidP="00074646">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7EF81C" w14:textId="77777777" w:rsidR="005652E8" w:rsidRDefault="005652E8" w:rsidP="00074646">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640120A3" w14:textId="77777777" w:rsidR="005652E8" w:rsidRDefault="005652E8" w:rsidP="00074646">
            <w:pPr>
              <w:pStyle w:val="TAH"/>
            </w:pPr>
            <w:r>
              <w:t>Applicability</w:t>
            </w:r>
          </w:p>
        </w:tc>
      </w:tr>
      <w:tr w:rsidR="005652E8" w14:paraId="4BECBD24"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C6D26" w14:textId="77777777" w:rsidR="005652E8" w:rsidRDefault="005652E8" w:rsidP="00074646">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42E88" w14:textId="77777777" w:rsidR="005652E8" w:rsidRDefault="005652E8" w:rsidP="00074646">
            <w:pPr>
              <w:pStyle w:val="TAL"/>
            </w:pPr>
            <w:r>
              <w:t>Access type change.</w:t>
            </w:r>
          </w:p>
        </w:tc>
        <w:tc>
          <w:tcPr>
            <w:tcW w:w="806" w:type="pct"/>
            <w:tcBorders>
              <w:top w:val="single" w:sz="8" w:space="0" w:color="auto"/>
              <w:left w:val="nil"/>
              <w:bottom w:val="single" w:sz="8" w:space="0" w:color="auto"/>
              <w:right w:val="single" w:sz="8" w:space="0" w:color="auto"/>
            </w:tcBorders>
          </w:tcPr>
          <w:p w14:paraId="5A5A0E8A" w14:textId="77777777" w:rsidR="005652E8" w:rsidRDefault="005652E8" w:rsidP="00074646">
            <w:pPr>
              <w:pStyle w:val="TAL"/>
            </w:pPr>
          </w:p>
        </w:tc>
      </w:tr>
      <w:tr w:rsidR="005652E8" w14:paraId="290E6F7D"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0F554" w14:textId="77777777" w:rsidR="005652E8" w:rsidRDefault="005652E8" w:rsidP="00074646">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07CE6" w14:textId="77777777" w:rsidR="005652E8" w:rsidRDefault="005652E8" w:rsidP="00074646">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69742DD0" w14:textId="77777777" w:rsidR="005652E8" w:rsidRDefault="005652E8" w:rsidP="00074646">
            <w:pPr>
              <w:pStyle w:val="TAL"/>
            </w:pPr>
            <w:r>
              <w:t>NetLoc</w:t>
            </w:r>
          </w:p>
        </w:tc>
      </w:tr>
      <w:tr w:rsidR="005652E8" w14:paraId="7CAAA1EA"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7C99B" w14:textId="77777777" w:rsidR="005652E8" w:rsidRDefault="005652E8" w:rsidP="00074646">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E05D1" w14:textId="77777777" w:rsidR="005652E8" w:rsidRDefault="005652E8" w:rsidP="00074646">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7011F9D7" w14:textId="77777777" w:rsidR="005652E8" w:rsidRDefault="005652E8" w:rsidP="00074646">
            <w:pPr>
              <w:pStyle w:val="TAL"/>
            </w:pPr>
            <w:r>
              <w:rPr>
                <w:rFonts w:cs="Arial"/>
                <w:szCs w:val="18"/>
              </w:rPr>
              <w:t>IMS_SBI</w:t>
            </w:r>
          </w:p>
        </w:tc>
      </w:tr>
      <w:tr w:rsidR="00A257D0" w14:paraId="70DABF05" w14:textId="77777777" w:rsidTr="00074646">
        <w:trPr>
          <w:cantSplit/>
          <w:jc w:val="center"/>
          <w:ins w:id="185" w:author="May F 1" w:date="2021-05-07T00:04: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C8F6B" w14:textId="211DE9A7" w:rsidR="00A257D0" w:rsidRDefault="00FB074B" w:rsidP="00074646">
            <w:pPr>
              <w:pStyle w:val="TAL"/>
              <w:rPr>
                <w:ins w:id="186" w:author="May F 1" w:date="2021-05-07T00:04:00Z"/>
              </w:rPr>
            </w:pPr>
            <w:ins w:id="187" w:author="May F 1" w:date="2021-05-07T17:43:00Z">
              <w:r>
                <w:t>UP_PATH</w:t>
              </w:r>
            </w:ins>
            <w:ins w:id="188" w:author="May F 1" w:date="2021-05-07T00:04:00Z">
              <w:r w:rsidR="00A257D0">
                <w:t>_CHG_FAILURE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6B604" w14:textId="314F79C0" w:rsidR="00A257D0" w:rsidRDefault="00067382" w:rsidP="00074646">
            <w:pPr>
              <w:pStyle w:val="TAL"/>
              <w:rPr>
                <w:ins w:id="189" w:author="May F 1" w:date="2021-05-07T00:04:00Z"/>
              </w:rPr>
            </w:pPr>
            <w:ins w:id="190" w:author="May F 1" w:date="2021-05-07T00:04:00Z">
              <w:r>
                <w:t>Indicates that the enforcement o</w:t>
              </w:r>
            </w:ins>
            <w:ins w:id="191" w:author="May F 1" w:date="2021-05-07T00:05:00Z">
              <w:r>
                <w:t>f the</w:t>
              </w:r>
              <w:r w:rsidR="003F15F4">
                <w:t xml:space="preserve"> AF required routing requirements (i.e. DNAI change) failed.</w:t>
              </w:r>
            </w:ins>
          </w:p>
        </w:tc>
        <w:tc>
          <w:tcPr>
            <w:tcW w:w="806" w:type="pct"/>
            <w:tcBorders>
              <w:top w:val="single" w:sz="8" w:space="0" w:color="auto"/>
              <w:left w:val="nil"/>
              <w:bottom w:val="single" w:sz="8" w:space="0" w:color="auto"/>
              <w:right w:val="single" w:sz="8" w:space="0" w:color="auto"/>
            </w:tcBorders>
          </w:tcPr>
          <w:p w14:paraId="02B18F7F" w14:textId="2D842485" w:rsidR="00A257D0" w:rsidRDefault="003F15F4" w:rsidP="00074646">
            <w:pPr>
              <w:pStyle w:val="TAL"/>
              <w:rPr>
                <w:ins w:id="192" w:author="May F 1" w:date="2021-05-07T00:04:00Z"/>
                <w:rFonts w:cs="Arial"/>
                <w:szCs w:val="18"/>
              </w:rPr>
            </w:pPr>
            <w:ins w:id="193" w:author="May F 1" w:date="2021-05-07T00:06:00Z">
              <w:r>
                <w:rPr>
                  <w:noProof/>
                  <w:lang w:eastAsia="zh-CN"/>
                </w:rPr>
                <w:t>RoutingReqOutcome</w:t>
              </w:r>
            </w:ins>
          </w:p>
        </w:tc>
      </w:tr>
      <w:tr w:rsidR="005652E8" w14:paraId="4ED96F33"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2951B" w14:textId="77777777" w:rsidR="005652E8" w:rsidRDefault="005652E8" w:rsidP="00074646">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EF378" w14:textId="77777777" w:rsidR="005652E8" w:rsidRDefault="005652E8" w:rsidP="00074646">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21FF0116" w14:textId="77777777" w:rsidR="005652E8" w:rsidRDefault="005652E8" w:rsidP="00074646">
            <w:pPr>
              <w:pStyle w:val="TAL"/>
              <w:rPr>
                <w:rFonts w:cs="Arial"/>
                <w:szCs w:val="18"/>
              </w:rPr>
            </w:pPr>
            <w:r>
              <w:rPr>
                <w:rFonts w:cs="Arial"/>
                <w:szCs w:val="18"/>
              </w:rPr>
              <w:t>EPSFallbackReport</w:t>
            </w:r>
          </w:p>
        </w:tc>
      </w:tr>
      <w:tr w:rsidR="005652E8" w14:paraId="780F66EA"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BD8F0" w14:textId="77777777" w:rsidR="005652E8" w:rsidRDefault="005652E8" w:rsidP="00074646">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E27C2" w14:textId="77777777" w:rsidR="005652E8" w:rsidRDefault="005652E8" w:rsidP="00074646">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40181CA3" w14:textId="77777777" w:rsidR="005652E8" w:rsidRDefault="005652E8" w:rsidP="00074646">
            <w:pPr>
              <w:pStyle w:val="TAL"/>
            </w:pPr>
          </w:p>
        </w:tc>
      </w:tr>
      <w:tr w:rsidR="005652E8" w14:paraId="6333AC5A"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C06B6" w14:textId="77777777" w:rsidR="005652E8" w:rsidRDefault="005652E8" w:rsidP="00074646">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A3694" w14:textId="77777777" w:rsidR="005652E8" w:rsidRDefault="005652E8" w:rsidP="00074646">
            <w:pPr>
              <w:pStyle w:val="TAL"/>
            </w:pPr>
            <w:r>
              <w:t>Out of credit.</w:t>
            </w:r>
          </w:p>
        </w:tc>
        <w:tc>
          <w:tcPr>
            <w:tcW w:w="806" w:type="pct"/>
            <w:tcBorders>
              <w:top w:val="single" w:sz="8" w:space="0" w:color="auto"/>
              <w:left w:val="nil"/>
              <w:bottom w:val="single" w:sz="8" w:space="0" w:color="auto"/>
              <w:right w:val="single" w:sz="8" w:space="0" w:color="auto"/>
            </w:tcBorders>
          </w:tcPr>
          <w:p w14:paraId="269CAA08" w14:textId="77777777" w:rsidR="005652E8" w:rsidRDefault="005652E8" w:rsidP="00074646">
            <w:pPr>
              <w:pStyle w:val="TAL"/>
            </w:pPr>
            <w:r>
              <w:rPr>
                <w:rFonts w:cs="Arial"/>
                <w:szCs w:val="18"/>
              </w:rPr>
              <w:t>IMS_SBI</w:t>
            </w:r>
          </w:p>
        </w:tc>
      </w:tr>
      <w:tr w:rsidR="005652E8" w14:paraId="32CCCB43"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7E26B" w14:textId="77777777" w:rsidR="005652E8" w:rsidRDefault="005652E8" w:rsidP="00074646">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60806" w14:textId="77777777" w:rsidR="005652E8" w:rsidRDefault="005652E8" w:rsidP="00074646">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314EB043" w14:textId="77777777" w:rsidR="005652E8" w:rsidRDefault="005652E8" w:rsidP="00074646">
            <w:pPr>
              <w:pStyle w:val="TAL"/>
            </w:pPr>
          </w:p>
        </w:tc>
      </w:tr>
      <w:tr w:rsidR="005652E8" w14:paraId="5AEDAD15"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EA9C5" w14:textId="77777777" w:rsidR="005652E8" w:rsidRDefault="005652E8" w:rsidP="00074646">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3E200" w14:textId="77777777" w:rsidR="005652E8" w:rsidRDefault="005652E8" w:rsidP="00074646">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5B620885" w14:textId="77777777" w:rsidR="005652E8" w:rsidRDefault="005652E8" w:rsidP="00074646">
            <w:pPr>
              <w:pStyle w:val="TAL"/>
            </w:pPr>
          </w:p>
        </w:tc>
      </w:tr>
      <w:tr w:rsidR="005652E8" w14:paraId="477EB93A"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E581" w14:textId="77777777" w:rsidR="005652E8" w:rsidRDefault="005652E8" w:rsidP="00074646">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26EC3" w14:textId="77777777" w:rsidR="005652E8" w:rsidRDefault="005652E8" w:rsidP="00074646">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58301411" w14:textId="77777777" w:rsidR="005652E8" w:rsidRDefault="005652E8" w:rsidP="00074646">
            <w:pPr>
              <w:pStyle w:val="TAL"/>
            </w:pPr>
            <w:r>
              <w:t>QoSMonitoring</w:t>
            </w:r>
          </w:p>
        </w:tc>
      </w:tr>
      <w:tr w:rsidR="005652E8" w14:paraId="0E4958B8"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94B2DF" w14:textId="77777777" w:rsidR="005652E8" w:rsidRDefault="005652E8" w:rsidP="00074646">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9EF5D1" w14:textId="77777777" w:rsidR="005652E8" w:rsidRDefault="005652E8" w:rsidP="00074646">
            <w:pPr>
              <w:pStyle w:val="TAL"/>
            </w:pPr>
            <w:r>
              <w:t>This trigger indicates RAN-NAS release cause information is available in the PCF from the SMF.</w:t>
            </w:r>
          </w:p>
          <w:p w14:paraId="1F4946D8" w14:textId="77777777" w:rsidR="005652E8" w:rsidRDefault="005652E8" w:rsidP="00074646">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592F7FDE" w14:textId="77777777" w:rsidR="005652E8" w:rsidRDefault="005652E8" w:rsidP="00074646">
            <w:pPr>
              <w:pStyle w:val="TAL"/>
            </w:pPr>
            <w:r>
              <w:t>RAN-NAS-Cause</w:t>
            </w:r>
          </w:p>
        </w:tc>
      </w:tr>
      <w:tr w:rsidR="005652E8" w14:paraId="7060DD49"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D41FE" w14:textId="77777777" w:rsidR="005652E8" w:rsidRDefault="005652E8" w:rsidP="00074646">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97B1F" w14:textId="77777777" w:rsidR="005652E8" w:rsidRDefault="005652E8" w:rsidP="00074646">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2D3549E7" w14:textId="77777777" w:rsidR="005652E8" w:rsidRDefault="005652E8" w:rsidP="00074646">
            <w:pPr>
              <w:pStyle w:val="TAL"/>
            </w:pPr>
            <w:r>
              <w:rPr>
                <w:rFonts w:cs="Arial"/>
                <w:szCs w:val="18"/>
              </w:rPr>
              <w:t>IMS_SBI, ReallocationOfCredit</w:t>
            </w:r>
          </w:p>
        </w:tc>
      </w:tr>
      <w:tr w:rsidR="005652E8" w14:paraId="0B2033E3"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62677" w14:textId="77777777" w:rsidR="005652E8" w:rsidRDefault="005652E8" w:rsidP="00074646">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CE8145" w14:textId="77777777" w:rsidR="005652E8" w:rsidRDefault="005652E8" w:rsidP="00074646">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5041E5F8" w14:textId="77777777" w:rsidR="005652E8" w:rsidRDefault="005652E8" w:rsidP="00074646">
            <w:pPr>
              <w:pStyle w:val="TAL"/>
            </w:pPr>
          </w:p>
        </w:tc>
      </w:tr>
      <w:tr w:rsidR="005652E8" w14:paraId="4B82C799"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3484E" w14:textId="77777777" w:rsidR="005652E8" w:rsidRDefault="005652E8" w:rsidP="00074646">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A9C50E" w14:textId="77777777" w:rsidR="005652E8" w:rsidRDefault="005652E8" w:rsidP="00074646">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5DF99981" w14:textId="77777777" w:rsidR="005652E8" w:rsidRDefault="005652E8" w:rsidP="00074646">
            <w:pPr>
              <w:pStyle w:val="TAL"/>
            </w:pPr>
            <w:r>
              <w:rPr>
                <w:rFonts w:cs="Arial"/>
                <w:szCs w:val="18"/>
              </w:rPr>
              <w:t>TimeSensitiveNetworking</w:t>
            </w:r>
          </w:p>
        </w:tc>
      </w:tr>
      <w:tr w:rsidR="005652E8" w14:paraId="6C021FB5" w14:textId="77777777" w:rsidTr="00074646">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01B56" w14:textId="77777777" w:rsidR="005652E8" w:rsidRDefault="005652E8" w:rsidP="00074646">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59B85" w14:textId="77777777" w:rsidR="005652E8" w:rsidRDefault="005652E8" w:rsidP="00074646">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617BF8BC" w14:textId="77777777" w:rsidR="005652E8" w:rsidRDefault="005652E8" w:rsidP="00074646">
            <w:pPr>
              <w:pStyle w:val="TAL"/>
            </w:pPr>
            <w:r>
              <w:t>SponsoredConnectivity</w:t>
            </w:r>
          </w:p>
        </w:tc>
      </w:tr>
    </w:tbl>
    <w:p w14:paraId="288753AC" w14:textId="77777777" w:rsidR="005652E8" w:rsidRDefault="005652E8" w:rsidP="005652E8"/>
    <w:p w14:paraId="1D0E84D9" w14:textId="1B6BE6CF"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94" w:name="_Toc28012521"/>
      <w:bookmarkStart w:id="195" w:name="_Toc36038484"/>
      <w:bookmarkStart w:id="196" w:name="_Toc45133755"/>
      <w:bookmarkStart w:id="197" w:name="_Toc51762509"/>
      <w:bookmarkStart w:id="198" w:name="_Toc59017081"/>
      <w:bookmarkStart w:id="199" w:name="_Toc68168247"/>
      <w:bookmarkEnd w:id="103"/>
      <w:r w:rsidRPr="00BF3BA8">
        <w:rPr>
          <w:color w:val="0000FF"/>
          <w:sz w:val="28"/>
          <w:szCs w:val="28"/>
        </w:rPr>
        <w:t xml:space="preserve">*** </w:t>
      </w:r>
      <w:r w:rsidR="00294A5A">
        <w:rPr>
          <w:color w:val="0000FF"/>
          <w:sz w:val="28"/>
          <w:szCs w:val="28"/>
        </w:rPr>
        <w:t>8</w:t>
      </w:r>
      <w:r w:rsidR="00FA1526">
        <w:rPr>
          <w:color w:val="0000FF"/>
          <w:sz w:val="28"/>
          <w:szCs w:val="28"/>
        </w:rPr>
        <w:t>th</w:t>
      </w:r>
      <w:r w:rsidRPr="00BF3BA8">
        <w:rPr>
          <w:color w:val="0000FF"/>
          <w:sz w:val="28"/>
          <w:szCs w:val="28"/>
        </w:rPr>
        <w:t xml:space="preserve"> Change ***</w:t>
      </w:r>
    </w:p>
    <w:p w14:paraId="5C185587" w14:textId="77777777" w:rsidR="00407D76" w:rsidRDefault="00407D76" w:rsidP="00407D76">
      <w:pPr>
        <w:pStyle w:val="Heading2"/>
        <w:rPr>
          <w:lang w:eastAsia="zh-CN"/>
        </w:rPr>
      </w:pPr>
      <w:bookmarkStart w:id="200" w:name="_Toc28012517"/>
      <w:bookmarkStart w:id="201" w:name="_Toc36038480"/>
      <w:bookmarkStart w:id="202" w:name="_Toc45133751"/>
      <w:bookmarkStart w:id="203" w:name="_Toc51762505"/>
      <w:bookmarkStart w:id="204" w:name="_Toc59017077"/>
      <w:bookmarkStart w:id="205" w:name="_Toc68168243"/>
      <w:bookmarkStart w:id="206" w:name="_Hlk71145662"/>
      <w:r>
        <w:t>5.8</w:t>
      </w:r>
      <w:r>
        <w:rPr>
          <w:lang w:eastAsia="zh-CN"/>
        </w:rPr>
        <w:tab/>
        <w:t>Feature negotiation</w:t>
      </w:r>
      <w:bookmarkEnd w:id="200"/>
      <w:bookmarkEnd w:id="201"/>
      <w:bookmarkEnd w:id="202"/>
      <w:bookmarkEnd w:id="203"/>
      <w:bookmarkEnd w:id="204"/>
      <w:bookmarkEnd w:id="205"/>
    </w:p>
    <w:p w14:paraId="2C95F1FD" w14:textId="77777777" w:rsidR="00407D76" w:rsidRDefault="00407D76" w:rsidP="00407D76">
      <w:r>
        <w:t>The optional features in table 5.8-1 are defined for the Npcf_PolicyAuthorization API. They shall be negotiated using the extensibility mechanism defined in subclause 6.6.2 of 3GPP TS 29.500 [5].</w:t>
      </w:r>
    </w:p>
    <w:p w14:paraId="0F713780" w14:textId="77777777" w:rsidR="00407D76" w:rsidRDefault="00407D76" w:rsidP="00407D76">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56AF302" w14:textId="77777777" w:rsidR="00407D76" w:rsidRDefault="00407D76" w:rsidP="00407D76">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72F94E78" w14:textId="77777777" w:rsidR="00407D76" w:rsidRDefault="00407D76" w:rsidP="00407D76">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07D76" w14:paraId="1B3560D6" w14:textId="77777777" w:rsidTr="00074646">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1443B04" w14:textId="77777777" w:rsidR="00407D76" w:rsidRDefault="00407D76" w:rsidP="00074646">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1198F82D" w14:textId="77777777" w:rsidR="00407D76" w:rsidRDefault="00407D76" w:rsidP="00074646">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34758328" w14:textId="77777777" w:rsidR="00407D76" w:rsidRDefault="00407D76" w:rsidP="00074646">
            <w:pPr>
              <w:pStyle w:val="TAH"/>
            </w:pPr>
            <w:r>
              <w:t>Description</w:t>
            </w:r>
          </w:p>
        </w:tc>
      </w:tr>
      <w:tr w:rsidR="00407D76" w14:paraId="54403EAC"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D0BA45" w14:textId="77777777" w:rsidR="00407D76" w:rsidRDefault="00407D76" w:rsidP="00074646">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0786E2AE" w14:textId="77777777" w:rsidR="00407D76" w:rsidRDefault="00407D76" w:rsidP="00074646">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5CB2D91E" w14:textId="77777777" w:rsidR="00407D76" w:rsidRDefault="00407D76" w:rsidP="00074646">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407D76" w14:paraId="633ED264"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FB1201B" w14:textId="77777777" w:rsidR="00407D76" w:rsidRDefault="00407D76" w:rsidP="00074646">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09297A90" w14:textId="77777777" w:rsidR="00407D76" w:rsidRDefault="00407D76" w:rsidP="00074646">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174F961F" w14:textId="77777777" w:rsidR="00407D76" w:rsidRDefault="00407D76" w:rsidP="00074646">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407D76" w14:paraId="5CB9BE77"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1A29D4" w14:textId="77777777" w:rsidR="00407D76" w:rsidRDefault="00407D76" w:rsidP="00074646">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12C3B29D" w14:textId="77777777" w:rsidR="00407D76" w:rsidRDefault="00407D76" w:rsidP="00074646">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78A7E99A" w14:textId="77777777" w:rsidR="00407D76" w:rsidRDefault="00407D76" w:rsidP="00074646">
            <w:pPr>
              <w:pStyle w:val="TAL"/>
              <w:rPr>
                <w:rFonts w:cs="Arial"/>
                <w:szCs w:val="18"/>
              </w:rPr>
            </w:pPr>
            <w:r>
              <w:rPr>
                <w:rFonts w:cs="Arial"/>
                <w:szCs w:val="18"/>
              </w:rPr>
              <w:t>Indicates the support of the media component versioning.</w:t>
            </w:r>
          </w:p>
        </w:tc>
      </w:tr>
      <w:tr w:rsidR="00407D76" w14:paraId="32671C54"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CCCCF71" w14:textId="77777777" w:rsidR="00407D76" w:rsidRDefault="00407D76" w:rsidP="00074646">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383F17B0" w14:textId="77777777" w:rsidR="00407D76" w:rsidRDefault="00407D76" w:rsidP="00074646">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677C9B85" w14:textId="77777777" w:rsidR="00407D76" w:rsidRDefault="00407D76" w:rsidP="00074646">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407D76" w14:paraId="43295AD1"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8B68248" w14:textId="77777777" w:rsidR="00407D76" w:rsidRDefault="00407D76" w:rsidP="00074646">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4CB0CDBC" w14:textId="77777777" w:rsidR="00407D76" w:rsidRDefault="00407D76" w:rsidP="00074646">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35D18D60" w14:textId="77777777" w:rsidR="00407D76" w:rsidRDefault="00407D76" w:rsidP="00074646">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407D76" w14:paraId="125C04B5"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48DCD95" w14:textId="77777777" w:rsidR="00407D76" w:rsidRDefault="00407D76" w:rsidP="00074646">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6F1495CF" w14:textId="77777777" w:rsidR="00407D76" w:rsidRDefault="00407D76" w:rsidP="00074646">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03C40763" w14:textId="77777777" w:rsidR="00407D76" w:rsidRDefault="00407D76" w:rsidP="00074646">
            <w:pPr>
              <w:pStyle w:val="TAL"/>
              <w:rPr>
                <w:lang w:eastAsia="zh-CN"/>
              </w:rPr>
            </w:pPr>
            <w:r>
              <w:rPr>
                <w:rFonts w:cs="Arial"/>
                <w:szCs w:val="18"/>
              </w:rPr>
              <w:t>Indicates the support of access network information reporting.</w:t>
            </w:r>
          </w:p>
        </w:tc>
      </w:tr>
      <w:tr w:rsidR="00407D76" w14:paraId="41ADB8EE"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F2D5FE1" w14:textId="77777777" w:rsidR="00407D76" w:rsidRDefault="00407D76" w:rsidP="00074646">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3AC4298F" w14:textId="77777777" w:rsidR="00407D76" w:rsidRDefault="00407D76" w:rsidP="00074646">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127B1F4E" w14:textId="77777777" w:rsidR="00407D76" w:rsidRDefault="00407D76" w:rsidP="00074646">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86CAA56" w14:textId="77777777" w:rsidR="00407D76" w:rsidRDefault="00407D76" w:rsidP="00074646">
            <w:pPr>
              <w:pStyle w:val="TAL"/>
            </w:pPr>
          </w:p>
          <w:p w14:paraId="1BCF6529" w14:textId="77777777" w:rsidR="00407D76" w:rsidRDefault="00407D76" w:rsidP="00074646">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E68870B" w14:textId="77777777" w:rsidR="00407D76" w:rsidRDefault="00407D76" w:rsidP="00074646">
            <w:pPr>
              <w:pStyle w:val="TAL"/>
            </w:pPr>
          </w:p>
          <w:p w14:paraId="0B11B732" w14:textId="77777777" w:rsidR="00407D76" w:rsidRDefault="00407D76" w:rsidP="00074646">
            <w:pPr>
              <w:pStyle w:val="TAL"/>
            </w:pPr>
            <w:r>
              <w:t>The IMS_SBI feature shall be supported in order to support this feature</w:t>
            </w:r>
            <w:r>
              <w:rPr>
                <w:lang w:eastAsia="zh-CN"/>
              </w:rPr>
              <w:t>.</w:t>
            </w:r>
          </w:p>
        </w:tc>
      </w:tr>
      <w:tr w:rsidR="00407D76" w14:paraId="251E351B"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09C4C0A" w14:textId="77777777" w:rsidR="00407D76" w:rsidRDefault="00407D76" w:rsidP="00074646">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471E03B5" w14:textId="77777777" w:rsidR="00407D76" w:rsidRDefault="00407D76" w:rsidP="00074646">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65811C0E" w14:textId="77777777" w:rsidR="00407D76" w:rsidRDefault="00407D76" w:rsidP="00074646">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407D76" w14:paraId="4275EE69"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E8157E" w14:textId="77777777" w:rsidR="00407D76" w:rsidRDefault="00407D76" w:rsidP="00074646">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6C8D3D97" w14:textId="77777777" w:rsidR="00407D76" w:rsidRDefault="00407D76" w:rsidP="00074646">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0180BA41" w14:textId="77777777" w:rsidR="00407D76" w:rsidRDefault="00407D76" w:rsidP="00074646">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407D76" w14:paraId="36F82CE8"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147FEB9" w14:textId="77777777" w:rsidR="00407D76" w:rsidRDefault="00407D76" w:rsidP="00074646">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0203D694" w14:textId="77777777" w:rsidR="00407D76" w:rsidRDefault="00407D76" w:rsidP="00074646">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684B974C" w14:textId="77777777" w:rsidR="00407D76" w:rsidRDefault="00407D76" w:rsidP="00074646">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407D76" w14:paraId="68A06391"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DF9925" w14:textId="77777777" w:rsidR="00407D76" w:rsidRDefault="00407D76" w:rsidP="00074646">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42030A9D" w14:textId="77777777" w:rsidR="00407D76" w:rsidRDefault="00407D76" w:rsidP="00074646">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09BB11A4" w14:textId="77777777" w:rsidR="00407D76" w:rsidRDefault="00407D76" w:rsidP="00074646">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407D76" w14:paraId="408E7AD2"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C18AB35" w14:textId="77777777" w:rsidR="00407D76" w:rsidRDefault="00407D76" w:rsidP="00074646">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096D01EC" w14:textId="77777777" w:rsidR="00407D76" w:rsidRDefault="00407D76" w:rsidP="00074646">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35EF8357" w14:textId="77777777" w:rsidR="00407D76" w:rsidRDefault="00407D76" w:rsidP="00074646">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407D76" w14:paraId="004E58B1"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50A9871" w14:textId="77777777" w:rsidR="00407D76" w:rsidRDefault="00407D76" w:rsidP="00074646">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7286EBD5" w14:textId="77777777" w:rsidR="00407D76" w:rsidRDefault="00407D76" w:rsidP="00074646">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3D1240D7" w14:textId="77777777" w:rsidR="00407D76" w:rsidRDefault="00407D76" w:rsidP="00074646">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407D76" w14:paraId="213131A6"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8AD36F2" w14:textId="77777777" w:rsidR="00407D76" w:rsidRDefault="00407D76" w:rsidP="00074646">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0821C80C" w14:textId="77777777" w:rsidR="00407D76" w:rsidRDefault="00407D76" w:rsidP="00074646">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130425F7" w14:textId="77777777" w:rsidR="00407D76" w:rsidRDefault="00407D76" w:rsidP="00074646">
            <w:pPr>
              <w:pStyle w:val="TAL"/>
              <w:rPr>
                <w:rFonts w:cs="Arial"/>
                <w:szCs w:val="18"/>
                <w:lang w:eastAsia="es-ES"/>
              </w:rPr>
            </w:pPr>
            <w:r>
              <w:rPr>
                <w:rFonts w:cs="Arial"/>
                <w:szCs w:val="18"/>
                <w:lang w:eastAsia="es-ES"/>
              </w:rPr>
              <w:t>This feature indicates the support for the release cause code information from the access network.</w:t>
            </w:r>
          </w:p>
        </w:tc>
      </w:tr>
      <w:tr w:rsidR="00407D76" w14:paraId="7A0EFA8E"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74A7AA1" w14:textId="77777777" w:rsidR="00407D76" w:rsidRDefault="00407D76" w:rsidP="00074646">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7F4F5DB5" w14:textId="77777777" w:rsidR="00407D76" w:rsidRDefault="00407D76" w:rsidP="00074646">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22CAE643" w14:textId="77777777" w:rsidR="00407D76" w:rsidRDefault="00407D76" w:rsidP="00074646">
            <w:pPr>
              <w:pStyle w:val="TAL"/>
              <w:rPr>
                <w:rFonts w:cs="Arial"/>
                <w:szCs w:val="18"/>
                <w:lang w:eastAsia="es-ES"/>
              </w:rPr>
            </w:pPr>
            <w:r>
              <w:rPr>
                <w:rFonts w:cs="Arial"/>
                <w:szCs w:val="18"/>
                <w:lang w:eastAsia="es-ES"/>
              </w:rPr>
              <w:t>Indicates the support of:</w:t>
            </w:r>
          </w:p>
          <w:p w14:paraId="5CF05568" w14:textId="77777777" w:rsidR="00407D76" w:rsidRDefault="00407D76" w:rsidP="00074646">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B09520C" w14:textId="77777777" w:rsidR="00407D76" w:rsidRDefault="00407D76" w:rsidP="00074646">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F9D52F9" w14:textId="77777777" w:rsidR="00407D76" w:rsidRDefault="00407D76" w:rsidP="00074646">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18518A3" w14:textId="77777777" w:rsidR="00407D76" w:rsidRDefault="00407D76" w:rsidP="00074646">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407D76" w14:paraId="56CB84EB"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AF1585" w14:textId="77777777" w:rsidR="00407D76" w:rsidRDefault="00407D76" w:rsidP="00074646">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76D95393" w14:textId="77777777" w:rsidR="00407D76" w:rsidRDefault="00407D76" w:rsidP="00074646">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0A681A74" w14:textId="77777777" w:rsidR="00407D76" w:rsidRDefault="00407D76" w:rsidP="00074646">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407D76" w14:paraId="04304F6A"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8B70EBA" w14:textId="77777777" w:rsidR="00407D76" w:rsidRDefault="00407D76" w:rsidP="00074646">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01BCC9DE" w14:textId="77777777" w:rsidR="00407D76" w:rsidRDefault="00407D76" w:rsidP="00074646">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42990A63" w14:textId="77777777" w:rsidR="00407D76" w:rsidRDefault="00407D76" w:rsidP="00074646">
            <w:pPr>
              <w:pStyle w:val="TAL"/>
              <w:rPr>
                <w:rFonts w:cs="Arial"/>
                <w:szCs w:val="18"/>
                <w:lang w:eastAsia="es-ES"/>
              </w:rPr>
            </w:pPr>
            <w:r>
              <w:rPr>
                <w:rFonts w:cs="Arial"/>
                <w:szCs w:val="18"/>
                <w:lang w:eastAsia="es-ES"/>
              </w:rPr>
              <w:t>Indicates support of policy authorization for the AF session with required QoS.</w:t>
            </w:r>
          </w:p>
        </w:tc>
      </w:tr>
      <w:tr w:rsidR="00407D76" w14:paraId="0DDA3C53"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6338A6" w14:textId="77777777" w:rsidR="00407D76" w:rsidRDefault="00407D76" w:rsidP="00074646">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1581196A" w14:textId="77777777" w:rsidR="00407D76" w:rsidRDefault="00407D76" w:rsidP="00074646">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14B8BA92" w14:textId="77777777" w:rsidR="00407D76" w:rsidRDefault="00407D76" w:rsidP="00074646">
            <w:pPr>
              <w:pStyle w:val="TAL"/>
              <w:rPr>
                <w:rFonts w:cs="Arial"/>
                <w:szCs w:val="18"/>
                <w:lang w:eastAsia="es-ES"/>
              </w:rPr>
            </w:pPr>
            <w:r>
              <w:rPr>
                <w:rFonts w:cs="Arial"/>
                <w:szCs w:val="18"/>
                <w:lang w:eastAsia="es-ES"/>
              </w:rPr>
              <w:t>Indicates that the 5G System is integrated within the external network as a TSN bridge.</w:t>
            </w:r>
          </w:p>
        </w:tc>
      </w:tr>
      <w:tr w:rsidR="00407D76" w14:paraId="3041ACEB"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48E1FF" w14:textId="77777777" w:rsidR="00407D76" w:rsidRDefault="00407D76" w:rsidP="00074646">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F129CB2" w14:textId="77777777" w:rsidR="00407D76" w:rsidRDefault="00407D76" w:rsidP="00074646">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3812472F" w14:textId="77777777" w:rsidR="00407D76" w:rsidRDefault="00407D76" w:rsidP="00074646">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407D76" w14:paraId="4CDA6BFA"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2937ADA" w14:textId="77777777" w:rsidR="00407D76" w:rsidRDefault="00407D76" w:rsidP="00074646">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4EDCE1F9" w14:textId="77777777" w:rsidR="00407D76" w:rsidRDefault="00407D76" w:rsidP="00074646">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0AD5F310" w14:textId="77777777" w:rsidR="00407D76" w:rsidRDefault="00407D76" w:rsidP="00074646">
            <w:pPr>
              <w:pStyle w:val="TAL"/>
              <w:rPr>
                <w:rFonts w:cs="Arial"/>
                <w:szCs w:val="18"/>
                <w:lang w:eastAsia="es-ES"/>
              </w:rPr>
            </w:pPr>
            <w:r>
              <w:rPr>
                <w:rFonts w:cs="Arial"/>
                <w:szCs w:val="18"/>
                <w:lang w:eastAsia="zh-CN"/>
              </w:rPr>
              <w:t>This feature indicates the support of Coverage and Handover Enhancements for Media (CHEM).</w:t>
            </w:r>
          </w:p>
        </w:tc>
      </w:tr>
      <w:tr w:rsidR="00407D76" w14:paraId="63A0CE8B"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26D3461" w14:textId="77777777" w:rsidR="00407D76" w:rsidRDefault="00407D76" w:rsidP="00074646">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627F4FEB" w14:textId="77777777" w:rsidR="00407D76" w:rsidRDefault="00407D76" w:rsidP="00074646">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4929CCC0" w14:textId="77777777" w:rsidR="00407D76" w:rsidRDefault="00407D76" w:rsidP="00074646">
            <w:pPr>
              <w:pStyle w:val="TAL"/>
              <w:rPr>
                <w:rFonts w:cs="Arial"/>
                <w:szCs w:val="18"/>
                <w:lang w:eastAsia="zh-CN"/>
              </w:rPr>
            </w:pPr>
            <w:r>
              <w:rPr>
                <w:lang w:eastAsia="zh-CN"/>
              </w:rPr>
              <w:t>This feature indicates the support of FLUS functionality as described in 3GPP TS 26.238 [51].</w:t>
            </w:r>
          </w:p>
        </w:tc>
      </w:tr>
      <w:tr w:rsidR="00407D76" w14:paraId="155C0E56"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20A0CF" w14:textId="77777777" w:rsidR="00407D76" w:rsidRDefault="00407D76" w:rsidP="00074646">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1DC5F7C6" w14:textId="77777777" w:rsidR="00407D76" w:rsidRDefault="00407D76" w:rsidP="00074646">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4EBF20D9" w14:textId="77777777" w:rsidR="00407D76" w:rsidRDefault="00407D76" w:rsidP="00074646">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407D76" w14:paraId="48B64151"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9EA322" w14:textId="77777777" w:rsidR="00407D76" w:rsidRDefault="00407D76" w:rsidP="00074646">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6BE4F111" w14:textId="77777777" w:rsidR="00407D76" w:rsidRDefault="00407D76" w:rsidP="00074646">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49010F56" w14:textId="77777777" w:rsidR="00407D76" w:rsidRDefault="00407D76" w:rsidP="00074646">
            <w:pPr>
              <w:pStyle w:val="TAL"/>
              <w:rPr>
                <w:rFonts w:cs="Arial"/>
                <w:szCs w:val="18"/>
                <w:lang w:eastAsia="zh-CN"/>
              </w:rPr>
            </w:pPr>
            <w:r>
              <w:t>Indicates the support of the report of the multiple access types of a MA PDU session.</w:t>
            </w:r>
          </w:p>
        </w:tc>
      </w:tr>
      <w:tr w:rsidR="00407D76" w14:paraId="440B81B6"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F4898F" w14:textId="77777777" w:rsidR="00407D76" w:rsidRDefault="00407D76" w:rsidP="00074646">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4A4DF137" w14:textId="77777777" w:rsidR="00407D76" w:rsidRDefault="00407D76" w:rsidP="00074646">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2B2BA2A6" w14:textId="77777777" w:rsidR="00407D76" w:rsidRDefault="00407D76" w:rsidP="00074646">
            <w:pPr>
              <w:pStyle w:val="TAL"/>
            </w:pPr>
            <w:r>
              <w:rPr>
                <w:lang w:eastAsia="zh-CN"/>
              </w:rPr>
              <w:t xml:space="preserve">This feature indicates the support of specific QoS hint parameters as described in </w:t>
            </w:r>
            <w:r>
              <w:t>3GPP TS 26.114 [30], subclause 6.2.10.</w:t>
            </w:r>
          </w:p>
        </w:tc>
      </w:tr>
      <w:tr w:rsidR="00407D76" w14:paraId="06F42F23"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7C00EE" w14:textId="77777777" w:rsidR="00407D76" w:rsidRDefault="00407D76" w:rsidP="00074646">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183C6DD3" w14:textId="77777777" w:rsidR="00407D76" w:rsidRDefault="00407D76" w:rsidP="00074646">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614DF671" w14:textId="77777777" w:rsidR="00407D76" w:rsidRDefault="00407D76" w:rsidP="00074646">
            <w:pPr>
              <w:pStyle w:val="TAL"/>
              <w:rPr>
                <w:lang w:eastAsia="zh-CN"/>
              </w:rPr>
            </w:pPr>
            <w:r>
              <w:rPr>
                <w:rFonts w:cs="Arial"/>
                <w:szCs w:val="18"/>
                <w:lang w:eastAsia="zh-CN"/>
              </w:rPr>
              <w:t>This feature indicates the support of notifications of reallocation of credits events. It requires the support of IMS_SBI feature.</w:t>
            </w:r>
          </w:p>
        </w:tc>
      </w:tr>
      <w:tr w:rsidR="00407D76" w14:paraId="10EA556E"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0C0FC46" w14:textId="77777777" w:rsidR="00407D76" w:rsidRDefault="00407D76" w:rsidP="00074646">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669AE9DC" w14:textId="77777777" w:rsidR="00407D76" w:rsidRDefault="00407D76" w:rsidP="00074646">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600A945B" w14:textId="77777777" w:rsidR="00407D76" w:rsidRDefault="00407D76" w:rsidP="00074646">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407D76" w14:paraId="67965793"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DC25CC" w14:textId="77777777" w:rsidR="00407D76" w:rsidRDefault="00407D76" w:rsidP="00074646">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0A2A581" w14:textId="77777777" w:rsidR="00407D76" w:rsidRDefault="00407D76" w:rsidP="00074646">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7AB407A6" w14:textId="77777777" w:rsidR="00407D76" w:rsidRDefault="00407D76" w:rsidP="00074646">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407D76" w14:paraId="180DD571" w14:textId="77777777" w:rsidTr="0007464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AA99EB" w14:textId="77777777" w:rsidR="00407D76" w:rsidRDefault="00407D76" w:rsidP="00074646">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64DF74FB" w14:textId="77777777" w:rsidR="00407D76" w:rsidRDefault="00407D76" w:rsidP="00074646">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6B97AC41" w14:textId="77777777" w:rsidR="00407D76" w:rsidRDefault="00407D76" w:rsidP="00074646">
            <w:pPr>
              <w:pStyle w:val="TAL"/>
              <w:rPr>
                <w:lang w:eastAsia="fr-FR"/>
              </w:rPr>
            </w:pPr>
            <w:r>
              <w:rPr>
                <w:rFonts w:cs="Arial"/>
                <w:szCs w:val="18"/>
                <w:lang w:eastAsia="fr-FR"/>
              </w:rPr>
              <w:t xml:space="preserve">Indicates </w:t>
            </w:r>
            <w:r>
              <w:rPr>
                <w:lang w:eastAsia="fr-FR"/>
              </w:rPr>
              <w:t>support of the correction to the PATCH method:</w:t>
            </w:r>
          </w:p>
          <w:p w14:paraId="34B8291C" w14:textId="77777777" w:rsidR="00407D76" w:rsidRDefault="00407D76" w:rsidP="00074646">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407D76" w14:paraId="78271813" w14:textId="77777777" w:rsidTr="00074646">
        <w:trPr>
          <w:cantSplit/>
          <w:trHeight w:val="284"/>
          <w:jc w:val="center"/>
          <w:ins w:id="207" w:author="May F 1" w:date="2021-05-07T00:19:00Z"/>
        </w:trPr>
        <w:tc>
          <w:tcPr>
            <w:tcW w:w="1484" w:type="dxa"/>
            <w:tcBorders>
              <w:top w:val="single" w:sz="4" w:space="0" w:color="auto"/>
              <w:left w:val="single" w:sz="4" w:space="0" w:color="auto"/>
              <w:bottom w:val="single" w:sz="4" w:space="0" w:color="auto"/>
              <w:right w:val="single" w:sz="4" w:space="0" w:color="auto"/>
            </w:tcBorders>
          </w:tcPr>
          <w:p w14:paraId="63060655" w14:textId="230976B9" w:rsidR="00407D76" w:rsidRDefault="00407D76" w:rsidP="00074646">
            <w:pPr>
              <w:pStyle w:val="TAL"/>
              <w:rPr>
                <w:ins w:id="208" w:author="May F 1" w:date="2021-05-07T00:19:00Z"/>
              </w:rPr>
            </w:pPr>
            <w:ins w:id="209" w:author="May F 1" w:date="2021-05-07T00:19:00Z">
              <w:r>
                <w:t>f1</w:t>
              </w:r>
            </w:ins>
          </w:p>
        </w:tc>
        <w:tc>
          <w:tcPr>
            <w:tcW w:w="2798" w:type="dxa"/>
            <w:tcBorders>
              <w:top w:val="single" w:sz="4" w:space="0" w:color="auto"/>
              <w:left w:val="single" w:sz="4" w:space="0" w:color="auto"/>
              <w:bottom w:val="single" w:sz="4" w:space="0" w:color="auto"/>
              <w:right w:val="single" w:sz="4" w:space="0" w:color="auto"/>
            </w:tcBorders>
          </w:tcPr>
          <w:p w14:paraId="792DE3BC" w14:textId="1A4D7781" w:rsidR="00407D76" w:rsidRDefault="004109EC" w:rsidP="00074646">
            <w:pPr>
              <w:pStyle w:val="TAL"/>
              <w:rPr>
                <w:ins w:id="210" w:author="May F 1" w:date="2021-05-07T00:19:00Z"/>
                <w:lang w:eastAsia="fr-FR"/>
              </w:rPr>
            </w:pPr>
            <w:ins w:id="211" w:author="May F 1" w:date="2021-05-07T00:19:00Z">
              <w:r>
                <w:rPr>
                  <w:noProof/>
                  <w:lang w:eastAsia="zh-CN"/>
                </w:rPr>
                <w:t>RoutingReqOutcome</w:t>
              </w:r>
            </w:ins>
          </w:p>
        </w:tc>
        <w:tc>
          <w:tcPr>
            <w:tcW w:w="5490" w:type="dxa"/>
            <w:tcBorders>
              <w:top w:val="single" w:sz="4" w:space="0" w:color="auto"/>
              <w:left w:val="single" w:sz="4" w:space="0" w:color="auto"/>
              <w:bottom w:val="single" w:sz="4" w:space="0" w:color="auto"/>
              <w:right w:val="single" w:sz="4" w:space="0" w:color="auto"/>
            </w:tcBorders>
          </w:tcPr>
          <w:p w14:paraId="3E1EDD3B" w14:textId="77777777" w:rsidR="00CB2C2E" w:rsidRDefault="004109EC" w:rsidP="00074646">
            <w:pPr>
              <w:pStyle w:val="TAL"/>
              <w:rPr>
                <w:ins w:id="212" w:author="May F 1" w:date="2021-05-07T00:22:00Z"/>
                <w:rFonts w:cs="Arial"/>
                <w:szCs w:val="18"/>
                <w:lang w:eastAsia="fr-FR"/>
              </w:rPr>
            </w:pPr>
            <w:ins w:id="213" w:author="May F 1" w:date="2021-05-07T00:20:00Z">
              <w:r>
                <w:rPr>
                  <w:rFonts w:cs="Arial"/>
                  <w:szCs w:val="18"/>
                  <w:lang w:eastAsia="fr-FR"/>
                </w:rPr>
                <w:t xml:space="preserve">Indicates </w:t>
              </w:r>
              <w:r w:rsidR="00CB2C2E">
                <w:rPr>
                  <w:rFonts w:cs="Arial"/>
                  <w:szCs w:val="18"/>
                  <w:lang w:eastAsia="fr-FR"/>
                </w:rPr>
                <w:t>the support of</w:t>
              </w:r>
            </w:ins>
            <w:ins w:id="214" w:author="May F 1" w:date="2021-05-07T00:22:00Z">
              <w:r w:rsidR="00CB2C2E">
                <w:rPr>
                  <w:rFonts w:cs="Arial"/>
                  <w:szCs w:val="18"/>
                  <w:lang w:eastAsia="fr-FR"/>
                </w:rPr>
                <w:t>:</w:t>
              </w:r>
            </w:ins>
          </w:p>
          <w:p w14:paraId="7CC2F27F" w14:textId="424525FB" w:rsidR="00915D1C" w:rsidRDefault="00CB2C2E" w:rsidP="00074646">
            <w:pPr>
              <w:pStyle w:val="TAL"/>
              <w:rPr>
                <w:ins w:id="215" w:author="May F 1" w:date="2021-05-07T00:22:00Z"/>
                <w:rFonts w:cs="Arial"/>
                <w:szCs w:val="18"/>
                <w:lang w:eastAsia="fr-FR"/>
              </w:rPr>
            </w:pPr>
            <w:ins w:id="216" w:author="May F 1" w:date="2021-05-07T00:22:00Z">
              <w:r>
                <w:rPr>
                  <w:rFonts w:cs="Arial"/>
                  <w:szCs w:val="18"/>
                  <w:lang w:eastAsia="fr-FR"/>
                </w:rPr>
                <w:t>-</w:t>
              </w:r>
              <w:r w:rsidR="00915D1C">
                <w:tab/>
              </w:r>
            </w:ins>
            <w:ins w:id="217" w:author="May F 1" w:date="2021-05-07T00:20:00Z">
              <w:r>
                <w:rPr>
                  <w:rFonts w:cs="Arial"/>
                  <w:szCs w:val="18"/>
                  <w:lang w:eastAsia="fr-FR"/>
                </w:rPr>
                <w:t xml:space="preserve">the </w:t>
              </w:r>
            </w:ins>
            <w:ins w:id="218" w:author="May F 1" w:date="2021-05-07T00:21:00Z">
              <w:r>
                <w:rPr>
                  <w:rFonts w:cs="Arial"/>
                  <w:szCs w:val="18"/>
                  <w:lang w:eastAsia="fr-FR"/>
                </w:rPr>
                <w:t>report</w:t>
              </w:r>
            </w:ins>
            <w:ins w:id="219" w:author="May F 1" w:date="2021-05-07T00:20:00Z">
              <w:r>
                <w:rPr>
                  <w:rFonts w:cs="Arial"/>
                  <w:szCs w:val="18"/>
                  <w:lang w:eastAsia="fr-FR"/>
                </w:rPr>
                <w:t xml:space="preserve"> of </w:t>
              </w:r>
            </w:ins>
            <w:ins w:id="220" w:author="May F 1" w:date="2021-05-07T17:43:00Z">
              <w:r w:rsidR="005425D7">
                <w:rPr>
                  <w:rFonts w:cs="Arial"/>
                  <w:szCs w:val="18"/>
                  <w:lang w:eastAsia="fr-FR"/>
                </w:rPr>
                <w:t>UP</w:t>
              </w:r>
            </w:ins>
            <w:ins w:id="221" w:author="May F 1" w:date="2021-05-07T17:44:00Z">
              <w:r w:rsidR="005425D7">
                <w:rPr>
                  <w:rFonts w:cs="Arial"/>
                  <w:szCs w:val="18"/>
                  <w:lang w:eastAsia="fr-FR"/>
                </w:rPr>
                <w:t xml:space="preserve"> path</w:t>
              </w:r>
            </w:ins>
            <w:ins w:id="222" w:author="May F 1" w:date="2021-05-07T00:20:00Z">
              <w:r>
                <w:rPr>
                  <w:rFonts w:cs="Arial"/>
                  <w:szCs w:val="18"/>
                  <w:lang w:eastAsia="fr-FR"/>
                </w:rPr>
                <w:t xml:space="preserve"> change f</w:t>
              </w:r>
            </w:ins>
            <w:ins w:id="223" w:author="May F 1" w:date="2021-05-07T00:21:00Z">
              <w:r>
                <w:rPr>
                  <w:rFonts w:cs="Arial"/>
                  <w:szCs w:val="18"/>
                  <w:lang w:eastAsia="fr-FR"/>
                </w:rPr>
                <w:t>ailures</w:t>
              </w:r>
            </w:ins>
            <w:ins w:id="224" w:author="May F 1" w:date="2021-05-07T00:22:00Z">
              <w:r w:rsidR="00915D1C">
                <w:rPr>
                  <w:rFonts w:cs="Arial"/>
                  <w:szCs w:val="18"/>
                  <w:lang w:eastAsia="fr-FR"/>
                </w:rPr>
                <w:t>;</w:t>
              </w:r>
            </w:ins>
            <w:ins w:id="225" w:author="May F 1" w:date="2021-05-07T00:21:00Z">
              <w:r>
                <w:rPr>
                  <w:rFonts w:cs="Arial"/>
                  <w:szCs w:val="18"/>
                  <w:lang w:eastAsia="fr-FR"/>
                </w:rPr>
                <w:t xml:space="preserve"> and </w:t>
              </w:r>
            </w:ins>
          </w:p>
          <w:p w14:paraId="09E5C622" w14:textId="59F812D3" w:rsidR="00407D76" w:rsidRDefault="00915D1C" w:rsidP="00074646">
            <w:pPr>
              <w:pStyle w:val="TAL"/>
              <w:rPr>
                <w:ins w:id="226" w:author="May F 1" w:date="2021-05-07T00:23:00Z"/>
                <w:rFonts w:cs="Arial"/>
                <w:szCs w:val="18"/>
                <w:lang w:eastAsia="fr-FR"/>
              </w:rPr>
            </w:pPr>
            <w:ins w:id="227" w:author="May F 1" w:date="2021-05-07T00:22:00Z">
              <w:r>
                <w:rPr>
                  <w:rFonts w:cs="Arial"/>
                  <w:szCs w:val="18"/>
                  <w:lang w:eastAsia="fr-FR"/>
                </w:rPr>
                <w:t>-</w:t>
              </w:r>
              <w:r>
                <w:tab/>
              </w:r>
            </w:ins>
            <w:ins w:id="228" w:author="May F 1" w:date="2021-05-07T00:21:00Z">
              <w:r w:rsidR="00CB2C2E">
                <w:rPr>
                  <w:rFonts w:cs="Arial"/>
                  <w:szCs w:val="18"/>
                  <w:lang w:eastAsia="fr-FR"/>
                </w:rPr>
                <w:t xml:space="preserve">the indication of </w:t>
              </w:r>
            </w:ins>
            <w:ins w:id="229" w:author="May F 1" w:date="2021-05-07T00:23:00Z">
              <w:r w:rsidR="00914F8C">
                <w:rPr>
                  <w:rFonts w:cs="Arial"/>
                  <w:szCs w:val="18"/>
                  <w:lang w:eastAsia="fr-FR"/>
                </w:rPr>
                <w:t xml:space="preserve">whether </w:t>
              </w:r>
            </w:ins>
            <w:ins w:id="230" w:author="May F 1" w:date="2021-05-07T00:21:00Z">
              <w:r w:rsidR="00CB2C2E">
                <w:rPr>
                  <w:rFonts w:cs="Arial"/>
                  <w:szCs w:val="18"/>
                  <w:lang w:eastAsia="fr-FR"/>
                </w:rPr>
                <w:t>AF</w:t>
              </w:r>
            </w:ins>
            <w:ins w:id="231" w:author="May F 1" w:date="2021-05-07T00:22:00Z">
              <w:r w:rsidR="00CB2C2E">
                <w:rPr>
                  <w:rFonts w:cs="Arial"/>
                  <w:szCs w:val="18"/>
                  <w:lang w:eastAsia="fr-FR"/>
                </w:rPr>
                <w:t xml:space="preserve"> routing</w:t>
              </w:r>
            </w:ins>
            <w:ins w:id="232" w:author="May F 1" w:date="2021-05-07T00:23:00Z">
              <w:r w:rsidR="00914F8C">
                <w:rPr>
                  <w:rFonts w:cs="Arial"/>
                  <w:szCs w:val="18"/>
                  <w:lang w:eastAsia="fr-FR"/>
                </w:rPr>
                <w:t xml:space="preserve"> req</w:t>
              </w:r>
            </w:ins>
            <w:ins w:id="233" w:author="May F 1" w:date="2021-05-07T00:24:00Z">
              <w:r w:rsidR="00050DDD">
                <w:rPr>
                  <w:rFonts w:cs="Arial"/>
                  <w:szCs w:val="18"/>
                  <w:lang w:eastAsia="fr-FR"/>
                </w:rPr>
                <w:t>uirements</w:t>
              </w:r>
            </w:ins>
            <w:ins w:id="234" w:author="May F 1" w:date="2021-05-07T00:23:00Z">
              <w:r w:rsidR="00914F8C">
                <w:rPr>
                  <w:rFonts w:cs="Arial"/>
                  <w:szCs w:val="18"/>
                  <w:lang w:eastAsia="fr-FR"/>
                </w:rPr>
                <w:t xml:space="preserve"> </w:t>
              </w:r>
            </w:ins>
            <w:ins w:id="235" w:author="May F 1" w:date="2021-05-07T00:24:00Z">
              <w:r w:rsidR="00050DDD">
                <w:rPr>
                  <w:rFonts w:cs="Arial"/>
                  <w:szCs w:val="18"/>
                  <w:lang w:eastAsia="fr-FR"/>
                </w:rPr>
                <w:t>are</w:t>
              </w:r>
            </w:ins>
            <w:ins w:id="236" w:author="May F 1" w:date="2021-05-07T00:23:00Z">
              <w:r w:rsidR="00914F8C">
                <w:rPr>
                  <w:rFonts w:cs="Arial"/>
                  <w:szCs w:val="18"/>
                  <w:lang w:eastAsia="fr-FR"/>
                </w:rPr>
                <w:t xml:space="preserve"> applied.</w:t>
              </w:r>
            </w:ins>
          </w:p>
          <w:p w14:paraId="7086A2F9" w14:textId="650FA650" w:rsidR="00914F8C" w:rsidRDefault="00914F8C" w:rsidP="00074646">
            <w:pPr>
              <w:pStyle w:val="TAL"/>
              <w:rPr>
                <w:ins w:id="237" w:author="May F 1" w:date="2021-05-07T00:19:00Z"/>
                <w:rFonts w:cs="Arial"/>
                <w:szCs w:val="18"/>
                <w:lang w:eastAsia="fr-FR"/>
              </w:rPr>
            </w:pPr>
            <w:ins w:id="238" w:author="May F 1" w:date="2021-05-07T00:23:00Z">
              <w:r>
                <w:rPr>
                  <w:rFonts w:cs="Arial"/>
                  <w:szCs w:val="18"/>
                  <w:lang w:eastAsia="fr-FR"/>
                </w:rPr>
                <w:t>It requires the support of I</w:t>
              </w:r>
              <w:r>
                <w:t>nfluenceOnTrafficRouting feature.</w:t>
              </w:r>
            </w:ins>
          </w:p>
        </w:tc>
      </w:tr>
    </w:tbl>
    <w:p w14:paraId="65C2015A" w14:textId="77777777" w:rsidR="00407D76" w:rsidRDefault="00407D76" w:rsidP="00407D76"/>
    <w:bookmarkEnd w:id="206"/>
    <w:p w14:paraId="26D593A4" w14:textId="449E83D6"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94A5A">
        <w:rPr>
          <w:color w:val="0000FF"/>
          <w:sz w:val="28"/>
          <w:szCs w:val="28"/>
        </w:rPr>
        <w:t>9</w:t>
      </w:r>
      <w:r w:rsidR="00FA1526">
        <w:rPr>
          <w:color w:val="0000FF"/>
          <w:sz w:val="28"/>
          <w:szCs w:val="28"/>
        </w:rPr>
        <w:t>th</w:t>
      </w:r>
      <w:r w:rsidRPr="00BF3BA8">
        <w:rPr>
          <w:color w:val="0000FF"/>
          <w:sz w:val="28"/>
          <w:szCs w:val="28"/>
        </w:rPr>
        <w:t xml:space="preserve"> Change ***</w:t>
      </w:r>
    </w:p>
    <w:p w14:paraId="3E72EA9C" w14:textId="77777777" w:rsidR="008E7DE0" w:rsidRDefault="008E7DE0" w:rsidP="008E7DE0">
      <w:pPr>
        <w:pStyle w:val="Heading1"/>
      </w:pPr>
      <w:r>
        <w:t>A.2</w:t>
      </w:r>
      <w:r>
        <w:tab/>
        <w:t>Npcf_PolicyAuthorization API</w:t>
      </w:r>
      <w:bookmarkEnd w:id="194"/>
      <w:bookmarkEnd w:id="195"/>
      <w:bookmarkEnd w:id="196"/>
      <w:bookmarkEnd w:id="197"/>
      <w:bookmarkEnd w:id="198"/>
      <w:bookmarkEnd w:id="199"/>
    </w:p>
    <w:p w14:paraId="599F4188" w14:textId="77777777" w:rsidR="008E7DE0" w:rsidRDefault="008E7DE0" w:rsidP="008E7DE0">
      <w:pPr>
        <w:pStyle w:val="PL"/>
        <w:rPr>
          <w:rFonts w:cs="Courier New"/>
          <w:noProof w:val="0"/>
          <w:szCs w:val="16"/>
        </w:rPr>
      </w:pPr>
    </w:p>
    <w:p w14:paraId="4DA1D699" w14:textId="77777777" w:rsidR="008E7DE0" w:rsidRDefault="008E7DE0" w:rsidP="008E7DE0">
      <w:pPr>
        <w:pStyle w:val="PL"/>
        <w:rPr>
          <w:rFonts w:cs="Courier New"/>
          <w:noProof w:val="0"/>
          <w:szCs w:val="16"/>
        </w:rPr>
      </w:pPr>
      <w:r>
        <w:rPr>
          <w:rFonts w:cs="Courier New"/>
          <w:noProof w:val="0"/>
          <w:szCs w:val="16"/>
        </w:rPr>
        <w:t>openapi: 3.0.0</w:t>
      </w:r>
    </w:p>
    <w:p w14:paraId="54B27D67" w14:textId="77777777" w:rsidR="008E7DE0" w:rsidRDefault="008E7DE0" w:rsidP="008E7DE0">
      <w:pPr>
        <w:pStyle w:val="PL"/>
        <w:rPr>
          <w:rFonts w:cs="Courier New"/>
          <w:noProof w:val="0"/>
          <w:szCs w:val="16"/>
        </w:rPr>
      </w:pPr>
      <w:r>
        <w:rPr>
          <w:rFonts w:cs="Courier New"/>
          <w:noProof w:val="0"/>
          <w:szCs w:val="16"/>
        </w:rPr>
        <w:t>info:</w:t>
      </w:r>
    </w:p>
    <w:p w14:paraId="5E81BFBE" w14:textId="77777777" w:rsidR="008E7DE0" w:rsidRDefault="008E7DE0" w:rsidP="008E7DE0">
      <w:pPr>
        <w:pStyle w:val="PL"/>
        <w:rPr>
          <w:rFonts w:cs="Courier New"/>
          <w:noProof w:val="0"/>
          <w:szCs w:val="16"/>
        </w:rPr>
      </w:pPr>
      <w:r>
        <w:rPr>
          <w:rFonts w:cs="Courier New"/>
          <w:noProof w:val="0"/>
          <w:szCs w:val="16"/>
        </w:rPr>
        <w:t xml:space="preserve">  title: Npcf_PolicyAuthorization Service API</w:t>
      </w:r>
    </w:p>
    <w:p w14:paraId="32A5C85F" w14:textId="77777777" w:rsidR="008E7DE0" w:rsidRDefault="008E7DE0" w:rsidP="008E7DE0">
      <w:pPr>
        <w:pStyle w:val="PL"/>
        <w:rPr>
          <w:rFonts w:cs="Courier New"/>
          <w:noProof w:val="0"/>
          <w:szCs w:val="16"/>
        </w:rPr>
      </w:pPr>
      <w:r>
        <w:rPr>
          <w:rFonts w:cs="Courier New"/>
          <w:noProof w:val="0"/>
          <w:szCs w:val="16"/>
        </w:rPr>
        <w:t xml:space="preserve">  version: 1.2.0-alpha.1</w:t>
      </w:r>
    </w:p>
    <w:p w14:paraId="1D04B104" w14:textId="77777777" w:rsidR="008E7DE0" w:rsidRDefault="008E7DE0" w:rsidP="008E7DE0">
      <w:pPr>
        <w:pStyle w:val="PL"/>
        <w:rPr>
          <w:noProof w:val="0"/>
        </w:rPr>
      </w:pPr>
      <w:r>
        <w:rPr>
          <w:rFonts w:cs="Courier New"/>
          <w:noProof w:val="0"/>
          <w:szCs w:val="16"/>
        </w:rPr>
        <w:t xml:space="preserve">  description: </w:t>
      </w:r>
      <w:r>
        <w:rPr>
          <w:noProof w:val="0"/>
        </w:rPr>
        <w:t>|</w:t>
      </w:r>
    </w:p>
    <w:p w14:paraId="5807AB63" w14:textId="77777777" w:rsidR="008E7DE0" w:rsidRDefault="008E7DE0" w:rsidP="008E7DE0">
      <w:pPr>
        <w:pStyle w:val="PL"/>
        <w:rPr>
          <w:noProof w:val="0"/>
        </w:rPr>
      </w:pPr>
      <w:r>
        <w:rPr>
          <w:noProof w:val="0"/>
        </w:rPr>
        <w:t xml:space="preserve">    </w:t>
      </w:r>
      <w:r>
        <w:rPr>
          <w:rFonts w:cs="Courier New"/>
          <w:noProof w:val="0"/>
          <w:szCs w:val="16"/>
        </w:rPr>
        <w:t>PCF Policy Authorization Service.</w:t>
      </w:r>
    </w:p>
    <w:p w14:paraId="3946D300" w14:textId="77777777" w:rsidR="008E7DE0" w:rsidRDefault="008E7DE0" w:rsidP="008E7DE0">
      <w:pPr>
        <w:pStyle w:val="PL"/>
        <w:rPr>
          <w:noProof w:val="0"/>
        </w:rPr>
      </w:pPr>
      <w:r>
        <w:rPr>
          <w:noProof w:val="0"/>
        </w:rPr>
        <w:t xml:space="preserve">    © 2021, 3GPP Organizational Partners (ARIB, ATIS, CCSA, ETSI, TSDSI, TTA, TTC).</w:t>
      </w:r>
    </w:p>
    <w:p w14:paraId="6D197F43" w14:textId="77777777" w:rsidR="008E7DE0" w:rsidRDefault="008E7DE0" w:rsidP="008E7DE0">
      <w:pPr>
        <w:pStyle w:val="PL"/>
        <w:rPr>
          <w:rFonts w:cs="Courier New"/>
          <w:noProof w:val="0"/>
          <w:szCs w:val="16"/>
        </w:rPr>
      </w:pPr>
      <w:r>
        <w:rPr>
          <w:noProof w:val="0"/>
        </w:rPr>
        <w:t xml:space="preserve">    All rights reserved.</w:t>
      </w:r>
    </w:p>
    <w:p w14:paraId="06342C7F" w14:textId="77777777" w:rsidR="008E7DE0" w:rsidRDefault="008E7DE0" w:rsidP="008E7DE0">
      <w:pPr>
        <w:pStyle w:val="PL"/>
        <w:rPr>
          <w:rFonts w:cs="Courier New"/>
          <w:noProof w:val="0"/>
          <w:szCs w:val="16"/>
        </w:rPr>
      </w:pPr>
    </w:p>
    <w:p w14:paraId="1A9BC10E" w14:textId="77777777" w:rsidR="008E7DE0" w:rsidRDefault="008E7DE0" w:rsidP="008E7DE0">
      <w:pPr>
        <w:pStyle w:val="PL"/>
        <w:rPr>
          <w:noProof w:val="0"/>
        </w:rPr>
      </w:pPr>
      <w:r>
        <w:rPr>
          <w:noProof w:val="0"/>
        </w:rPr>
        <w:t>externalDocs:</w:t>
      </w:r>
    </w:p>
    <w:p w14:paraId="644A0369" w14:textId="77777777" w:rsidR="008E7DE0" w:rsidRDefault="008E7DE0" w:rsidP="008E7DE0">
      <w:pPr>
        <w:pStyle w:val="PL"/>
        <w:rPr>
          <w:noProof w:val="0"/>
        </w:rPr>
      </w:pPr>
      <w:r>
        <w:rPr>
          <w:noProof w:val="0"/>
        </w:rPr>
        <w:t xml:space="preserve">  description: 3GPP TS 29.514 V17.0.0; 5G System; Policy Authorization Service;Stage 3.</w:t>
      </w:r>
    </w:p>
    <w:p w14:paraId="0671BE5F" w14:textId="77777777" w:rsidR="008E7DE0" w:rsidRDefault="008E7DE0" w:rsidP="008E7DE0">
      <w:pPr>
        <w:pStyle w:val="PL"/>
        <w:rPr>
          <w:noProof w:val="0"/>
        </w:rPr>
      </w:pPr>
      <w:r>
        <w:rPr>
          <w:noProof w:val="0"/>
        </w:rPr>
        <w:t xml:space="preserve">  url: 'http://www.3gpp.org/ftp/Specs/archive/29_series/29.514/'</w:t>
      </w:r>
    </w:p>
    <w:p w14:paraId="54A0F337" w14:textId="77777777" w:rsidR="008E7DE0" w:rsidRDefault="008E7DE0" w:rsidP="008E7DE0">
      <w:pPr>
        <w:pStyle w:val="PL"/>
        <w:rPr>
          <w:noProof w:val="0"/>
        </w:rPr>
      </w:pPr>
      <w:r>
        <w:rPr>
          <w:noProof w:val="0"/>
        </w:rPr>
        <w:t>#</w:t>
      </w:r>
    </w:p>
    <w:p w14:paraId="3D9F615E" w14:textId="77777777" w:rsidR="008E7DE0" w:rsidRDefault="008E7DE0" w:rsidP="008E7DE0">
      <w:pPr>
        <w:pStyle w:val="PL"/>
        <w:rPr>
          <w:rFonts w:cs="Courier New"/>
          <w:noProof w:val="0"/>
          <w:szCs w:val="16"/>
        </w:rPr>
      </w:pPr>
      <w:r>
        <w:rPr>
          <w:rFonts w:cs="Courier New"/>
          <w:noProof w:val="0"/>
          <w:szCs w:val="16"/>
        </w:rPr>
        <w:t>servers:</w:t>
      </w:r>
    </w:p>
    <w:p w14:paraId="26672B91" w14:textId="77777777" w:rsidR="008E7DE0" w:rsidRDefault="008E7DE0" w:rsidP="008E7DE0">
      <w:pPr>
        <w:pStyle w:val="PL"/>
        <w:rPr>
          <w:rFonts w:cs="Courier New"/>
          <w:noProof w:val="0"/>
          <w:szCs w:val="16"/>
        </w:rPr>
      </w:pPr>
      <w:r>
        <w:rPr>
          <w:rFonts w:cs="Courier New"/>
          <w:noProof w:val="0"/>
          <w:szCs w:val="16"/>
        </w:rPr>
        <w:t xml:space="preserve">  - url: '{apiRoot}/npcf-policyauthorization/v1'</w:t>
      </w:r>
    </w:p>
    <w:p w14:paraId="5EFF1A0A" w14:textId="77777777" w:rsidR="008E7DE0" w:rsidRDefault="008E7DE0" w:rsidP="008E7DE0">
      <w:pPr>
        <w:pStyle w:val="PL"/>
        <w:rPr>
          <w:rFonts w:cs="Courier New"/>
          <w:noProof w:val="0"/>
          <w:szCs w:val="16"/>
        </w:rPr>
      </w:pPr>
      <w:r>
        <w:rPr>
          <w:rFonts w:cs="Courier New"/>
          <w:noProof w:val="0"/>
          <w:szCs w:val="16"/>
        </w:rPr>
        <w:t xml:space="preserve">    variables:</w:t>
      </w:r>
    </w:p>
    <w:p w14:paraId="7B96CC98" w14:textId="77777777" w:rsidR="008E7DE0" w:rsidRDefault="008E7DE0" w:rsidP="008E7DE0">
      <w:pPr>
        <w:pStyle w:val="PL"/>
        <w:rPr>
          <w:rFonts w:cs="Courier New"/>
          <w:noProof w:val="0"/>
          <w:szCs w:val="16"/>
        </w:rPr>
      </w:pPr>
      <w:r>
        <w:rPr>
          <w:rFonts w:cs="Courier New"/>
          <w:noProof w:val="0"/>
          <w:szCs w:val="16"/>
        </w:rPr>
        <w:t xml:space="preserve">      apiRoot:</w:t>
      </w:r>
    </w:p>
    <w:p w14:paraId="6333D0B0" w14:textId="77777777" w:rsidR="008E7DE0" w:rsidRDefault="008E7DE0" w:rsidP="008E7DE0">
      <w:pPr>
        <w:pStyle w:val="PL"/>
        <w:rPr>
          <w:rFonts w:cs="Courier New"/>
          <w:noProof w:val="0"/>
          <w:szCs w:val="16"/>
        </w:rPr>
      </w:pPr>
      <w:r>
        <w:rPr>
          <w:rFonts w:cs="Courier New"/>
          <w:noProof w:val="0"/>
          <w:szCs w:val="16"/>
        </w:rPr>
        <w:t xml:space="preserve">        default: </w:t>
      </w:r>
      <w:r>
        <w:rPr>
          <w:noProof w:val="0"/>
        </w:rPr>
        <w:t>https://example.com</w:t>
      </w:r>
    </w:p>
    <w:p w14:paraId="55D9D850" w14:textId="77777777" w:rsidR="008E7DE0" w:rsidRDefault="008E7DE0" w:rsidP="008E7DE0">
      <w:pPr>
        <w:pStyle w:val="PL"/>
        <w:rPr>
          <w:rFonts w:cs="Courier New"/>
          <w:noProof w:val="0"/>
          <w:szCs w:val="16"/>
        </w:rPr>
      </w:pPr>
      <w:r>
        <w:rPr>
          <w:rFonts w:cs="Courier New"/>
          <w:noProof w:val="0"/>
          <w:szCs w:val="16"/>
        </w:rPr>
        <w:t xml:space="preserve">        description: apiRoot as defined in subclause 4.4 of 3GPP TS 29.501</w:t>
      </w:r>
    </w:p>
    <w:p w14:paraId="214C4FE1" w14:textId="77777777" w:rsidR="008E7DE0" w:rsidRDefault="008E7DE0" w:rsidP="008E7DE0">
      <w:pPr>
        <w:pStyle w:val="PL"/>
        <w:rPr>
          <w:rFonts w:cs="Courier New"/>
          <w:noProof w:val="0"/>
          <w:szCs w:val="16"/>
        </w:rPr>
      </w:pPr>
    </w:p>
    <w:p w14:paraId="07A123EA" w14:textId="77777777" w:rsidR="008E7DE0" w:rsidRDefault="008E7DE0" w:rsidP="008E7DE0">
      <w:pPr>
        <w:pStyle w:val="PL"/>
        <w:rPr>
          <w:noProof w:val="0"/>
        </w:rPr>
      </w:pPr>
      <w:r>
        <w:rPr>
          <w:noProof w:val="0"/>
        </w:rPr>
        <w:t>security:</w:t>
      </w:r>
    </w:p>
    <w:p w14:paraId="4BEB6BD3" w14:textId="77777777" w:rsidR="008E7DE0" w:rsidRDefault="008E7DE0" w:rsidP="008E7DE0">
      <w:pPr>
        <w:pStyle w:val="PL"/>
        <w:rPr>
          <w:noProof w:val="0"/>
        </w:rPr>
      </w:pPr>
      <w:r>
        <w:rPr>
          <w:noProof w:val="0"/>
        </w:rPr>
        <w:t xml:space="preserve">  - {}</w:t>
      </w:r>
    </w:p>
    <w:p w14:paraId="219450C0" w14:textId="77777777" w:rsidR="008E7DE0" w:rsidRDefault="008E7DE0" w:rsidP="008E7DE0">
      <w:pPr>
        <w:pStyle w:val="PL"/>
        <w:rPr>
          <w:noProof w:val="0"/>
        </w:rPr>
      </w:pPr>
      <w:r>
        <w:rPr>
          <w:noProof w:val="0"/>
        </w:rPr>
        <w:t xml:space="preserve">  - oAuth2ClientCredentials:</w:t>
      </w:r>
    </w:p>
    <w:p w14:paraId="51EA9A15" w14:textId="77777777" w:rsidR="008E7DE0" w:rsidRDefault="008E7DE0" w:rsidP="008E7DE0">
      <w:pPr>
        <w:pStyle w:val="PL"/>
        <w:rPr>
          <w:noProof w:val="0"/>
        </w:rPr>
      </w:pPr>
      <w:r>
        <w:rPr>
          <w:noProof w:val="0"/>
        </w:rPr>
        <w:t xml:space="preserve">    - npcf-policyauthorization</w:t>
      </w:r>
    </w:p>
    <w:p w14:paraId="30260AA5" w14:textId="77777777" w:rsidR="008E7DE0" w:rsidRDefault="008E7DE0" w:rsidP="008E7DE0">
      <w:pPr>
        <w:pStyle w:val="PL"/>
        <w:rPr>
          <w:rFonts w:cs="Courier New"/>
          <w:noProof w:val="0"/>
          <w:szCs w:val="16"/>
        </w:rPr>
      </w:pPr>
      <w:r>
        <w:rPr>
          <w:rFonts w:cs="Courier New"/>
          <w:noProof w:val="0"/>
          <w:szCs w:val="16"/>
        </w:rPr>
        <w:t>paths:</w:t>
      </w:r>
    </w:p>
    <w:p w14:paraId="3E732ED0" w14:textId="77777777" w:rsidR="008E7DE0" w:rsidRDefault="008E7DE0" w:rsidP="008E7DE0">
      <w:pPr>
        <w:pStyle w:val="PL"/>
        <w:rPr>
          <w:rFonts w:cs="Courier New"/>
          <w:noProof w:val="0"/>
          <w:szCs w:val="16"/>
        </w:rPr>
      </w:pPr>
      <w:r>
        <w:rPr>
          <w:rFonts w:cs="Courier New"/>
          <w:noProof w:val="0"/>
          <w:szCs w:val="16"/>
        </w:rPr>
        <w:t xml:space="preserve">  /app-sessions:</w:t>
      </w:r>
    </w:p>
    <w:p w14:paraId="63D7B75B" w14:textId="77777777" w:rsidR="008E7DE0" w:rsidRDefault="008E7DE0" w:rsidP="008E7DE0">
      <w:pPr>
        <w:pStyle w:val="PL"/>
        <w:rPr>
          <w:rFonts w:cs="Courier New"/>
          <w:noProof w:val="0"/>
          <w:szCs w:val="16"/>
        </w:rPr>
      </w:pPr>
      <w:r>
        <w:rPr>
          <w:rFonts w:cs="Courier New"/>
          <w:noProof w:val="0"/>
          <w:szCs w:val="16"/>
        </w:rPr>
        <w:t xml:space="preserve">    post:</w:t>
      </w:r>
    </w:p>
    <w:p w14:paraId="65A1F712" w14:textId="77777777" w:rsidR="008E7DE0" w:rsidRDefault="008E7DE0" w:rsidP="008E7DE0">
      <w:pPr>
        <w:pStyle w:val="PL"/>
        <w:rPr>
          <w:rFonts w:cs="Courier New"/>
          <w:noProof w:val="0"/>
          <w:szCs w:val="16"/>
        </w:rPr>
      </w:pPr>
      <w:r>
        <w:rPr>
          <w:rFonts w:cs="Courier New"/>
          <w:noProof w:val="0"/>
          <w:szCs w:val="16"/>
        </w:rPr>
        <w:t xml:space="preserve">      summary: Creates a new Individual Application Session Context resource</w:t>
      </w:r>
    </w:p>
    <w:p w14:paraId="119065A7" w14:textId="77777777" w:rsidR="008E7DE0" w:rsidRDefault="008E7DE0" w:rsidP="008E7DE0">
      <w:pPr>
        <w:pStyle w:val="PL"/>
        <w:rPr>
          <w:rFonts w:cs="Courier New"/>
          <w:noProof w:val="0"/>
          <w:szCs w:val="16"/>
        </w:rPr>
      </w:pPr>
      <w:r>
        <w:rPr>
          <w:rFonts w:cs="Courier New"/>
          <w:noProof w:val="0"/>
          <w:szCs w:val="16"/>
        </w:rPr>
        <w:t xml:space="preserve">      operationId: PostAppSessions</w:t>
      </w:r>
    </w:p>
    <w:p w14:paraId="6B9871A9" w14:textId="77777777" w:rsidR="008E7DE0" w:rsidRDefault="008E7DE0" w:rsidP="008E7DE0">
      <w:pPr>
        <w:pStyle w:val="PL"/>
        <w:rPr>
          <w:rFonts w:cs="Courier New"/>
          <w:noProof w:val="0"/>
          <w:szCs w:val="16"/>
        </w:rPr>
      </w:pPr>
      <w:r>
        <w:rPr>
          <w:rFonts w:cs="Courier New"/>
          <w:noProof w:val="0"/>
          <w:szCs w:val="16"/>
        </w:rPr>
        <w:t xml:space="preserve">      tags:</w:t>
      </w:r>
    </w:p>
    <w:p w14:paraId="524D50DC" w14:textId="77777777" w:rsidR="008E7DE0" w:rsidRDefault="008E7DE0" w:rsidP="008E7DE0">
      <w:pPr>
        <w:pStyle w:val="PL"/>
        <w:rPr>
          <w:rFonts w:cs="Courier New"/>
          <w:noProof w:val="0"/>
          <w:szCs w:val="16"/>
        </w:rPr>
      </w:pPr>
      <w:r>
        <w:rPr>
          <w:rFonts w:cs="Courier New"/>
          <w:noProof w:val="0"/>
          <w:szCs w:val="16"/>
        </w:rPr>
        <w:t xml:space="preserve">        - Application Sessions (Collection)</w:t>
      </w:r>
    </w:p>
    <w:p w14:paraId="7B23FA7C" w14:textId="77777777" w:rsidR="008E7DE0" w:rsidRDefault="008E7DE0" w:rsidP="008E7DE0">
      <w:pPr>
        <w:pStyle w:val="PL"/>
        <w:rPr>
          <w:rFonts w:cs="Courier New"/>
          <w:noProof w:val="0"/>
          <w:szCs w:val="16"/>
        </w:rPr>
      </w:pPr>
      <w:r>
        <w:rPr>
          <w:rFonts w:cs="Courier New"/>
          <w:noProof w:val="0"/>
          <w:szCs w:val="16"/>
        </w:rPr>
        <w:t xml:space="preserve">      requestBody:</w:t>
      </w:r>
    </w:p>
    <w:p w14:paraId="2E4D5CD6" w14:textId="77777777" w:rsidR="008E7DE0" w:rsidRDefault="008E7DE0" w:rsidP="008E7DE0">
      <w:pPr>
        <w:pStyle w:val="PL"/>
        <w:rPr>
          <w:rFonts w:cs="Courier New"/>
          <w:noProof w:val="0"/>
          <w:szCs w:val="16"/>
        </w:rPr>
      </w:pPr>
      <w:r>
        <w:rPr>
          <w:rFonts w:cs="Courier New"/>
          <w:noProof w:val="0"/>
          <w:szCs w:val="16"/>
        </w:rPr>
        <w:t xml:space="preserve">        description: Contains the information for the creation the resource</w:t>
      </w:r>
    </w:p>
    <w:p w14:paraId="68EF45E5" w14:textId="77777777" w:rsidR="008E7DE0" w:rsidRDefault="008E7DE0" w:rsidP="008E7DE0">
      <w:pPr>
        <w:pStyle w:val="PL"/>
        <w:rPr>
          <w:rFonts w:cs="Courier New"/>
          <w:noProof w:val="0"/>
          <w:szCs w:val="16"/>
        </w:rPr>
      </w:pPr>
      <w:r>
        <w:rPr>
          <w:rFonts w:cs="Courier New"/>
          <w:noProof w:val="0"/>
          <w:szCs w:val="16"/>
        </w:rPr>
        <w:t xml:space="preserve">        required: true</w:t>
      </w:r>
    </w:p>
    <w:p w14:paraId="3E595F52" w14:textId="77777777" w:rsidR="008E7DE0" w:rsidRDefault="008E7DE0" w:rsidP="008E7DE0">
      <w:pPr>
        <w:pStyle w:val="PL"/>
        <w:rPr>
          <w:rFonts w:cs="Courier New"/>
          <w:noProof w:val="0"/>
          <w:szCs w:val="16"/>
        </w:rPr>
      </w:pPr>
      <w:r>
        <w:rPr>
          <w:rFonts w:cs="Courier New"/>
          <w:noProof w:val="0"/>
          <w:szCs w:val="16"/>
        </w:rPr>
        <w:lastRenderedPageBreak/>
        <w:t xml:space="preserve">        content:</w:t>
      </w:r>
    </w:p>
    <w:p w14:paraId="05AAB3AB" w14:textId="77777777" w:rsidR="008E7DE0" w:rsidRDefault="008E7DE0" w:rsidP="008E7DE0">
      <w:pPr>
        <w:pStyle w:val="PL"/>
        <w:rPr>
          <w:rFonts w:cs="Courier New"/>
          <w:noProof w:val="0"/>
          <w:szCs w:val="16"/>
        </w:rPr>
      </w:pPr>
      <w:r>
        <w:rPr>
          <w:rFonts w:cs="Courier New"/>
          <w:noProof w:val="0"/>
          <w:szCs w:val="16"/>
        </w:rPr>
        <w:t xml:space="preserve">          application/json:</w:t>
      </w:r>
    </w:p>
    <w:p w14:paraId="00BB69A9" w14:textId="77777777" w:rsidR="008E7DE0" w:rsidRDefault="008E7DE0" w:rsidP="008E7DE0">
      <w:pPr>
        <w:pStyle w:val="PL"/>
        <w:rPr>
          <w:rFonts w:cs="Courier New"/>
          <w:noProof w:val="0"/>
          <w:szCs w:val="16"/>
        </w:rPr>
      </w:pPr>
      <w:r>
        <w:rPr>
          <w:rFonts w:cs="Courier New"/>
          <w:noProof w:val="0"/>
          <w:szCs w:val="16"/>
        </w:rPr>
        <w:t xml:space="preserve">            schema:</w:t>
      </w:r>
    </w:p>
    <w:p w14:paraId="30D13743"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6541C806" w14:textId="77777777" w:rsidR="008E7DE0" w:rsidRDefault="008E7DE0" w:rsidP="008E7DE0">
      <w:pPr>
        <w:pStyle w:val="PL"/>
        <w:rPr>
          <w:rFonts w:cs="Courier New"/>
          <w:noProof w:val="0"/>
          <w:szCs w:val="16"/>
        </w:rPr>
      </w:pPr>
      <w:r>
        <w:rPr>
          <w:rFonts w:cs="Courier New"/>
          <w:noProof w:val="0"/>
          <w:szCs w:val="16"/>
        </w:rPr>
        <w:t xml:space="preserve">      responses:</w:t>
      </w:r>
    </w:p>
    <w:p w14:paraId="27A38CD9" w14:textId="77777777" w:rsidR="008E7DE0" w:rsidRDefault="008E7DE0" w:rsidP="008E7DE0">
      <w:pPr>
        <w:pStyle w:val="PL"/>
        <w:rPr>
          <w:rFonts w:cs="Courier New"/>
          <w:noProof w:val="0"/>
          <w:szCs w:val="16"/>
        </w:rPr>
      </w:pPr>
      <w:r>
        <w:rPr>
          <w:rFonts w:cs="Courier New"/>
          <w:noProof w:val="0"/>
          <w:szCs w:val="16"/>
        </w:rPr>
        <w:t xml:space="preserve">        '201':</w:t>
      </w:r>
    </w:p>
    <w:p w14:paraId="485F29F6" w14:textId="77777777" w:rsidR="008E7DE0" w:rsidRDefault="008E7DE0" w:rsidP="008E7DE0">
      <w:pPr>
        <w:pStyle w:val="PL"/>
        <w:rPr>
          <w:rFonts w:cs="Courier New"/>
          <w:noProof w:val="0"/>
          <w:szCs w:val="16"/>
        </w:rPr>
      </w:pPr>
      <w:r>
        <w:rPr>
          <w:rFonts w:cs="Courier New"/>
          <w:noProof w:val="0"/>
          <w:szCs w:val="16"/>
        </w:rPr>
        <w:t xml:space="preserve">          description: Successful creation of the resource</w:t>
      </w:r>
    </w:p>
    <w:p w14:paraId="05D9A700" w14:textId="77777777" w:rsidR="008E7DE0" w:rsidRDefault="008E7DE0" w:rsidP="008E7DE0">
      <w:pPr>
        <w:pStyle w:val="PL"/>
        <w:rPr>
          <w:rFonts w:cs="Courier New"/>
          <w:noProof w:val="0"/>
          <w:szCs w:val="16"/>
        </w:rPr>
      </w:pPr>
      <w:r>
        <w:rPr>
          <w:rFonts w:cs="Courier New"/>
          <w:noProof w:val="0"/>
          <w:szCs w:val="16"/>
        </w:rPr>
        <w:t xml:space="preserve">          content:</w:t>
      </w:r>
    </w:p>
    <w:p w14:paraId="09E85C4E" w14:textId="77777777" w:rsidR="008E7DE0" w:rsidRDefault="008E7DE0" w:rsidP="008E7DE0">
      <w:pPr>
        <w:pStyle w:val="PL"/>
        <w:rPr>
          <w:rFonts w:cs="Courier New"/>
          <w:noProof w:val="0"/>
          <w:szCs w:val="16"/>
        </w:rPr>
      </w:pPr>
      <w:r>
        <w:rPr>
          <w:rFonts w:cs="Courier New"/>
          <w:noProof w:val="0"/>
          <w:szCs w:val="16"/>
        </w:rPr>
        <w:t xml:space="preserve">            application/json:</w:t>
      </w:r>
    </w:p>
    <w:p w14:paraId="3229E3BE" w14:textId="77777777" w:rsidR="008E7DE0" w:rsidRDefault="008E7DE0" w:rsidP="008E7DE0">
      <w:pPr>
        <w:pStyle w:val="PL"/>
        <w:rPr>
          <w:rFonts w:cs="Courier New"/>
          <w:noProof w:val="0"/>
          <w:szCs w:val="16"/>
        </w:rPr>
      </w:pPr>
      <w:r>
        <w:rPr>
          <w:rFonts w:cs="Courier New"/>
          <w:noProof w:val="0"/>
          <w:szCs w:val="16"/>
        </w:rPr>
        <w:t xml:space="preserve">              schema:</w:t>
      </w:r>
    </w:p>
    <w:p w14:paraId="0C12CDD6"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486F4E1A" w14:textId="77777777" w:rsidR="008E7DE0" w:rsidRDefault="008E7DE0" w:rsidP="008E7DE0">
      <w:pPr>
        <w:pStyle w:val="PL"/>
        <w:rPr>
          <w:noProof w:val="0"/>
        </w:rPr>
      </w:pPr>
      <w:r>
        <w:rPr>
          <w:noProof w:val="0"/>
        </w:rPr>
        <w:t xml:space="preserve">          headers:</w:t>
      </w:r>
    </w:p>
    <w:p w14:paraId="71142099" w14:textId="77777777" w:rsidR="008E7DE0" w:rsidRDefault="008E7DE0" w:rsidP="008E7DE0">
      <w:pPr>
        <w:pStyle w:val="PL"/>
        <w:rPr>
          <w:noProof w:val="0"/>
        </w:rPr>
      </w:pPr>
      <w:r>
        <w:rPr>
          <w:noProof w:val="0"/>
        </w:rPr>
        <w:t xml:space="preserve">            Location:</w:t>
      </w:r>
    </w:p>
    <w:p w14:paraId="2C336FAA" w14:textId="77777777" w:rsidR="008E7DE0" w:rsidRDefault="008E7DE0" w:rsidP="008E7DE0">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C4F9DC1" w14:textId="77777777" w:rsidR="008E7DE0" w:rsidRDefault="008E7DE0" w:rsidP="008E7DE0">
      <w:pPr>
        <w:pStyle w:val="PL"/>
        <w:rPr>
          <w:noProof w:val="0"/>
        </w:rPr>
      </w:pPr>
      <w:r>
        <w:rPr>
          <w:noProof w:val="0"/>
        </w:rPr>
        <w:t xml:space="preserve">              required: true</w:t>
      </w:r>
    </w:p>
    <w:p w14:paraId="2563DC84" w14:textId="77777777" w:rsidR="008E7DE0" w:rsidRDefault="008E7DE0" w:rsidP="008E7DE0">
      <w:pPr>
        <w:pStyle w:val="PL"/>
        <w:rPr>
          <w:noProof w:val="0"/>
        </w:rPr>
      </w:pPr>
      <w:r>
        <w:rPr>
          <w:noProof w:val="0"/>
        </w:rPr>
        <w:t xml:space="preserve">              schema:</w:t>
      </w:r>
    </w:p>
    <w:p w14:paraId="030F80E9" w14:textId="77777777" w:rsidR="008E7DE0" w:rsidRDefault="008E7DE0" w:rsidP="008E7DE0">
      <w:pPr>
        <w:pStyle w:val="PL"/>
        <w:rPr>
          <w:noProof w:val="0"/>
        </w:rPr>
      </w:pPr>
      <w:r>
        <w:rPr>
          <w:noProof w:val="0"/>
        </w:rPr>
        <w:t xml:space="preserve">                type: string</w:t>
      </w:r>
    </w:p>
    <w:p w14:paraId="04D10CAA" w14:textId="77777777" w:rsidR="008E7DE0" w:rsidRDefault="008E7DE0" w:rsidP="008E7DE0">
      <w:pPr>
        <w:pStyle w:val="PL"/>
        <w:rPr>
          <w:rFonts w:cs="Courier New"/>
          <w:noProof w:val="0"/>
          <w:szCs w:val="16"/>
        </w:rPr>
      </w:pPr>
      <w:r>
        <w:rPr>
          <w:rFonts w:cs="Courier New"/>
          <w:noProof w:val="0"/>
          <w:szCs w:val="16"/>
        </w:rPr>
        <w:t xml:space="preserve">        '303':</w:t>
      </w:r>
    </w:p>
    <w:p w14:paraId="62DF9B11" w14:textId="77777777" w:rsidR="008E7DE0" w:rsidRDefault="008E7DE0" w:rsidP="008E7DE0">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74CCCAF" w14:textId="77777777" w:rsidR="008E7DE0" w:rsidRDefault="008E7DE0" w:rsidP="008E7DE0">
      <w:pPr>
        <w:pStyle w:val="PL"/>
        <w:rPr>
          <w:noProof w:val="0"/>
        </w:rPr>
      </w:pPr>
      <w:r>
        <w:rPr>
          <w:noProof w:val="0"/>
        </w:rPr>
        <w:t xml:space="preserve">          headers:</w:t>
      </w:r>
    </w:p>
    <w:p w14:paraId="18552740" w14:textId="77777777" w:rsidR="008E7DE0" w:rsidRDefault="008E7DE0" w:rsidP="008E7DE0">
      <w:pPr>
        <w:pStyle w:val="PL"/>
        <w:rPr>
          <w:noProof w:val="0"/>
        </w:rPr>
      </w:pPr>
      <w:r>
        <w:rPr>
          <w:noProof w:val="0"/>
        </w:rPr>
        <w:t xml:space="preserve">            Location:</w:t>
      </w:r>
    </w:p>
    <w:p w14:paraId="15CF7547" w14:textId="77777777" w:rsidR="008E7DE0" w:rsidRDefault="008E7DE0" w:rsidP="008E7DE0">
      <w:pPr>
        <w:pStyle w:val="PL"/>
        <w:rPr>
          <w:noProof w:val="0"/>
        </w:rPr>
      </w:pPr>
      <w:r>
        <w:rPr>
          <w:noProof w:val="0"/>
        </w:rPr>
        <w:t xml:space="preserve">              description: 'Contains the URI of the </w:t>
      </w:r>
      <w:r>
        <w:t>existing individual Application Session Context resource.</w:t>
      </w:r>
      <w:r>
        <w:rPr>
          <w:noProof w:val="0"/>
        </w:rPr>
        <w:t>'</w:t>
      </w:r>
    </w:p>
    <w:p w14:paraId="52D2F304" w14:textId="77777777" w:rsidR="008E7DE0" w:rsidRDefault="008E7DE0" w:rsidP="008E7DE0">
      <w:pPr>
        <w:pStyle w:val="PL"/>
        <w:rPr>
          <w:noProof w:val="0"/>
        </w:rPr>
      </w:pPr>
      <w:r>
        <w:rPr>
          <w:noProof w:val="0"/>
        </w:rPr>
        <w:t xml:space="preserve">              required: true</w:t>
      </w:r>
    </w:p>
    <w:p w14:paraId="01C1D293" w14:textId="77777777" w:rsidR="008E7DE0" w:rsidRDefault="008E7DE0" w:rsidP="008E7DE0">
      <w:pPr>
        <w:pStyle w:val="PL"/>
        <w:rPr>
          <w:noProof w:val="0"/>
        </w:rPr>
      </w:pPr>
      <w:r>
        <w:rPr>
          <w:noProof w:val="0"/>
        </w:rPr>
        <w:t xml:space="preserve">              schema:</w:t>
      </w:r>
    </w:p>
    <w:p w14:paraId="03B7F705" w14:textId="77777777" w:rsidR="008E7DE0" w:rsidRDefault="008E7DE0" w:rsidP="008E7DE0">
      <w:pPr>
        <w:pStyle w:val="PL"/>
        <w:rPr>
          <w:noProof w:val="0"/>
        </w:rPr>
      </w:pPr>
      <w:r>
        <w:rPr>
          <w:noProof w:val="0"/>
        </w:rPr>
        <w:t xml:space="preserve">                type: string</w:t>
      </w:r>
    </w:p>
    <w:p w14:paraId="438C3556" w14:textId="77777777" w:rsidR="008E7DE0" w:rsidRDefault="008E7DE0" w:rsidP="008E7DE0">
      <w:pPr>
        <w:pStyle w:val="PL"/>
        <w:rPr>
          <w:rFonts w:cs="Courier New"/>
          <w:noProof w:val="0"/>
          <w:szCs w:val="16"/>
        </w:rPr>
      </w:pPr>
      <w:r>
        <w:rPr>
          <w:rFonts w:cs="Courier New"/>
          <w:noProof w:val="0"/>
          <w:szCs w:val="16"/>
        </w:rPr>
        <w:t xml:space="preserve">        '400':</w:t>
      </w:r>
    </w:p>
    <w:p w14:paraId="74E70FC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5F5442C4" w14:textId="77777777" w:rsidR="008E7DE0" w:rsidRDefault="008E7DE0" w:rsidP="008E7DE0">
      <w:pPr>
        <w:pStyle w:val="PL"/>
        <w:rPr>
          <w:rFonts w:cs="Courier New"/>
          <w:noProof w:val="0"/>
          <w:szCs w:val="16"/>
        </w:rPr>
      </w:pPr>
      <w:r>
        <w:rPr>
          <w:rFonts w:cs="Courier New"/>
          <w:noProof w:val="0"/>
          <w:szCs w:val="16"/>
        </w:rPr>
        <w:t xml:space="preserve">        '401':</w:t>
      </w:r>
    </w:p>
    <w:p w14:paraId="3E92498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0D1B57E0" w14:textId="77777777" w:rsidR="008E7DE0" w:rsidRDefault="008E7DE0" w:rsidP="008E7DE0">
      <w:pPr>
        <w:pStyle w:val="PL"/>
        <w:rPr>
          <w:rFonts w:cs="Courier New"/>
          <w:noProof w:val="0"/>
          <w:szCs w:val="16"/>
        </w:rPr>
      </w:pPr>
      <w:r>
        <w:rPr>
          <w:rFonts w:cs="Courier New"/>
          <w:noProof w:val="0"/>
          <w:szCs w:val="16"/>
        </w:rPr>
        <w:t xml:space="preserve">        '403':</w:t>
      </w:r>
    </w:p>
    <w:p w14:paraId="6D06D6B5" w14:textId="77777777" w:rsidR="008E7DE0" w:rsidRDefault="008E7DE0" w:rsidP="008E7DE0">
      <w:pPr>
        <w:pStyle w:val="PL"/>
        <w:rPr>
          <w:rFonts w:cs="Courier New"/>
          <w:noProof w:val="0"/>
          <w:szCs w:val="16"/>
        </w:rPr>
      </w:pPr>
      <w:r>
        <w:rPr>
          <w:rFonts w:cs="Courier New"/>
          <w:noProof w:val="0"/>
          <w:szCs w:val="16"/>
        </w:rPr>
        <w:t xml:space="preserve">          description: Forbidden</w:t>
      </w:r>
    </w:p>
    <w:p w14:paraId="3A67CFA5" w14:textId="77777777" w:rsidR="008E7DE0" w:rsidRDefault="008E7DE0" w:rsidP="008E7DE0">
      <w:pPr>
        <w:pStyle w:val="PL"/>
        <w:rPr>
          <w:rFonts w:cs="Courier New"/>
          <w:noProof w:val="0"/>
          <w:szCs w:val="16"/>
        </w:rPr>
      </w:pPr>
      <w:r>
        <w:rPr>
          <w:rFonts w:cs="Courier New"/>
          <w:noProof w:val="0"/>
          <w:szCs w:val="16"/>
        </w:rPr>
        <w:t xml:space="preserve">          content:</w:t>
      </w:r>
    </w:p>
    <w:p w14:paraId="3B95CA61" w14:textId="77777777" w:rsidR="008E7DE0" w:rsidRDefault="008E7DE0" w:rsidP="008E7DE0">
      <w:pPr>
        <w:pStyle w:val="PL"/>
        <w:rPr>
          <w:rFonts w:cs="Courier New"/>
          <w:noProof w:val="0"/>
          <w:szCs w:val="16"/>
        </w:rPr>
      </w:pPr>
      <w:r>
        <w:rPr>
          <w:rFonts w:cs="Courier New"/>
          <w:noProof w:val="0"/>
          <w:szCs w:val="16"/>
        </w:rPr>
        <w:t xml:space="preserve">            application/problem+json:</w:t>
      </w:r>
    </w:p>
    <w:p w14:paraId="7C81B21E" w14:textId="77777777" w:rsidR="008E7DE0" w:rsidRDefault="008E7DE0" w:rsidP="008E7DE0">
      <w:pPr>
        <w:pStyle w:val="PL"/>
        <w:rPr>
          <w:rFonts w:cs="Courier New"/>
          <w:noProof w:val="0"/>
          <w:szCs w:val="16"/>
        </w:rPr>
      </w:pPr>
      <w:r>
        <w:rPr>
          <w:rFonts w:cs="Courier New"/>
          <w:noProof w:val="0"/>
          <w:szCs w:val="16"/>
        </w:rPr>
        <w:t xml:space="preserve">              schema:</w:t>
      </w:r>
    </w:p>
    <w:p w14:paraId="169B22A9" w14:textId="77777777" w:rsidR="008E7DE0" w:rsidRDefault="008E7DE0" w:rsidP="008E7DE0">
      <w:pPr>
        <w:pStyle w:val="PL"/>
        <w:rPr>
          <w:rFonts w:cs="Courier New"/>
          <w:noProof w:val="0"/>
          <w:szCs w:val="16"/>
        </w:rPr>
      </w:pPr>
      <w:r>
        <w:rPr>
          <w:rFonts w:cs="Courier New"/>
          <w:noProof w:val="0"/>
          <w:szCs w:val="16"/>
        </w:rPr>
        <w:t xml:space="preserve">                $ref: '#/components/schemas/ExtendedProblemDetails'</w:t>
      </w:r>
    </w:p>
    <w:p w14:paraId="588D6750" w14:textId="77777777" w:rsidR="008E7DE0" w:rsidRDefault="008E7DE0" w:rsidP="008E7DE0">
      <w:pPr>
        <w:pStyle w:val="PL"/>
        <w:rPr>
          <w:noProof w:val="0"/>
        </w:rPr>
      </w:pPr>
      <w:r>
        <w:rPr>
          <w:noProof w:val="0"/>
        </w:rPr>
        <w:t xml:space="preserve">          headers:</w:t>
      </w:r>
    </w:p>
    <w:p w14:paraId="43C15190" w14:textId="77777777" w:rsidR="008E7DE0" w:rsidRDefault="008E7DE0" w:rsidP="008E7DE0">
      <w:pPr>
        <w:pStyle w:val="PL"/>
        <w:rPr>
          <w:noProof w:val="0"/>
        </w:rPr>
      </w:pPr>
      <w:r>
        <w:rPr>
          <w:noProof w:val="0"/>
        </w:rPr>
        <w:t xml:space="preserve">            Retry-After:</w:t>
      </w:r>
    </w:p>
    <w:p w14:paraId="6A62D18F" w14:textId="77777777" w:rsidR="008E7DE0" w:rsidRDefault="008E7DE0" w:rsidP="008E7DE0">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6C0E4964" w14:textId="77777777" w:rsidR="008E7DE0" w:rsidRDefault="008E7DE0" w:rsidP="008E7DE0">
      <w:pPr>
        <w:pStyle w:val="PL"/>
        <w:rPr>
          <w:noProof w:val="0"/>
        </w:rPr>
      </w:pPr>
      <w:r>
        <w:rPr>
          <w:noProof w:val="0"/>
        </w:rPr>
        <w:t xml:space="preserve">              schema:</w:t>
      </w:r>
    </w:p>
    <w:p w14:paraId="7B22777D" w14:textId="77777777" w:rsidR="008E7DE0" w:rsidRDefault="008E7DE0" w:rsidP="008E7DE0">
      <w:pPr>
        <w:pStyle w:val="PL"/>
        <w:rPr>
          <w:noProof w:val="0"/>
        </w:rPr>
      </w:pPr>
      <w:r>
        <w:rPr>
          <w:noProof w:val="0"/>
        </w:rPr>
        <w:t xml:space="preserve">                anyOf:</w:t>
      </w:r>
    </w:p>
    <w:p w14:paraId="744EE17B" w14:textId="77777777" w:rsidR="008E7DE0" w:rsidRDefault="008E7DE0" w:rsidP="008E7DE0">
      <w:pPr>
        <w:pStyle w:val="PL"/>
        <w:rPr>
          <w:noProof w:val="0"/>
        </w:rPr>
      </w:pPr>
      <w:r>
        <w:rPr>
          <w:noProof w:val="0"/>
        </w:rPr>
        <w:t xml:space="preserve">                  - type: integer</w:t>
      </w:r>
    </w:p>
    <w:p w14:paraId="112D1B41" w14:textId="77777777" w:rsidR="008E7DE0" w:rsidRDefault="008E7DE0" w:rsidP="008E7DE0">
      <w:pPr>
        <w:pStyle w:val="PL"/>
        <w:rPr>
          <w:noProof w:val="0"/>
        </w:rPr>
      </w:pPr>
      <w:r>
        <w:rPr>
          <w:noProof w:val="0"/>
        </w:rPr>
        <w:t xml:space="preserve">                  - type: string</w:t>
      </w:r>
    </w:p>
    <w:p w14:paraId="0A7B51ED" w14:textId="77777777" w:rsidR="008E7DE0" w:rsidRDefault="008E7DE0" w:rsidP="008E7DE0">
      <w:pPr>
        <w:pStyle w:val="PL"/>
        <w:rPr>
          <w:rFonts w:cs="Courier New"/>
          <w:noProof w:val="0"/>
          <w:szCs w:val="16"/>
        </w:rPr>
      </w:pPr>
      <w:r>
        <w:rPr>
          <w:rFonts w:cs="Courier New"/>
          <w:noProof w:val="0"/>
          <w:szCs w:val="16"/>
        </w:rPr>
        <w:t xml:space="preserve">        '404':</w:t>
      </w:r>
    </w:p>
    <w:p w14:paraId="3802A54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588A4BE9" w14:textId="77777777" w:rsidR="008E7DE0" w:rsidRDefault="008E7DE0" w:rsidP="008E7DE0">
      <w:pPr>
        <w:pStyle w:val="PL"/>
        <w:rPr>
          <w:rFonts w:cs="Courier New"/>
          <w:noProof w:val="0"/>
          <w:szCs w:val="16"/>
        </w:rPr>
      </w:pPr>
      <w:r>
        <w:rPr>
          <w:rFonts w:cs="Courier New"/>
          <w:noProof w:val="0"/>
          <w:szCs w:val="16"/>
        </w:rPr>
        <w:t xml:space="preserve">        '411':</w:t>
      </w:r>
    </w:p>
    <w:p w14:paraId="4C8F044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25A51C4C" w14:textId="77777777" w:rsidR="008E7DE0" w:rsidRDefault="008E7DE0" w:rsidP="008E7DE0">
      <w:pPr>
        <w:pStyle w:val="PL"/>
      </w:pPr>
      <w:r>
        <w:t xml:space="preserve">        '413':</w:t>
      </w:r>
    </w:p>
    <w:p w14:paraId="4A3B6208" w14:textId="77777777" w:rsidR="008E7DE0" w:rsidRDefault="008E7DE0" w:rsidP="008E7DE0">
      <w:pPr>
        <w:pStyle w:val="PL"/>
      </w:pPr>
      <w:r>
        <w:t xml:space="preserve">          $ref: 'TS29571_CommonData.yaml#/components/responses/413'</w:t>
      </w:r>
    </w:p>
    <w:p w14:paraId="632C9F40" w14:textId="77777777" w:rsidR="008E7DE0" w:rsidRDefault="008E7DE0" w:rsidP="008E7DE0">
      <w:pPr>
        <w:pStyle w:val="PL"/>
        <w:rPr>
          <w:rFonts w:cs="Courier New"/>
          <w:noProof w:val="0"/>
          <w:szCs w:val="16"/>
        </w:rPr>
      </w:pPr>
      <w:r>
        <w:rPr>
          <w:rFonts w:cs="Courier New"/>
          <w:noProof w:val="0"/>
          <w:szCs w:val="16"/>
        </w:rPr>
        <w:t xml:space="preserve">        '415':</w:t>
      </w:r>
    </w:p>
    <w:p w14:paraId="41E64BF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3AFE1EC6" w14:textId="77777777" w:rsidR="008E7DE0" w:rsidRDefault="008E7DE0" w:rsidP="008E7DE0">
      <w:pPr>
        <w:pStyle w:val="PL"/>
        <w:rPr>
          <w:noProof w:val="0"/>
        </w:rPr>
      </w:pPr>
      <w:r>
        <w:rPr>
          <w:noProof w:val="0"/>
        </w:rPr>
        <w:t xml:space="preserve">        '429':</w:t>
      </w:r>
    </w:p>
    <w:p w14:paraId="41EF610E" w14:textId="77777777" w:rsidR="008E7DE0" w:rsidRDefault="008E7DE0" w:rsidP="008E7DE0">
      <w:pPr>
        <w:pStyle w:val="PL"/>
        <w:rPr>
          <w:noProof w:val="0"/>
        </w:rPr>
      </w:pPr>
      <w:r>
        <w:rPr>
          <w:noProof w:val="0"/>
        </w:rPr>
        <w:t xml:space="preserve">          $ref: 'TS29571_CommonData.yaml#/components/responses/429'</w:t>
      </w:r>
    </w:p>
    <w:p w14:paraId="176B28BC" w14:textId="77777777" w:rsidR="008E7DE0" w:rsidRDefault="008E7DE0" w:rsidP="008E7DE0">
      <w:pPr>
        <w:pStyle w:val="PL"/>
        <w:rPr>
          <w:rFonts w:cs="Courier New"/>
          <w:noProof w:val="0"/>
          <w:szCs w:val="16"/>
        </w:rPr>
      </w:pPr>
      <w:r>
        <w:rPr>
          <w:rFonts w:cs="Courier New"/>
          <w:noProof w:val="0"/>
          <w:szCs w:val="16"/>
        </w:rPr>
        <w:t xml:space="preserve">        '500':</w:t>
      </w:r>
    </w:p>
    <w:p w14:paraId="0506753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63CA7173" w14:textId="77777777" w:rsidR="008E7DE0" w:rsidRDefault="008E7DE0" w:rsidP="008E7DE0">
      <w:pPr>
        <w:pStyle w:val="PL"/>
        <w:rPr>
          <w:rFonts w:cs="Courier New"/>
          <w:noProof w:val="0"/>
          <w:szCs w:val="16"/>
        </w:rPr>
      </w:pPr>
      <w:r>
        <w:rPr>
          <w:rFonts w:cs="Courier New"/>
          <w:noProof w:val="0"/>
          <w:szCs w:val="16"/>
        </w:rPr>
        <w:t xml:space="preserve">        '503':</w:t>
      </w:r>
    </w:p>
    <w:p w14:paraId="686F3FC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0EEE06C4" w14:textId="77777777" w:rsidR="008E7DE0" w:rsidRDefault="008E7DE0" w:rsidP="008E7DE0">
      <w:pPr>
        <w:pStyle w:val="PL"/>
        <w:rPr>
          <w:rFonts w:cs="Courier New"/>
          <w:noProof w:val="0"/>
          <w:szCs w:val="16"/>
        </w:rPr>
      </w:pPr>
      <w:r>
        <w:rPr>
          <w:rFonts w:cs="Courier New"/>
          <w:noProof w:val="0"/>
          <w:szCs w:val="16"/>
        </w:rPr>
        <w:t xml:space="preserve">        default:</w:t>
      </w:r>
    </w:p>
    <w:p w14:paraId="5C86486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26943790" w14:textId="77777777" w:rsidR="008E7DE0" w:rsidRDefault="008E7DE0" w:rsidP="008E7DE0">
      <w:pPr>
        <w:pStyle w:val="PL"/>
        <w:rPr>
          <w:rFonts w:cs="Courier New"/>
          <w:noProof w:val="0"/>
          <w:szCs w:val="16"/>
        </w:rPr>
      </w:pPr>
      <w:r>
        <w:rPr>
          <w:rFonts w:cs="Courier New"/>
          <w:noProof w:val="0"/>
          <w:szCs w:val="16"/>
        </w:rPr>
        <w:t xml:space="preserve">      callbacks:</w:t>
      </w:r>
    </w:p>
    <w:p w14:paraId="1F24663B" w14:textId="77777777" w:rsidR="008E7DE0" w:rsidRDefault="008E7DE0" w:rsidP="008E7DE0">
      <w:pPr>
        <w:pStyle w:val="PL"/>
        <w:rPr>
          <w:rFonts w:cs="Courier New"/>
          <w:noProof w:val="0"/>
          <w:szCs w:val="16"/>
        </w:rPr>
      </w:pPr>
      <w:r>
        <w:rPr>
          <w:rFonts w:cs="Courier New"/>
          <w:noProof w:val="0"/>
          <w:szCs w:val="16"/>
        </w:rPr>
        <w:t xml:space="preserve">        terminationRequest:</w:t>
      </w:r>
    </w:p>
    <w:p w14:paraId="5272B3E2" w14:textId="77777777" w:rsidR="008E7DE0" w:rsidRDefault="008E7DE0" w:rsidP="008E7DE0">
      <w:pPr>
        <w:pStyle w:val="PL"/>
        <w:rPr>
          <w:rFonts w:cs="Courier New"/>
          <w:noProof w:val="0"/>
          <w:szCs w:val="16"/>
        </w:rPr>
      </w:pPr>
      <w:r>
        <w:rPr>
          <w:rFonts w:cs="Courier New"/>
          <w:noProof w:val="0"/>
          <w:szCs w:val="16"/>
        </w:rPr>
        <w:t xml:space="preserve">          '{$request.body#/ascReqData/notifUri}/terminate':</w:t>
      </w:r>
    </w:p>
    <w:p w14:paraId="156BC5C3" w14:textId="77777777" w:rsidR="008E7DE0" w:rsidRDefault="008E7DE0" w:rsidP="008E7DE0">
      <w:pPr>
        <w:pStyle w:val="PL"/>
        <w:rPr>
          <w:rFonts w:cs="Courier New"/>
          <w:noProof w:val="0"/>
          <w:szCs w:val="16"/>
        </w:rPr>
      </w:pPr>
      <w:r>
        <w:rPr>
          <w:rFonts w:cs="Courier New"/>
          <w:noProof w:val="0"/>
          <w:szCs w:val="16"/>
        </w:rPr>
        <w:t xml:space="preserve">            post:</w:t>
      </w:r>
    </w:p>
    <w:p w14:paraId="628E8974" w14:textId="77777777" w:rsidR="008E7DE0" w:rsidRDefault="008E7DE0" w:rsidP="008E7DE0">
      <w:pPr>
        <w:pStyle w:val="PL"/>
        <w:rPr>
          <w:rFonts w:cs="Courier New"/>
          <w:noProof w:val="0"/>
          <w:szCs w:val="16"/>
        </w:rPr>
      </w:pPr>
      <w:r>
        <w:rPr>
          <w:rFonts w:cs="Courier New"/>
          <w:noProof w:val="0"/>
          <w:szCs w:val="16"/>
        </w:rPr>
        <w:t xml:space="preserve">              requestBody:</w:t>
      </w:r>
    </w:p>
    <w:p w14:paraId="113C0926" w14:textId="77777777" w:rsidR="008E7DE0" w:rsidRDefault="008E7DE0" w:rsidP="008E7DE0">
      <w:pPr>
        <w:pStyle w:val="PL"/>
        <w:rPr>
          <w:rFonts w:cs="Courier New"/>
          <w:noProof w:val="0"/>
          <w:szCs w:val="16"/>
        </w:rPr>
      </w:pPr>
      <w:r>
        <w:rPr>
          <w:rFonts w:cs="Courier New"/>
          <w:noProof w:val="0"/>
          <w:szCs w:val="16"/>
        </w:rPr>
        <w:t xml:space="preserve">                description: Request of the termination of the Individual Application Session Context</w:t>
      </w:r>
    </w:p>
    <w:p w14:paraId="4737C0C2" w14:textId="77777777" w:rsidR="008E7DE0" w:rsidRDefault="008E7DE0" w:rsidP="008E7DE0">
      <w:pPr>
        <w:pStyle w:val="PL"/>
        <w:rPr>
          <w:rFonts w:cs="Courier New"/>
          <w:noProof w:val="0"/>
          <w:szCs w:val="16"/>
        </w:rPr>
      </w:pPr>
      <w:r>
        <w:rPr>
          <w:rFonts w:cs="Courier New"/>
          <w:noProof w:val="0"/>
          <w:szCs w:val="16"/>
        </w:rPr>
        <w:t xml:space="preserve">                required: true</w:t>
      </w:r>
    </w:p>
    <w:p w14:paraId="40EAB708" w14:textId="77777777" w:rsidR="008E7DE0" w:rsidRDefault="008E7DE0" w:rsidP="008E7DE0">
      <w:pPr>
        <w:pStyle w:val="PL"/>
        <w:rPr>
          <w:rFonts w:cs="Courier New"/>
          <w:noProof w:val="0"/>
          <w:szCs w:val="16"/>
        </w:rPr>
      </w:pPr>
      <w:r>
        <w:rPr>
          <w:rFonts w:cs="Courier New"/>
          <w:noProof w:val="0"/>
          <w:szCs w:val="16"/>
        </w:rPr>
        <w:t xml:space="preserve">                content:</w:t>
      </w:r>
    </w:p>
    <w:p w14:paraId="077C7E9C" w14:textId="77777777" w:rsidR="008E7DE0" w:rsidRDefault="008E7DE0" w:rsidP="008E7DE0">
      <w:pPr>
        <w:pStyle w:val="PL"/>
        <w:rPr>
          <w:rFonts w:cs="Courier New"/>
          <w:noProof w:val="0"/>
          <w:szCs w:val="16"/>
        </w:rPr>
      </w:pPr>
      <w:r>
        <w:rPr>
          <w:rFonts w:cs="Courier New"/>
          <w:noProof w:val="0"/>
          <w:szCs w:val="16"/>
        </w:rPr>
        <w:t xml:space="preserve">                  application/json:</w:t>
      </w:r>
    </w:p>
    <w:p w14:paraId="4E11CBD6" w14:textId="77777777" w:rsidR="008E7DE0" w:rsidRDefault="008E7DE0" w:rsidP="008E7DE0">
      <w:pPr>
        <w:pStyle w:val="PL"/>
        <w:rPr>
          <w:rFonts w:cs="Courier New"/>
          <w:noProof w:val="0"/>
          <w:szCs w:val="16"/>
        </w:rPr>
      </w:pPr>
      <w:r>
        <w:rPr>
          <w:rFonts w:cs="Courier New"/>
          <w:noProof w:val="0"/>
          <w:szCs w:val="16"/>
        </w:rPr>
        <w:t xml:space="preserve">                    schema:</w:t>
      </w:r>
    </w:p>
    <w:p w14:paraId="1BC5AE2E" w14:textId="77777777" w:rsidR="008E7DE0" w:rsidRDefault="008E7DE0" w:rsidP="008E7DE0">
      <w:pPr>
        <w:pStyle w:val="PL"/>
        <w:rPr>
          <w:rFonts w:cs="Courier New"/>
          <w:noProof w:val="0"/>
          <w:szCs w:val="16"/>
        </w:rPr>
      </w:pPr>
      <w:r>
        <w:rPr>
          <w:rFonts w:cs="Courier New"/>
          <w:noProof w:val="0"/>
          <w:szCs w:val="16"/>
        </w:rPr>
        <w:t xml:space="preserve">                      $ref: '#/components/schemas/TerminationInfo'</w:t>
      </w:r>
    </w:p>
    <w:p w14:paraId="09B7E199" w14:textId="77777777" w:rsidR="008E7DE0" w:rsidRDefault="008E7DE0" w:rsidP="008E7DE0">
      <w:pPr>
        <w:pStyle w:val="PL"/>
        <w:rPr>
          <w:rFonts w:cs="Courier New"/>
          <w:noProof w:val="0"/>
          <w:szCs w:val="16"/>
        </w:rPr>
      </w:pPr>
      <w:r>
        <w:rPr>
          <w:rFonts w:cs="Courier New"/>
          <w:noProof w:val="0"/>
          <w:szCs w:val="16"/>
        </w:rPr>
        <w:t xml:space="preserve">              responses:</w:t>
      </w:r>
    </w:p>
    <w:p w14:paraId="6E56579D" w14:textId="77777777" w:rsidR="008E7DE0" w:rsidRDefault="008E7DE0" w:rsidP="008E7DE0">
      <w:pPr>
        <w:pStyle w:val="PL"/>
        <w:rPr>
          <w:rFonts w:cs="Courier New"/>
          <w:noProof w:val="0"/>
          <w:szCs w:val="16"/>
        </w:rPr>
      </w:pPr>
      <w:r>
        <w:rPr>
          <w:rFonts w:cs="Courier New"/>
          <w:noProof w:val="0"/>
          <w:szCs w:val="16"/>
        </w:rPr>
        <w:lastRenderedPageBreak/>
        <w:t xml:space="preserve">                '204':</w:t>
      </w:r>
    </w:p>
    <w:p w14:paraId="016C023F"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279EE70E" w14:textId="77777777" w:rsidR="008E7DE0" w:rsidRDefault="008E7DE0" w:rsidP="008E7DE0">
      <w:pPr>
        <w:pStyle w:val="PL"/>
        <w:rPr>
          <w:noProof w:val="0"/>
        </w:rPr>
      </w:pPr>
      <w:r>
        <w:rPr>
          <w:noProof w:val="0"/>
        </w:rPr>
        <w:t xml:space="preserve">                '307':</w:t>
      </w:r>
    </w:p>
    <w:p w14:paraId="1612D876" w14:textId="77777777" w:rsidR="008E7DE0" w:rsidRDefault="008E7DE0" w:rsidP="008E7DE0">
      <w:pPr>
        <w:pStyle w:val="PL"/>
        <w:rPr>
          <w:noProof w:val="0"/>
        </w:rPr>
      </w:pPr>
      <w:r>
        <w:rPr>
          <w:noProof w:val="0"/>
        </w:rPr>
        <w:t xml:space="preserve">                  description: Temporary Redirect</w:t>
      </w:r>
    </w:p>
    <w:p w14:paraId="6C06D3B6" w14:textId="77777777" w:rsidR="008E7DE0" w:rsidRDefault="008E7DE0" w:rsidP="008E7DE0">
      <w:pPr>
        <w:pStyle w:val="PL"/>
      </w:pPr>
      <w:r>
        <w:t xml:space="preserve">                  content:</w:t>
      </w:r>
    </w:p>
    <w:p w14:paraId="5CF4CF16" w14:textId="77777777" w:rsidR="008E7DE0" w:rsidRDefault="008E7DE0" w:rsidP="008E7DE0">
      <w:pPr>
        <w:pStyle w:val="PL"/>
      </w:pPr>
      <w:r>
        <w:t xml:space="preserve">                    application/problem+json:</w:t>
      </w:r>
    </w:p>
    <w:p w14:paraId="36B958AF" w14:textId="77777777" w:rsidR="008E7DE0" w:rsidRDefault="008E7DE0" w:rsidP="008E7DE0">
      <w:pPr>
        <w:pStyle w:val="PL"/>
      </w:pPr>
      <w:r>
        <w:t xml:space="preserve">                      schema:</w:t>
      </w:r>
    </w:p>
    <w:p w14:paraId="7F8BF54E" w14:textId="77777777" w:rsidR="008E7DE0" w:rsidRDefault="008E7DE0" w:rsidP="008E7DE0">
      <w:pPr>
        <w:pStyle w:val="PL"/>
      </w:pPr>
      <w:r>
        <w:t xml:space="preserve">                        $ref: 'TS29571_CommonData.yaml#/components/schemas/ProblemDetails'</w:t>
      </w:r>
    </w:p>
    <w:p w14:paraId="374EB95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228BF6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044B8B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76F8245"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BE594F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18FAF6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0048D1B2" w14:textId="77777777" w:rsidR="008E7DE0" w:rsidRDefault="008E7DE0" w:rsidP="008E7DE0">
      <w:pPr>
        <w:pStyle w:val="PL"/>
        <w:rPr>
          <w:lang w:val="en-US"/>
        </w:rPr>
      </w:pPr>
      <w:r>
        <w:rPr>
          <w:lang w:val="en-US"/>
        </w:rPr>
        <w:t xml:space="preserve">                    3gpp-Sbi-Target-Nf-Id:</w:t>
      </w:r>
    </w:p>
    <w:p w14:paraId="04A153E3"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C1BEF9C" w14:textId="77777777" w:rsidR="008E7DE0" w:rsidRDefault="008E7DE0" w:rsidP="008E7DE0">
      <w:pPr>
        <w:pStyle w:val="PL"/>
        <w:rPr>
          <w:lang w:val="en-US"/>
        </w:rPr>
      </w:pPr>
      <w:r>
        <w:rPr>
          <w:lang w:val="en-US"/>
        </w:rPr>
        <w:t xml:space="preserve">                      schema:</w:t>
      </w:r>
    </w:p>
    <w:p w14:paraId="16C41454" w14:textId="77777777" w:rsidR="008E7DE0" w:rsidRDefault="008E7DE0" w:rsidP="008E7DE0">
      <w:pPr>
        <w:pStyle w:val="PL"/>
        <w:rPr>
          <w:lang w:val="en-US"/>
        </w:rPr>
      </w:pPr>
      <w:r>
        <w:rPr>
          <w:lang w:val="en-US"/>
        </w:rPr>
        <w:t xml:space="preserve">                        type: string</w:t>
      </w:r>
    </w:p>
    <w:p w14:paraId="7B4C927C" w14:textId="77777777" w:rsidR="008E7DE0" w:rsidRDefault="008E7DE0" w:rsidP="008E7DE0">
      <w:pPr>
        <w:pStyle w:val="PL"/>
        <w:rPr>
          <w:noProof w:val="0"/>
        </w:rPr>
      </w:pPr>
      <w:r>
        <w:rPr>
          <w:noProof w:val="0"/>
        </w:rPr>
        <w:t xml:space="preserve">                '308':</w:t>
      </w:r>
    </w:p>
    <w:p w14:paraId="439C9330" w14:textId="77777777" w:rsidR="008E7DE0" w:rsidRDefault="008E7DE0" w:rsidP="008E7DE0">
      <w:pPr>
        <w:pStyle w:val="PL"/>
        <w:rPr>
          <w:noProof w:val="0"/>
        </w:rPr>
      </w:pPr>
      <w:r>
        <w:rPr>
          <w:noProof w:val="0"/>
        </w:rPr>
        <w:t xml:space="preserve">                  description: Permanent Redirect</w:t>
      </w:r>
    </w:p>
    <w:p w14:paraId="68C760E4" w14:textId="77777777" w:rsidR="008E7DE0" w:rsidRDefault="008E7DE0" w:rsidP="008E7DE0">
      <w:pPr>
        <w:pStyle w:val="PL"/>
      </w:pPr>
      <w:r>
        <w:t xml:space="preserve">                  content:</w:t>
      </w:r>
    </w:p>
    <w:p w14:paraId="43DCFD78" w14:textId="77777777" w:rsidR="008E7DE0" w:rsidRDefault="008E7DE0" w:rsidP="008E7DE0">
      <w:pPr>
        <w:pStyle w:val="PL"/>
      </w:pPr>
      <w:r>
        <w:t xml:space="preserve">                    application/problem+json:</w:t>
      </w:r>
    </w:p>
    <w:p w14:paraId="0FF4BAFD" w14:textId="77777777" w:rsidR="008E7DE0" w:rsidRDefault="008E7DE0" w:rsidP="008E7DE0">
      <w:pPr>
        <w:pStyle w:val="PL"/>
      </w:pPr>
      <w:r>
        <w:t xml:space="preserve">                      schema:</w:t>
      </w:r>
    </w:p>
    <w:p w14:paraId="3AB63FF2" w14:textId="77777777" w:rsidR="008E7DE0" w:rsidRDefault="008E7DE0" w:rsidP="008E7DE0">
      <w:pPr>
        <w:pStyle w:val="PL"/>
      </w:pPr>
      <w:r>
        <w:t xml:space="preserve">                        $ref: 'TS29571_CommonData.yaml#/components/schemas/ProblemDetails'</w:t>
      </w:r>
    </w:p>
    <w:p w14:paraId="7CBFFE0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C82427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C3BBD7E"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AE17FE2"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7F3FDA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2656057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D1DA437" w14:textId="77777777" w:rsidR="008E7DE0" w:rsidRDefault="008E7DE0" w:rsidP="008E7DE0">
      <w:pPr>
        <w:pStyle w:val="PL"/>
        <w:rPr>
          <w:lang w:val="en-US"/>
        </w:rPr>
      </w:pPr>
      <w:r>
        <w:rPr>
          <w:lang w:val="en-US"/>
        </w:rPr>
        <w:t xml:space="preserve">                    3gpp-Sbi-Target-Nf-Id:</w:t>
      </w:r>
    </w:p>
    <w:p w14:paraId="0531ABF9"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5D9F28B3" w14:textId="77777777" w:rsidR="008E7DE0" w:rsidRDefault="008E7DE0" w:rsidP="008E7DE0">
      <w:pPr>
        <w:pStyle w:val="PL"/>
        <w:rPr>
          <w:lang w:val="en-US"/>
        </w:rPr>
      </w:pPr>
      <w:r>
        <w:rPr>
          <w:lang w:val="en-US"/>
        </w:rPr>
        <w:t xml:space="preserve">                      schema:</w:t>
      </w:r>
    </w:p>
    <w:p w14:paraId="3DE9528A" w14:textId="77777777" w:rsidR="008E7DE0" w:rsidRDefault="008E7DE0" w:rsidP="008E7DE0">
      <w:pPr>
        <w:pStyle w:val="PL"/>
        <w:rPr>
          <w:lang w:val="en-US"/>
        </w:rPr>
      </w:pPr>
      <w:r>
        <w:rPr>
          <w:lang w:val="en-US"/>
        </w:rPr>
        <w:t xml:space="preserve">                        type: string</w:t>
      </w:r>
    </w:p>
    <w:p w14:paraId="3B10471C" w14:textId="77777777" w:rsidR="008E7DE0" w:rsidRDefault="008E7DE0" w:rsidP="008E7DE0">
      <w:pPr>
        <w:pStyle w:val="PL"/>
        <w:rPr>
          <w:rFonts w:cs="Courier New"/>
          <w:noProof w:val="0"/>
          <w:szCs w:val="16"/>
        </w:rPr>
      </w:pPr>
      <w:r>
        <w:rPr>
          <w:rFonts w:cs="Courier New"/>
          <w:noProof w:val="0"/>
          <w:szCs w:val="16"/>
        </w:rPr>
        <w:t xml:space="preserve">                '400':</w:t>
      </w:r>
    </w:p>
    <w:p w14:paraId="7A84C1E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520EC43B" w14:textId="77777777" w:rsidR="008E7DE0" w:rsidRDefault="008E7DE0" w:rsidP="008E7DE0">
      <w:pPr>
        <w:pStyle w:val="PL"/>
        <w:rPr>
          <w:rFonts w:cs="Courier New"/>
          <w:noProof w:val="0"/>
          <w:szCs w:val="16"/>
        </w:rPr>
      </w:pPr>
      <w:r>
        <w:rPr>
          <w:rFonts w:cs="Courier New"/>
          <w:noProof w:val="0"/>
          <w:szCs w:val="16"/>
        </w:rPr>
        <w:t xml:space="preserve">                '401':</w:t>
      </w:r>
    </w:p>
    <w:p w14:paraId="1B8AF01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3C286D7B" w14:textId="77777777" w:rsidR="008E7DE0" w:rsidRDefault="008E7DE0" w:rsidP="008E7DE0">
      <w:pPr>
        <w:pStyle w:val="PL"/>
        <w:rPr>
          <w:rFonts w:cs="Courier New"/>
          <w:noProof w:val="0"/>
          <w:szCs w:val="16"/>
        </w:rPr>
      </w:pPr>
      <w:r>
        <w:rPr>
          <w:rFonts w:cs="Courier New"/>
          <w:noProof w:val="0"/>
          <w:szCs w:val="16"/>
        </w:rPr>
        <w:t xml:space="preserve">                '403':</w:t>
      </w:r>
    </w:p>
    <w:p w14:paraId="75FCCF1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7EA1832A" w14:textId="77777777" w:rsidR="008E7DE0" w:rsidRDefault="008E7DE0" w:rsidP="008E7DE0">
      <w:pPr>
        <w:pStyle w:val="PL"/>
        <w:rPr>
          <w:rFonts w:cs="Courier New"/>
          <w:noProof w:val="0"/>
          <w:szCs w:val="16"/>
        </w:rPr>
      </w:pPr>
      <w:r>
        <w:rPr>
          <w:rFonts w:cs="Courier New"/>
          <w:noProof w:val="0"/>
          <w:szCs w:val="16"/>
        </w:rPr>
        <w:t xml:space="preserve">                '404':</w:t>
      </w:r>
    </w:p>
    <w:p w14:paraId="1531CBF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326B416A" w14:textId="77777777" w:rsidR="008E7DE0" w:rsidRDefault="008E7DE0" w:rsidP="008E7DE0">
      <w:pPr>
        <w:pStyle w:val="PL"/>
        <w:rPr>
          <w:rFonts w:cs="Courier New"/>
          <w:noProof w:val="0"/>
          <w:szCs w:val="16"/>
        </w:rPr>
      </w:pPr>
      <w:r>
        <w:rPr>
          <w:rFonts w:cs="Courier New"/>
          <w:noProof w:val="0"/>
          <w:szCs w:val="16"/>
        </w:rPr>
        <w:t xml:space="preserve">                '411':</w:t>
      </w:r>
    </w:p>
    <w:p w14:paraId="57B9423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792D44F6" w14:textId="77777777" w:rsidR="008E7DE0" w:rsidRDefault="008E7DE0" w:rsidP="008E7DE0">
      <w:pPr>
        <w:pStyle w:val="PL"/>
        <w:rPr>
          <w:rFonts w:cs="Courier New"/>
          <w:noProof w:val="0"/>
          <w:szCs w:val="16"/>
        </w:rPr>
      </w:pPr>
      <w:r>
        <w:rPr>
          <w:rFonts w:cs="Courier New"/>
          <w:noProof w:val="0"/>
          <w:szCs w:val="16"/>
        </w:rPr>
        <w:t xml:space="preserve">                '413':</w:t>
      </w:r>
    </w:p>
    <w:p w14:paraId="58BB988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2FD7B3AF" w14:textId="77777777" w:rsidR="008E7DE0" w:rsidRDefault="008E7DE0" w:rsidP="008E7DE0">
      <w:pPr>
        <w:pStyle w:val="PL"/>
        <w:rPr>
          <w:rFonts w:cs="Courier New"/>
          <w:noProof w:val="0"/>
          <w:szCs w:val="16"/>
        </w:rPr>
      </w:pPr>
      <w:r>
        <w:rPr>
          <w:rFonts w:cs="Courier New"/>
          <w:noProof w:val="0"/>
          <w:szCs w:val="16"/>
        </w:rPr>
        <w:t xml:space="preserve">                '415':</w:t>
      </w:r>
    </w:p>
    <w:p w14:paraId="01151A5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21A04650" w14:textId="77777777" w:rsidR="008E7DE0" w:rsidRDefault="008E7DE0" w:rsidP="008E7DE0">
      <w:pPr>
        <w:pStyle w:val="PL"/>
        <w:rPr>
          <w:noProof w:val="0"/>
        </w:rPr>
      </w:pPr>
      <w:r>
        <w:rPr>
          <w:noProof w:val="0"/>
        </w:rPr>
        <w:t xml:space="preserve">                '429':</w:t>
      </w:r>
    </w:p>
    <w:p w14:paraId="1CB62237" w14:textId="77777777" w:rsidR="008E7DE0" w:rsidRDefault="008E7DE0" w:rsidP="008E7DE0">
      <w:pPr>
        <w:pStyle w:val="PL"/>
        <w:rPr>
          <w:noProof w:val="0"/>
        </w:rPr>
      </w:pPr>
      <w:r>
        <w:rPr>
          <w:noProof w:val="0"/>
        </w:rPr>
        <w:t xml:space="preserve">                  $ref: 'TS29571_CommonData.yaml#/components/responses/429'</w:t>
      </w:r>
    </w:p>
    <w:p w14:paraId="124B4AF9" w14:textId="77777777" w:rsidR="008E7DE0" w:rsidRDefault="008E7DE0" w:rsidP="008E7DE0">
      <w:pPr>
        <w:pStyle w:val="PL"/>
        <w:rPr>
          <w:rFonts w:cs="Courier New"/>
          <w:noProof w:val="0"/>
          <w:szCs w:val="16"/>
        </w:rPr>
      </w:pPr>
      <w:r>
        <w:rPr>
          <w:rFonts w:cs="Courier New"/>
          <w:noProof w:val="0"/>
          <w:szCs w:val="16"/>
        </w:rPr>
        <w:t xml:space="preserve">                '500':</w:t>
      </w:r>
    </w:p>
    <w:p w14:paraId="6D87EA0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12297C73" w14:textId="77777777" w:rsidR="008E7DE0" w:rsidRDefault="008E7DE0" w:rsidP="008E7DE0">
      <w:pPr>
        <w:pStyle w:val="PL"/>
        <w:rPr>
          <w:rFonts w:cs="Courier New"/>
          <w:noProof w:val="0"/>
          <w:szCs w:val="16"/>
        </w:rPr>
      </w:pPr>
      <w:r>
        <w:rPr>
          <w:rFonts w:cs="Courier New"/>
          <w:noProof w:val="0"/>
          <w:szCs w:val="16"/>
        </w:rPr>
        <w:t xml:space="preserve">                '503':</w:t>
      </w:r>
    </w:p>
    <w:p w14:paraId="5C9813A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5137D420" w14:textId="77777777" w:rsidR="008E7DE0" w:rsidRDefault="008E7DE0" w:rsidP="008E7DE0">
      <w:pPr>
        <w:pStyle w:val="PL"/>
        <w:rPr>
          <w:rFonts w:cs="Courier New"/>
          <w:noProof w:val="0"/>
          <w:szCs w:val="16"/>
        </w:rPr>
      </w:pPr>
      <w:r>
        <w:rPr>
          <w:rFonts w:cs="Courier New"/>
          <w:noProof w:val="0"/>
          <w:szCs w:val="16"/>
        </w:rPr>
        <w:t xml:space="preserve">                default:</w:t>
      </w:r>
    </w:p>
    <w:p w14:paraId="65D1A84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7310DF9" w14:textId="77777777" w:rsidR="008E7DE0" w:rsidRDefault="008E7DE0" w:rsidP="008E7DE0">
      <w:pPr>
        <w:pStyle w:val="PL"/>
        <w:rPr>
          <w:rFonts w:cs="Courier New"/>
          <w:noProof w:val="0"/>
          <w:szCs w:val="16"/>
        </w:rPr>
      </w:pPr>
      <w:r>
        <w:rPr>
          <w:rFonts w:cs="Courier New"/>
          <w:noProof w:val="0"/>
          <w:szCs w:val="16"/>
        </w:rPr>
        <w:t xml:space="preserve">        eventNotification:</w:t>
      </w:r>
    </w:p>
    <w:p w14:paraId="6FF1D80E" w14:textId="77777777" w:rsidR="008E7DE0" w:rsidRDefault="008E7DE0" w:rsidP="008E7DE0">
      <w:pPr>
        <w:pStyle w:val="PL"/>
        <w:rPr>
          <w:rFonts w:cs="Courier New"/>
          <w:noProof w:val="0"/>
          <w:szCs w:val="16"/>
        </w:rPr>
      </w:pPr>
      <w:r>
        <w:rPr>
          <w:rFonts w:cs="Courier New"/>
          <w:noProof w:val="0"/>
          <w:szCs w:val="16"/>
        </w:rPr>
        <w:t xml:space="preserve">          '{$request.body#/ascReqData/evSubsc/notifUri}/notify':</w:t>
      </w:r>
    </w:p>
    <w:p w14:paraId="2BFA7FAF" w14:textId="77777777" w:rsidR="008E7DE0" w:rsidRDefault="008E7DE0" w:rsidP="008E7DE0">
      <w:pPr>
        <w:pStyle w:val="PL"/>
        <w:rPr>
          <w:rFonts w:cs="Courier New"/>
          <w:noProof w:val="0"/>
          <w:szCs w:val="16"/>
        </w:rPr>
      </w:pPr>
      <w:r>
        <w:rPr>
          <w:rFonts w:cs="Courier New"/>
          <w:noProof w:val="0"/>
          <w:szCs w:val="16"/>
        </w:rPr>
        <w:t xml:space="preserve">            post:</w:t>
      </w:r>
    </w:p>
    <w:p w14:paraId="440113F2" w14:textId="77777777" w:rsidR="008E7DE0" w:rsidRDefault="008E7DE0" w:rsidP="008E7DE0">
      <w:pPr>
        <w:pStyle w:val="PL"/>
        <w:rPr>
          <w:rFonts w:cs="Courier New"/>
          <w:noProof w:val="0"/>
          <w:szCs w:val="16"/>
        </w:rPr>
      </w:pPr>
      <w:r>
        <w:rPr>
          <w:rFonts w:cs="Courier New"/>
          <w:noProof w:val="0"/>
          <w:szCs w:val="16"/>
        </w:rPr>
        <w:t xml:space="preserve">              requestBody:</w:t>
      </w:r>
    </w:p>
    <w:p w14:paraId="78670DAB" w14:textId="77777777" w:rsidR="008E7DE0" w:rsidRDefault="008E7DE0" w:rsidP="008E7DE0">
      <w:pPr>
        <w:pStyle w:val="PL"/>
        <w:rPr>
          <w:rFonts w:cs="Courier New"/>
          <w:noProof w:val="0"/>
          <w:szCs w:val="16"/>
        </w:rPr>
      </w:pPr>
      <w:r>
        <w:rPr>
          <w:rFonts w:cs="Courier New"/>
          <w:noProof w:val="0"/>
          <w:szCs w:val="16"/>
        </w:rPr>
        <w:t xml:space="preserve">                description: Notification of an event occurrence in the PCF.</w:t>
      </w:r>
    </w:p>
    <w:p w14:paraId="24844266" w14:textId="77777777" w:rsidR="008E7DE0" w:rsidRDefault="008E7DE0" w:rsidP="008E7DE0">
      <w:pPr>
        <w:pStyle w:val="PL"/>
        <w:rPr>
          <w:rFonts w:cs="Courier New"/>
          <w:noProof w:val="0"/>
          <w:szCs w:val="16"/>
        </w:rPr>
      </w:pPr>
      <w:r>
        <w:rPr>
          <w:rFonts w:cs="Courier New"/>
          <w:noProof w:val="0"/>
          <w:szCs w:val="16"/>
        </w:rPr>
        <w:t xml:space="preserve">                required: true</w:t>
      </w:r>
    </w:p>
    <w:p w14:paraId="00F3FE7A" w14:textId="77777777" w:rsidR="008E7DE0" w:rsidRDefault="008E7DE0" w:rsidP="008E7DE0">
      <w:pPr>
        <w:pStyle w:val="PL"/>
        <w:rPr>
          <w:rFonts w:cs="Courier New"/>
          <w:noProof w:val="0"/>
          <w:szCs w:val="16"/>
        </w:rPr>
      </w:pPr>
      <w:r>
        <w:rPr>
          <w:rFonts w:cs="Courier New"/>
          <w:noProof w:val="0"/>
          <w:szCs w:val="16"/>
        </w:rPr>
        <w:t xml:space="preserve">                content:</w:t>
      </w:r>
    </w:p>
    <w:p w14:paraId="2B76435F" w14:textId="77777777" w:rsidR="008E7DE0" w:rsidRDefault="008E7DE0" w:rsidP="008E7DE0">
      <w:pPr>
        <w:pStyle w:val="PL"/>
        <w:rPr>
          <w:rFonts w:cs="Courier New"/>
          <w:noProof w:val="0"/>
          <w:szCs w:val="16"/>
        </w:rPr>
      </w:pPr>
      <w:r>
        <w:rPr>
          <w:rFonts w:cs="Courier New"/>
          <w:noProof w:val="0"/>
          <w:szCs w:val="16"/>
        </w:rPr>
        <w:t xml:space="preserve">                  application/json:</w:t>
      </w:r>
    </w:p>
    <w:p w14:paraId="73035E10" w14:textId="77777777" w:rsidR="008E7DE0" w:rsidRDefault="008E7DE0" w:rsidP="008E7DE0">
      <w:pPr>
        <w:pStyle w:val="PL"/>
        <w:rPr>
          <w:rFonts w:cs="Courier New"/>
          <w:noProof w:val="0"/>
          <w:szCs w:val="16"/>
        </w:rPr>
      </w:pPr>
      <w:r>
        <w:rPr>
          <w:rFonts w:cs="Courier New"/>
          <w:noProof w:val="0"/>
          <w:szCs w:val="16"/>
        </w:rPr>
        <w:t xml:space="preserve">                    schema:</w:t>
      </w:r>
    </w:p>
    <w:p w14:paraId="633C8D40"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2503B508" w14:textId="77777777" w:rsidR="008E7DE0" w:rsidRDefault="008E7DE0" w:rsidP="008E7DE0">
      <w:pPr>
        <w:pStyle w:val="PL"/>
        <w:rPr>
          <w:rFonts w:cs="Courier New"/>
          <w:noProof w:val="0"/>
          <w:szCs w:val="16"/>
        </w:rPr>
      </w:pPr>
      <w:r>
        <w:rPr>
          <w:rFonts w:cs="Courier New"/>
          <w:noProof w:val="0"/>
          <w:szCs w:val="16"/>
        </w:rPr>
        <w:t xml:space="preserve">              responses:</w:t>
      </w:r>
    </w:p>
    <w:p w14:paraId="1A44B326" w14:textId="77777777" w:rsidR="008E7DE0" w:rsidRDefault="008E7DE0" w:rsidP="008E7DE0">
      <w:pPr>
        <w:pStyle w:val="PL"/>
        <w:rPr>
          <w:rFonts w:cs="Courier New"/>
          <w:noProof w:val="0"/>
          <w:szCs w:val="16"/>
        </w:rPr>
      </w:pPr>
      <w:r>
        <w:rPr>
          <w:rFonts w:cs="Courier New"/>
          <w:noProof w:val="0"/>
          <w:szCs w:val="16"/>
        </w:rPr>
        <w:t xml:space="preserve">                '204':</w:t>
      </w:r>
    </w:p>
    <w:p w14:paraId="589977F8"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129C43A8" w14:textId="77777777" w:rsidR="008E7DE0" w:rsidRDefault="008E7DE0" w:rsidP="008E7DE0">
      <w:pPr>
        <w:pStyle w:val="PL"/>
        <w:rPr>
          <w:noProof w:val="0"/>
        </w:rPr>
      </w:pPr>
      <w:r>
        <w:rPr>
          <w:noProof w:val="0"/>
        </w:rPr>
        <w:t xml:space="preserve">                '307':</w:t>
      </w:r>
    </w:p>
    <w:p w14:paraId="0FDC405A" w14:textId="77777777" w:rsidR="008E7DE0" w:rsidRDefault="008E7DE0" w:rsidP="008E7DE0">
      <w:pPr>
        <w:pStyle w:val="PL"/>
        <w:rPr>
          <w:noProof w:val="0"/>
        </w:rPr>
      </w:pPr>
      <w:r>
        <w:rPr>
          <w:noProof w:val="0"/>
        </w:rPr>
        <w:t xml:space="preserve">                  description: Temporary Redirect</w:t>
      </w:r>
    </w:p>
    <w:p w14:paraId="0F9D78A4" w14:textId="77777777" w:rsidR="008E7DE0" w:rsidRDefault="008E7DE0" w:rsidP="008E7DE0">
      <w:pPr>
        <w:pStyle w:val="PL"/>
      </w:pPr>
      <w:r>
        <w:t xml:space="preserve">                  content:</w:t>
      </w:r>
    </w:p>
    <w:p w14:paraId="2729EB0B" w14:textId="77777777" w:rsidR="008E7DE0" w:rsidRDefault="008E7DE0" w:rsidP="008E7DE0">
      <w:pPr>
        <w:pStyle w:val="PL"/>
      </w:pPr>
      <w:r>
        <w:t xml:space="preserve">                    application/problem+json:</w:t>
      </w:r>
    </w:p>
    <w:p w14:paraId="0E2AD912" w14:textId="77777777" w:rsidR="008E7DE0" w:rsidRDefault="008E7DE0" w:rsidP="008E7DE0">
      <w:pPr>
        <w:pStyle w:val="PL"/>
      </w:pPr>
      <w:r>
        <w:t xml:space="preserve">                      schema:</w:t>
      </w:r>
    </w:p>
    <w:p w14:paraId="1CD63360" w14:textId="77777777" w:rsidR="008E7DE0" w:rsidRDefault="008E7DE0" w:rsidP="008E7DE0">
      <w:pPr>
        <w:pStyle w:val="PL"/>
      </w:pPr>
      <w:r>
        <w:lastRenderedPageBreak/>
        <w:t xml:space="preserve">                        $ref: 'TS29571_CommonData.yaml#/components/schemas/ProblemDetails'</w:t>
      </w:r>
    </w:p>
    <w:p w14:paraId="607DA7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4F88A6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85B8DF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B634953"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B00DF4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B817BE1"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117A5A95" w14:textId="77777777" w:rsidR="008E7DE0" w:rsidRDefault="008E7DE0" w:rsidP="008E7DE0">
      <w:pPr>
        <w:pStyle w:val="PL"/>
        <w:rPr>
          <w:lang w:val="en-US"/>
        </w:rPr>
      </w:pPr>
      <w:r>
        <w:rPr>
          <w:lang w:val="en-US"/>
        </w:rPr>
        <w:t xml:space="preserve">                    3gpp-Sbi-Target-Nf-Id:</w:t>
      </w:r>
    </w:p>
    <w:p w14:paraId="1DF1B290"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5C5C0D23" w14:textId="77777777" w:rsidR="008E7DE0" w:rsidRDefault="008E7DE0" w:rsidP="008E7DE0">
      <w:pPr>
        <w:pStyle w:val="PL"/>
        <w:rPr>
          <w:lang w:val="en-US"/>
        </w:rPr>
      </w:pPr>
      <w:r>
        <w:rPr>
          <w:lang w:val="en-US"/>
        </w:rPr>
        <w:t xml:space="preserve">                      schema:</w:t>
      </w:r>
    </w:p>
    <w:p w14:paraId="5270D4DA" w14:textId="77777777" w:rsidR="008E7DE0" w:rsidRDefault="008E7DE0" w:rsidP="008E7DE0">
      <w:pPr>
        <w:pStyle w:val="PL"/>
        <w:rPr>
          <w:lang w:val="en-US"/>
        </w:rPr>
      </w:pPr>
      <w:r>
        <w:rPr>
          <w:lang w:val="en-US"/>
        </w:rPr>
        <w:t xml:space="preserve">                        type: string</w:t>
      </w:r>
    </w:p>
    <w:p w14:paraId="4DA28091" w14:textId="77777777" w:rsidR="008E7DE0" w:rsidRDefault="008E7DE0" w:rsidP="008E7DE0">
      <w:pPr>
        <w:pStyle w:val="PL"/>
        <w:rPr>
          <w:noProof w:val="0"/>
        </w:rPr>
      </w:pPr>
      <w:r>
        <w:rPr>
          <w:noProof w:val="0"/>
        </w:rPr>
        <w:t xml:space="preserve">                '308':</w:t>
      </w:r>
    </w:p>
    <w:p w14:paraId="6E2B1E8D" w14:textId="77777777" w:rsidR="008E7DE0" w:rsidRDefault="008E7DE0" w:rsidP="008E7DE0">
      <w:pPr>
        <w:pStyle w:val="PL"/>
        <w:rPr>
          <w:noProof w:val="0"/>
        </w:rPr>
      </w:pPr>
      <w:r>
        <w:rPr>
          <w:noProof w:val="0"/>
        </w:rPr>
        <w:t xml:space="preserve">                  description: Permanent Redirect</w:t>
      </w:r>
    </w:p>
    <w:p w14:paraId="07400C4D" w14:textId="77777777" w:rsidR="008E7DE0" w:rsidRDefault="008E7DE0" w:rsidP="008E7DE0">
      <w:pPr>
        <w:pStyle w:val="PL"/>
      </w:pPr>
      <w:r>
        <w:t xml:space="preserve">                  content:</w:t>
      </w:r>
    </w:p>
    <w:p w14:paraId="3F2489DD" w14:textId="77777777" w:rsidR="008E7DE0" w:rsidRDefault="008E7DE0" w:rsidP="008E7DE0">
      <w:pPr>
        <w:pStyle w:val="PL"/>
      </w:pPr>
      <w:r>
        <w:t xml:space="preserve">                    application/problem+json:</w:t>
      </w:r>
    </w:p>
    <w:p w14:paraId="77C9BD59" w14:textId="77777777" w:rsidR="008E7DE0" w:rsidRDefault="008E7DE0" w:rsidP="008E7DE0">
      <w:pPr>
        <w:pStyle w:val="PL"/>
      </w:pPr>
      <w:r>
        <w:t xml:space="preserve">                      schema:</w:t>
      </w:r>
    </w:p>
    <w:p w14:paraId="1171E5E9" w14:textId="77777777" w:rsidR="008E7DE0" w:rsidRDefault="008E7DE0" w:rsidP="008E7DE0">
      <w:pPr>
        <w:pStyle w:val="PL"/>
      </w:pPr>
      <w:r>
        <w:t xml:space="preserve">                        $ref: 'TS29571_CommonData.yaml#/components/schemas/ProblemDetails'</w:t>
      </w:r>
    </w:p>
    <w:p w14:paraId="598DE8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3426BDB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D4885D2"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242A48D"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AF983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86EDAC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FCC06F8" w14:textId="77777777" w:rsidR="008E7DE0" w:rsidRDefault="008E7DE0" w:rsidP="008E7DE0">
      <w:pPr>
        <w:pStyle w:val="PL"/>
        <w:rPr>
          <w:lang w:val="en-US"/>
        </w:rPr>
      </w:pPr>
      <w:r>
        <w:rPr>
          <w:lang w:val="en-US"/>
        </w:rPr>
        <w:t xml:space="preserve">                    3gpp-Sbi-Target-Nf-Id:</w:t>
      </w:r>
    </w:p>
    <w:p w14:paraId="3134408C"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C9CF647" w14:textId="77777777" w:rsidR="008E7DE0" w:rsidRDefault="008E7DE0" w:rsidP="008E7DE0">
      <w:pPr>
        <w:pStyle w:val="PL"/>
        <w:rPr>
          <w:lang w:val="en-US"/>
        </w:rPr>
      </w:pPr>
      <w:r>
        <w:rPr>
          <w:lang w:val="en-US"/>
        </w:rPr>
        <w:t xml:space="preserve">                      schema:</w:t>
      </w:r>
    </w:p>
    <w:p w14:paraId="6CA0DD34" w14:textId="77777777" w:rsidR="008E7DE0" w:rsidRDefault="008E7DE0" w:rsidP="008E7DE0">
      <w:pPr>
        <w:pStyle w:val="PL"/>
        <w:rPr>
          <w:lang w:val="en-US"/>
        </w:rPr>
      </w:pPr>
      <w:r>
        <w:rPr>
          <w:lang w:val="en-US"/>
        </w:rPr>
        <w:t xml:space="preserve">                        type: string</w:t>
      </w:r>
    </w:p>
    <w:p w14:paraId="725304CE" w14:textId="77777777" w:rsidR="008E7DE0" w:rsidRDefault="008E7DE0" w:rsidP="008E7DE0">
      <w:pPr>
        <w:pStyle w:val="PL"/>
        <w:rPr>
          <w:rFonts w:cs="Courier New"/>
          <w:noProof w:val="0"/>
          <w:szCs w:val="16"/>
        </w:rPr>
      </w:pPr>
      <w:r>
        <w:rPr>
          <w:rFonts w:cs="Courier New"/>
          <w:noProof w:val="0"/>
          <w:szCs w:val="16"/>
        </w:rPr>
        <w:t xml:space="preserve">                '400':</w:t>
      </w:r>
    </w:p>
    <w:p w14:paraId="75EC48D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04B389F9" w14:textId="77777777" w:rsidR="008E7DE0" w:rsidRDefault="008E7DE0" w:rsidP="008E7DE0">
      <w:pPr>
        <w:pStyle w:val="PL"/>
        <w:rPr>
          <w:rFonts w:cs="Courier New"/>
          <w:noProof w:val="0"/>
          <w:szCs w:val="16"/>
        </w:rPr>
      </w:pPr>
      <w:r>
        <w:rPr>
          <w:rFonts w:cs="Courier New"/>
          <w:noProof w:val="0"/>
          <w:szCs w:val="16"/>
        </w:rPr>
        <w:t xml:space="preserve">                '401':</w:t>
      </w:r>
    </w:p>
    <w:p w14:paraId="76C0C08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5BA758FB" w14:textId="77777777" w:rsidR="008E7DE0" w:rsidRDefault="008E7DE0" w:rsidP="008E7DE0">
      <w:pPr>
        <w:pStyle w:val="PL"/>
        <w:rPr>
          <w:rFonts w:cs="Courier New"/>
          <w:noProof w:val="0"/>
          <w:szCs w:val="16"/>
        </w:rPr>
      </w:pPr>
      <w:r>
        <w:rPr>
          <w:rFonts w:cs="Courier New"/>
          <w:noProof w:val="0"/>
          <w:szCs w:val="16"/>
        </w:rPr>
        <w:t xml:space="preserve">                '403':</w:t>
      </w:r>
    </w:p>
    <w:p w14:paraId="3E0D6FE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248B894D" w14:textId="77777777" w:rsidR="008E7DE0" w:rsidRDefault="008E7DE0" w:rsidP="008E7DE0">
      <w:pPr>
        <w:pStyle w:val="PL"/>
        <w:rPr>
          <w:rFonts w:cs="Courier New"/>
          <w:noProof w:val="0"/>
          <w:szCs w:val="16"/>
        </w:rPr>
      </w:pPr>
      <w:r>
        <w:rPr>
          <w:rFonts w:cs="Courier New"/>
          <w:noProof w:val="0"/>
          <w:szCs w:val="16"/>
        </w:rPr>
        <w:t xml:space="preserve">                '404':</w:t>
      </w:r>
    </w:p>
    <w:p w14:paraId="181F1D4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CB2D926" w14:textId="77777777" w:rsidR="008E7DE0" w:rsidRDefault="008E7DE0" w:rsidP="008E7DE0">
      <w:pPr>
        <w:pStyle w:val="PL"/>
        <w:rPr>
          <w:rFonts w:cs="Courier New"/>
          <w:noProof w:val="0"/>
          <w:szCs w:val="16"/>
        </w:rPr>
      </w:pPr>
      <w:r>
        <w:rPr>
          <w:rFonts w:cs="Courier New"/>
          <w:noProof w:val="0"/>
          <w:szCs w:val="16"/>
        </w:rPr>
        <w:t xml:space="preserve">                '411':</w:t>
      </w:r>
    </w:p>
    <w:p w14:paraId="7441750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0E334884" w14:textId="77777777" w:rsidR="008E7DE0" w:rsidRDefault="008E7DE0" w:rsidP="008E7DE0">
      <w:pPr>
        <w:pStyle w:val="PL"/>
        <w:rPr>
          <w:rFonts w:cs="Courier New"/>
          <w:noProof w:val="0"/>
          <w:szCs w:val="16"/>
        </w:rPr>
      </w:pPr>
      <w:r>
        <w:rPr>
          <w:rFonts w:cs="Courier New"/>
          <w:noProof w:val="0"/>
          <w:szCs w:val="16"/>
        </w:rPr>
        <w:t xml:space="preserve">                '413':</w:t>
      </w:r>
    </w:p>
    <w:p w14:paraId="6071A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025287BE" w14:textId="77777777" w:rsidR="008E7DE0" w:rsidRDefault="008E7DE0" w:rsidP="008E7DE0">
      <w:pPr>
        <w:pStyle w:val="PL"/>
        <w:rPr>
          <w:rFonts w:cs="Courier New"/>
          <w:noProof w:val="0"/>
          <w:szCs w:val="16"/>
        </w:rPr>
      </w:pPr>
      <w:r>
        <w:rPr>
          <w:rFonts w:cs="Courier New"/>
          <w:noProof w:val="0"/>
          <w:szCs w:val="16"/>
        </w:rPr>
        <w:t xml:space="preserve">                '415':</w:t>
      </w:r>
    </w:p>
    <w:p w14:paraId="332E26D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0C95D7E3" w14:textId="77777777" w:rsidR="008E7DE0" w:rsidRDefault="008E7DE0" w:rsidP="008E7DE0">
      <w:pPr>
        <w:pStyle w:val="PL"/>
        <w:rPr>
          <w:noProof w:val="0"/>
        </w:rPr>
      </w:pPr>
      <w:r>
        <w:rPr>
          <w:noProof w:val="0"/>
        </w:rPr>
        <w:t xml:space="preserve">                '429':</w:t>
      </w:r>
    </w:p>
    <w:p w14:paraId="6B87E3A6" w14:textId="77777777" w:rsidR="008E7DE0" w:rsidRDefault="008E7DE0" w:rsidP="008E7DE0">
      <w:pPr>
        <w:pStyle w:val="PL"/>
        <w:rPr>
          <w:noProof w:val="0"/>
        </w:rPr>
      </w:pPr>
      <w:r>
        <w:rPr>
          <w:noProof w:val="0"/>
        </w:rPr>
        <w:t xml:space="preserve">                  $ref: 'TS29571_CommonData.yaml#/components/responses/429'</w:t>
      </w:r>
    </w:p>
    <w:p w14:paraId="57353C62" w14:textId="77777777" w:rsidR="008E7DE0" w:rsidRDefault="008E7DE0" w:rsidP="008E7DE0">
      <w:pPr>
        <w:pStyle w:val="PL"/>
        <w:rPr>
          <w:rFonts w:cs="Courier New"/>
          <w:noProof w:val="0"/>
          <w:szCs w:val="16"/>
        </w:rPr>
      </w:pPr>
      <w:r>
        <w:rPr>
          <w:rFonts w:cs="Courier New"/>
          <w:noProof w:val="0"/>
          <w:szCs w:val="16"/>
        </w:rPr>
        <w:t xml:space="preserve">                '500':</w:t>
      </w:r>
    </w:p>
    <w:p w14:paraId="305A56C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14C05F66" w14:textId="77777777" w:rsidR="008E7DE0" w:rsidRDefault="008E7DE0" w:rsidP="008E7DE0">
      <w:pPr>
        <w:pStyle w:val="PL"/>
        <w:rPr>
          <w:rFonts w:cs="Courier New"/>
          <w:noProof w:val="0"/>
          <w:szCs w:val="16"/>
        </w:rPr>
      </w:pPr>
      <w:r>
        <w:rPr>
          <w:rFonts w:cs="Courier New"/>
          <w:noProof w:val="0"/>
          <w:szCs w:val="16"/>
        </w:rPr>
        <w:t xml:space="preserve">                '503':</w:t>
      </w:r>
    </w:p>
    <w:p w14:paraId="33188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E31D275" w14:textId="77777777" w:rsidR="008E7DE0" w:rsidRDefault="008E7DE0" w:rsidP="008E7DE0">
      <w:pPr>
        <w:pStyle w:val="PL"/>
        <w:rPr>
          <w:rFonts w:cs="Courier New"/>
          <w:noProof w:val="0"/>
          <w:szCs w:val="16"/>
        </w:rPr>
      </w:pPr>
      <w:r>
        <w:rPr>
          <w:rFonts w:cs="Courier New"/>
          <w:noProof w:val="0"/>
          <w:szCs w:val="16"/>
        </w:rPr>
        <w:t xml:space="preserve">                default:</w:t>
      </w:r>
    </w:p>
    <w:p w14:paraId="6863AB9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52BABEEF" w14:textId="77777777" w:rsidR="008E7DE0" w:rsidRDefault="008E7DE0" w:rsidP="008E7DE0">
      <w:pPr>
        <w:pStyle w:val="PL"/>
        <w:rPr>
          <w:rFonts w:cs="Courier New"/>
          <w:noProof w:val="0"/>
          <w:szCs w:val="16"/>
        </w:rPr>
      </w:pPr>
      <w:r>
        <w:rPr>
          <w:rFonts w:cs="Courier New"/>
          <w:noProof w:val="0"/>
          <w:szCs w:val="16"/>
        </w:rPr>
        <w:t xml:space="preserve">        detected5GsBridgeForPduSession:</w:t>
      </w:r>
    </w:p>
    <w:p w14:paraId="613BB30F" w14:textId="77777777" w:rsidR="008E7DE0" w:rsidRDefault="008E7DE0" w:rsidP="008E7DE0">
      <w:pPr>
        <w:pStyle w:val="PL"/>
        <w:rPr>
          <w:rFonts w:cs="Courier New"/>
          <w:noProof w:val="0"/>
          <w:szCs w:val="16"/>
        </w:rPr>
      </w:pPr>
      <w:r>
        <w:rPr>
          <w:rFonts w:cs="Courier New"/>
          <w:noProof w:val="0"/>
          <w:szCs w:val="16"/>
        </w:rPr>
        <w:t xml:space="preserve">          '{$request.body#/ascReqData/evSubsc/notifUri}/new-bridge':</w:t>
      </w:r>
    </w:p>
    <w:p w14:paraId="4A51374A" w14:textId="77777777" w:rsidR="008E7DE0" w:rsidRDefault="008E7DE0" w:rsidP="008E7DE0">
      <w:pPr>
        <w:pStyle w:val="PL"/>
        <w:rPr>
          <w:rFonts w:cs="Courier New"/>
          <w:noProof w:val="0"/>
          <w:szCs w:val="16"/>
        </w:rPr>
      </w:pPr>
      <w:r>
        <w:rPr>
          <w:rFonts w:cs="Courier New"/>
          <w:noProof w:val="0"/>
          <w:szCs w:val="16"/>
        </w:rPr>
        <w:t xml:space="preserve">            post:</w:t>
      </w:r>
    </w:p>
    <w:p w14:paraId="28C300DA" w14:textId="77777777" w:rsidR="008E7DE0" w:rsidRDefault="008E7DE0" w:rsidP="008E7DE0">
      <w:pPr>
        <w:pStyle w:val="PL"/>
        <w:rPr>
          <w:rFonts w:cs="Courier New"/>
          <w:noProof w:val="0"/>
          <w:szCs w:val="16"/>
        </w:rPr>
      </w:pPr>
      <w:r>
        <w:rPr>
          <w:rFonts w:cs="Courier New"/>
          <w:noProof w:val="0"/>
          <w:szCs w:val="16"/>
        </w:rPr>
        <w:t xml:space="preserve">              requestBody:</w:t>
      </w:r>
    </w:p>
    <w:p w14:paraId="5C048568" w14:textId="77777777" w:rsidR="008E7DE0" w:rsidRDefault="008E7DE0" w:rsidP="008E7DE0">
      <w:pPr>
        <w:pStyle w:val="PL"/>
        <w:rPr>
          <w:rFonts w:cs="Courier New"/>
          <w:noProof w:val="0"/>
          <w:szCs w:val="16"/>
        </w:rPr>
      </w:pPr>
      <w:r>
        <w:rPr>
          <w:rFonts w:cs="Courier New"/>
          <w:noProof w:val="0"/>
          <w:szCs w:val="16"/>
        </w:rPr>
        <w:t xml:space="preserve">                description: Notification of a new 5GS Bridge detected in the PCF.</w:t>
      </w:r>
    </w:p>
    <w:p w14:paraId="347EDB4C" w14:textId="77777777" w:rsidR="008E7DE0" w:rsidRDefault="008E7DE0" w:rsidP="008E7DE0">
      <w:pPr>
        <w:pStyle w:val="PL"/>
        <w:rPr>
          <w:rFonts w:cs="Courier New"/>
          <w:noProof w:val="0"/>
          <w:szCs w:val="16"/>
        </w:rPr>
      </w:pPr>
      <w:r>
        <w:rPr>
          <w:rFonts w:cs="Courier New"/>
          <w:noProof w:val="0"/>
          <w:szCs w:val="16"/>
        </w:rPr>
        <w:t xml:space="preserve">                required: true</w:t>
      </w:r>
    </w:p>
    <w:p w14:paraId="01AFB766" w14:textId="77777777" w:rsidR="008E7DE0" w:rsidRDefault="008E7DE0" w:rsidP="008E7DE0">
      <w:pPr>
        <w:pStyle w:val="PL"/>
        <w:rPr>
          <w:rFonts w:cs="Courier New"/>
          <w:noProof w:val="0"/>
          <w:szCs w:val="16"/>
        </w:rPr>
      </w:pPr>
      <w:r>
        <w:rPr>
          <w:rFonts w:cs="Courier New"/>
          <w:noProof w:val="0"/>
          <w:szCs w:val="16"/>
        </w:rPr>
        <w:t xml:space="preserve">                content:</w:t>
      </w:r>
    </w:p>
    <w:p w14:paraId="4D1B6DCA" w14:textId="77777777" w:rsidR="008E7DE0" w:rsidRDefault="008E7DE0" w:rsidP="008E7DE0">
      <w:pPr>
        <w:pStyle w:val="PL"/>
        <w:rPr>
          <w:rFonts w:cs="Courier New"/>
          <w:noProof w:val="0"/>
          <w:szCs w:val="16"/>
        </w:rPr>
      </w:pPr>
      <w:r>
        <w:rPr>
          <w:rFonts w:cs="Courier New"/>
          <w:noProof w:val="0"/>
          <w:szCs w:val="16"/>
        </w:rPr>
        <w:t xml:space="preserve">                  application/json:</w:t>
      </w:r>
    </w:p>
    <w:p w14:paraId="304FBEE5" w14:textId="77777777" w:rsidR="008E7DE0" w:rsidRDefault="008E7DE0" w:rsidP="008E7DE0">
      <w:pPr>
        <w:pStyle w:val="PL"/>
        <w:rPr>
          <w:rFonts w:cs="Courier New"/>
          <w:noProof w:val="0"/>
          <w:szCs w:val="16"/>
        </w:rPr>
      </w:pPr>
      <w:r>
        <w:rPr>
          <w:rFonts w:cs="Courier New"/>
          <w:noProof w:val="0"/>
          <w:szCs w:val="16"/>
        </w:rPr>
        <w:t xml:space="preserve">                    schema:</w:t>
      </w:r>
    </w:p>
    <w:p w14:paraId="7E5B1FDE" w14:textId="77777777" w:rsidR="008E7DE0" w:rsidRDefault="008E7DE0" w:rsidP="008E7DE0">
      <w:pPr>
        <w:pStyle w:val="PL"/>
        <w:rPr>
          <w:rFonts w:cs="Courier New"/>
          <w:noProof w:val="0"/>
          <w:szCs w:val="16"/>
        </w:rPr>
      </w:pPr>
      <w:r>
        <w:rPr>
          <w:rFonts w:cs="Courier New"/>
          <w:noProof w:val="0"/>
          <w:szCs w:val="16"/>
        </w:rPr>
        <w:t xml:space="preserve">                      $ref: '#/components/schemas/PduSessionTsnBridge'</w:t>
      </w:r>
    </w:p>
    <w:p w14:paraId="08E28F33" w14:textId="77777777" w:rsidR="008E7DE0" w:rsidRDefault="008E7DE0" w:rsidP="008E7DE0">
      <w:pPr>
        <w:pStyle w:val="PL"/>
        <w:rPr>
          <w:rFonts w:cs="Courier New"/>
          <w:noProof w:val="0"/>
          <w:szCs w:val="16"/>
        </w:rPr>
      </w:pPr>
      <w:r>
        <w:rPr>
          <w:rFonts w:cs="Courier New"/>
          <w:noProof w:val="0"/>
          <w:szCs w:val="16"/>
        </w:rPr>
        <w:t xml:space="preserve">              responses:</w:t>
      </w:r>
    </w:p>
    <w:p w14:paraId="769C3B44" w14:textId="77777777" w:rsidR="008E7DE0" w:rsidRDefault="008E7DE0" w:rsidP="008E7DE0">
      <w:pPr>
        <w:pStyle w:val="PL"/>
        <w:rPr>
          <w:rFonts w:cs="Courier New"/>
          <w:noProof w:val="0"/>
          <w:szCs w:val="16"/>
        </w:rPr>
      </w:pPr>
      <w:r>
        <w:rPr>
          <w:rFonts w:cs="Courier New"/>
          <w:noProof w:val="0"/>
          <w:szCs w:val="16"/>
        </w:rPr>
        <w:t xml:space="preserve">                '204':</w:t>
      </w:r>
    </w:p>
    <w:p w14:paraId="629A9231"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5EE7509E" w14:textId="77777777" w:rsidR="008E7DE0" w:rsidRDefault="008E7DE0" w:rsidP="008E7DE0">
      <w:pPr>
        <w:pStyle w:val="PL"/>
        <w:rPr>
          <w:noProof w:val="0"/>
        </w:rPr>
      </w:pPr>
      <w:r>
        <w:rPr>
          <w:noProof w:val="0"/>
        </w:rPr>
        <w:t xml:space="preserve">                '307':</w:t>
      </w:r>
    </w:p>
    <w:p w14:paraId="6B0CB009" w14:textId="77777777" w:rsidR="008E7DE0" w:rsidRDefault="008E7DE0" w:rsidP="008E7DE0">
      <w:pPr>
        <w:pStyle w:val="PL"/>
        <w:rPr>
          <w:noProof w:val="0"/>
        </w:rPr>
      </w:pPr>
      <w:r>
        <w:rPr>
          <w:noProof w:val="0"/>
        </w:rPr>
        <w:t xml:space="preserve">                  description: Temporary Redirect</w:t>
      </w:r>
    </w:p>
    <w:p w14:paraId="60CA4606" w14:textId="77777777" w:rsidR="008E7DE0" w:rsidRDefault="008E7DE0" w:rsidP="008E7DE0">
      <w:pPr>
        <w:pStyle w:val="PL"/>
      </w:pPr>
      <w:r>
        <w:t xml:space="preserve">                  content:</w:t>
      </w:r>
    </w:p>
    <w:p w14:paraId="4AED3EA7" w14:textId="77777777" w:rsidR="008E7DE0" w:rsidRDefault="008E7DE0" w:rsidP="008E7DE0">
      <w:pPr>
        <w:pStyle w:val="PL"/>
      </w:pPr>
      <w:r>
        <w:t xml:space="preserve">                    application/problem+json:</w:t>
      </w:r>
    </w:p>
    <w:p w14:paraId="0A896AC8" w14:textId="77777777" w:rsidR="008E7DE0" w:rsidRDefault="008E7DE0" w:rsidP="008E7DE0">
      <w:pPr>
        <w:pStyle w:val="PL"/>
      </w:pPr>
      <w:r>
        <w:t xml:space="preserve">                      schema:</w:t>
      </w:r>
    </w:p>
    <w:p w14:paraId="54D23387" w14:textId="77777777" w:rsidR="008E7DE0" w:rsidRDefault="008E7DE0" w:rsidP="008E7DE0">
      <w:pPr>
        <w:pStyle w:val="PL"/>
      </w:pPr>
      <w:r>
        <w:t xml:space="preserve">                        $ref: 'TS29571_CommonData.yaml#/components/schemas/ProblemDetails'</w:t>
      </w:r>
    </w:p>
    <w:p w14:paraId="1F0F96B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3415A7B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DCF40DD"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52F83906"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7B073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75534AF" w14:textId="77777777" w:rsidR="008E7DE0" w:rsidRDefault="008E7DE0" w:rsidP="008E7DE0">
      <w:pPr>
        <w:pStyle w:val="PL"/>
        <w:rPr>
          <w:noProof w:val="0"/>
          <w:lang w:eastAsia="zh-CN"/>
        </w:rPr>
      </w:pPr>
      <w:r>
        <w:rPr>
          <w:noProof w:val="0"/>
        </w:rPr>
        <w:lastRenderedPageBreak/>
        <w:t xml:space="preserve">                </w:t>
      </w:r>
      <w:r>
        <w:rPr>
          <w:noProof w:val="0"/>
          <w:lang w:eastAsia="zh-CN"/>
        </w:rPr>
        <w:t xml:space="preserve">        </w:t>
      </w:r>
      <w:r>
        <w:rPr>
          <w:noProof w:val="0"/>
        </w:rPr>
        <w:t>type: string</w:t>
      </w:r>
    </w:p>
    <w:p w14:paraId="4AD316A8" w14:textId="77777777" w:rsidR="008E7DE0" w:rsidRDefault="008E7DE0" w:rsidP="008E7DE0">
      <w:pPr>
        <w:pStyle w:val="PL"/>
        <w:rPr>
          <w:lang w:val="en-US"/>
        </w:rPr>
      </w:pPr>
      <w:r>
        <w:rPr>
          <w:lang w:val="en-US"/>
        </w:rPr>
        <w:t xml:space="preserve">                    3gpp-Sbi-Target-Nf-Id:</w:t>
      </w:r>
    </w:p>
    <w:p w14:paraId="1F191941"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20EA8D82" w14:textId="77777777" w:rsidR="008E7DE0" w:rsidRDefault="008E7DE0" w:rsidP="008E7DE0">
      <w:pPr>
        <w:pStyle w:val="PL"/>
        <w:rPr>
          <w:lang w:val="en-US"/>
        </w:rPr>
      </w:pPr>
      <w:r>
        <w:rPr>
          <w:lang w:val="en-US"/>
        </w:rPr>
        <w:t xml:space="preserve">                      schema:</w:t>
      </w:r>
    </w:p>
    <w:p w14:paraId="61438539" w14:textId="77777777" w:rsidR="008E7DE0" w:rsidRDefault="008E7DE0" w:rsidP="008E7DE0">
      <w:pPr>
        <w:pStyle w:val="PL"/>
        <w:rPr>
          <w:lang w:val="en-US"/>
        </w:rPr>
      </w:pPr>
      <w:r>
        <w:rPr>
          <w:lang w:val="en-US"/>
        </w:rPr>
        <w:t xml:space="preserve">                        type: string</w:t>
      </w:r>
    </w:p>
    <w:p w14:paraId="765AC31B" w14:textId="77777777" w:rsidR="008E7DE0" w:rsidRDefault="008E7DE0" w:rsidP="008E7DE0">
      <w:pPr>
        <w:pStyle w:val="PL"/>
        <w:rPr>
          <w:noProof w:val="0"/>
        </w:rPr>
      </w:pPr>
      <w:r>
        <w:rPr>
          <w:noProof w:val="0"/>
        </w:rPr>
        <w:t xml:space="preserve">                '308':</w:t>
      </w:r>
    </w:p>
    <w:p w14:paraId="12FBD620" w14:textId="77777777" w:rsidR="008E7DE0" w:rsidRDefault="008E7DE0" w:rsidP="008E7DE0">
      <w:pPr>
        <w:pStyle w:val="PL"/>
        <w:rPr>
          <w:noProof w:val="0"/>
        </w:rPr>
      </w:pPr>
      <w:r>
        <w:rPr>
          <w:noProof w:val="0"/>
        </w:rPr>
        <w:t xml:space="preserve">                  description: Permanent Redirect</w:t>
      </w:r>
    </w:p>
    <w:p w14:paraId="62525214" w14:textId="77777777" w:rsidR="008E7DE0" w:rsidRDefault="008E7DE0" w:rsidP="008E7DE0">
      <w:pPr>
        <w:pStyle w:val="PL"/>
      </w:pPr>
      <w:r>
        <w:t xml:space="preserve">                  content:</w:t>
      </w:r>
    </w:p>
    <w:p w14:paraId="0B23BBE9" w14:textId="77777777" w:rsidR="008E7DE0" w:rsidRDefault="008E7DE0" w:rsidP="008E7DE0">
      <w:pPr>
        <w:pStyle w:val="PL"/>
      </w:pPr>
      <w:r>
        <w:t xml:space="preserve">                    application/problem+json:</w:t>
      </w:r>
    </w:p>
    <w:p w14:paraId="74EC89AC" w14:textId="77777777" w:rsidR="008E7DE0" w:rsidRDefault="008E7DE0" w:rsidP="008E7DE0">
      <w:pPr>
        <w:pStyle w:val="PL"/>
      </w:pPr>
      <w:r>
        <w:t xml:space="preserve">                      schema:</w:t>
      </w:r>
    </w:p>
    <w:p w14:paraId="316A75E2" w14:textId="77777777" w:rsidR="008E7DE0" w:rsidRDefault="008E7DE0" w:rsidP="008E7DE0">
      <w:pPr>
        <w:pStyle w:val="PL"/>
      </w:pPr>
      <w:r>
        <w:t xml:space="preserve">                        $ref: 'TS29571_CommonData.yaml#/components/schemas/ProblemDetails'</w:t>
      </w:r>
    </w:p>
    <w:p w14:paraId="5C39363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19E2CBE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CB44B0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1BAF5903"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0F679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7A933F7C"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DF76238" w14:textId="77777777" w:rsidR="008E7DE0" w:rsidRDefault="008E7DE0" w:rsidP="008E7DE0">
      <w:pPr>
        <w:pStyle w:val="PL"/>
        <w:rPr>
          <w:lang w:val="en-US"/>
        </w:rPr>
      </w:pPr>
      <w:r>
        <w:rPr>
          <w:lang w:val="en-US"/>
        </w:rPr>
        <w:t xml:space="preserve">                    3gpp-Sbi-Target-Nf-Id:</w:t>
      </w:r>
    </w:p>
    <w:p w14:paraId="167FE705"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43CE7B37" w14:textId="77777777" w:rsidR="008E7DE0" w:rsidRDefault="008E7DE0" w:rsidP="008E7DE0">
      <w:pPr>
        <w:pStyle w:val="PL"/>
        <w:rPr>
          <w:lang w:val="en-US"/>
        </w:rPr>
      </w:pPr>
      <w:r>
        <w:rPr>
          <w:lang w:val="en-US"/>
        </w:rPr>
        <w:t xml:space="preserve">                      schema:</w:t>
      </w:r>
    </w:p>
    <w:p w14:paraId="6359C2FF" w14:textId="77777777" w:rsidR="008E7DE0" w:rsidRDefault="008E7DE0" w:rsidP="008E7DE0">
      <w:pPr>
        <w:pStyle w:val="PL"/>
        <w:rPr>
          <w:lang w:val="en-US"/>
        </w:rPr>
      </w:pPr>
      <w:r>
        <w:rPr>
          <w:lang w:val="en-US"/>
        </w:rPr>
        <w:t xml:space="preserve">                        type: string</w:t>
      </w:r>
    </w:p>
    <w:p w14:paraId="059A9E8F" w14:textId="77777777" w:rsidR="008E7DE0" w:rsidRDefault="008E7DE0" w:rsidP="008E7DE0">
      <w:pPr>
        <w:pStyle w:val="PL"/>
        <w:rPr>
          <w:rFonts w:cs="Courier New"/>
          <w:noProof w:val="0"/>
          <w:szCs w:val="16"/>
        </w:rPr>
      </w:pPr>
      <w:r>
        <w:rPr>
          <w:rFonts w:cs="Courier New"/>
          <w:noProof w:val="0"/>
          <w:szCs w:val="16"/>
        </w:rPr>
        <w:t xml:space="preserve">                '400':</w:t>
      </w:r>
    </w:p>
    <w:p w14:paraId="17C1995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924335C" w14:textId="77777777" w:rsidR="008E7DE0" w:rsidRDefault="008E7DE0" w:rsidP="008E7DE0">
      <w:pPr>
        <w:pStyle w:val="PL"/>
        <w:rPr>
          <w:rFonts w:cs="Courier New"/>
          <w:noProof w:val="0"/>
          <w:szCs w:val="16"/>
        </w:rPr>
      </w:pPr>
      <w:r>
        <w:rPr>
          <w:rFonts w:cs="Courier New"/>
          <w:noProof w:val="0"/>
          <w:szCs w:val="16"/>
        </w:rPr>
        <w:t xml:space="preserve">                '401':</w:t>
      </w:r>
    </w:p>
    <w:p w14:paraId="7CD3365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4DD7E931" w14:textId="77777777" w:rsidR="008E7DE0" w:rsidRDefault="008E7DE0" w:rsidP="008E7DE0">
      <w:pPr>
        <w:pStyle w:val="PL"/>
        <w:rPr>
          <w:rFonts w:cs="Courier New"/>
          <w:noProof w:val="0"/>
          <w:szCs w:val="16"/>
        </w:rPr>
      </w:pPr>
      <w:r>
        <w:rPr>
          <w:rFonts w:cs="Courier New"/>
          <w:noProof w:val="0"/>
          <w:szCs w:val="16"/>
        </w:rPr>
        <w:t xml:space="preserve">                '403':</w:t>
      </w:r>
    </w:p>
    <w:p w14:paraId="6F19CAF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4B8BB76D" w14:textId="77777777" w:rsidR="008E7DE0" w:rsidRDefault="008E7DE0" w:rsidP="008E7DE0">
      <w:pPr>
        <w:pStyle w:val="PL"/>
        <w:rPr>
          <w:rFonts w:cs="Courier New"/>
          <w:noProof w:val="0"/>
          <w:szCs w:val="16"/>
        </w:rPr>
      </w:pPr>
      <w:r>
        <w:rPr>
          <w:rFonts w:cs="Courier New"/>
          <w:noProof w:val="0"/>
          <w:szCs w:val="16"/>
        </w:rPr>
        <w:t xml:space="preserve">                '404':</w:t>
      </w:r>
    </w:p>
    <w:p w14:paraId="4A08A0D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480F6CEA" w14:textId="77777777" w:rsidR="008E7DE0" w:rsidRDefault="008E7DE0" w:rsidP="008E7DE0">
      <w:pPr>
        <w:pStyle w:val="PL"/>
        <w:rPr>
          <w:rFonts w:cs="Courier New"/>
          <w:noProof w:val="0"/>
          <w:szCs w:val="16"/>
        </w:rPr>
      </w:pPr>
      <w:r>
        <w:rPr>
          <w:rFonts w:cs="Courier New"/>
          <w:noProof w:val="0"/>
          <w:szCs w:val="16"/>
        </w:rPr>
        <w:t xml:space="preserve">                '411':</w:t>
      </w:r>
    </w:p>
    <w:p w14:paraId="12D21CC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21A7F5D6" w14:textId="77777777" w:rsidR="008E7DE0" w:rsidRDefault="008E7DE0" w:rsidP="008E7DE0">
      <w:pPr>
        <w:pStyle w:val="PL"/>
        <w:rPr>
          <w:rFonts w:cs="Courier New"/>
          <w:noProof w:val="0"/>
          <w:szCs w:val="16"/>
        </w:rPr>
      </w:pPr>
      <w:r>
        <w:rPr>
          <w:rFonts w:cs="Courier New"/>
          <w:noProof w:val="0"/>
          <w:szCs w:val="16"/>
        </w:rPr>
        <w:t xml:space="preserve">                '413':</w:t>
      </w:r>
    </w:p>
    <w:p w14:paraId="438ED4E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598A8AAB" w14:textId="77777777" w:rsidR="008E7DE0" w:rsidRDefault="008E7DE0" w:rsidP="008E7DE0">
      <w:pPr>
        <w:pStyle w:val="PL"/>
        <w:rPr>
          <w:rFonts w:cs="Courier New"/>
          <w:noProof w:val="0"/>
          <w:szCs w:val="16"/>
        </w:rPr>
      </w:pPr>
      <w:r>
        <w:rPr>
          <w:rFonts w:cs="Courier New"/>
          <w:noProof w:val="0"/>
          <w:szCs w:val="16"/>
        </w:rPr>
        <w:t xml:space="preserve">                '415':</w:t>
      </w:r>
    </w:p>
    <w:p w14:paraId="32F6996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39684270" w14:textId="77777777" w:rsidR="008E7DE0" w:rsidRDefault="008E7DE0" w:rsidP="008E7DE0">
      <w:pPr>
        <w:pStyle w:val="PL"/>
        <w:rPr>
          <w:noProof w:val="0"/>
        </w:rPr>
      </w:pPr>
      <w:r>
        <w:rPr>
          <w:noProof w:val="0"/>
        </w:rPr>
        <w:t xml:space="preserve">                '429':</w:t>
      </w:r>
    </w:p>
    <w:p w14:paraId="6FC98EBD" w14:textId="77777777" w:rsidR="008E7DE0" w:rsidRDefault="008E7DE0" w:rsidP="008E7DE0">
      <w:pPr>
        <w:pStyle w:val="PL"/>
        <w:rPr>
          <w:noProof w:val="0"/>
        </w:rPr>
      </w:pPr>
      <w:r>
        <w:rPr>
          <w:noProof w:val="0"/>
        </w:rPr>
        <w:t xml:space="preserve">                  $ref: 'TS29571_CommonData.yaml#/components/responses/429'</w:t>
      </w:r>
    </w:p>
    <w:p w14:paraId="2275D083" w14:textId="77777777" w:rsidR="008E7DE0" w:rsidRDefault="008E7DE0" w:rsidP="008E7DE0">
      <w:pPr>
        <w:pStyle w:val="PL"/>
        <w:rPr>
          <w:rFonts w:cs="Courier New"/>
          <w:noProof w:val="0"/>
          <w:szCs w:val="16"/>
        </w:rPr>
      </w:pPr>
      <w:r>
        <w:rPr>
          <w:rFonts w:cs="Courier New"/>
          <w:noProof w:val="0"/>
          <w:szCs w:val="16"/>
        </w:rPr>
        <w:t xml:space="preserve">                '500':</w:t>
      </w:r>
    </w:p>
    <w:p w14:paraId="1CCD022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FD7DCAA" w14:textId="77777777" w:rsidR="008E7DE0" w:rsidRDefault="008E7DE0" w:rsidP="008E7DE0">
      <w:pPr>
        <w:pStyle w:val="PL"/>
        <w:rPr>
          <w:rFonts w:cs="Courier New"/>
          <w:noProof w:val="0"/>
          <w:szCs w:val="16"/>
        </w:rPr>
      </w:pPr>
      <w:r>
        <w:rPr>
          <w:rFonts w:cs="Courier New"/>
          <w:noProof w:val="0"/>
          <w:szCs w:val="16"/>
        </w:rPr>
        <w:t xml:space="preserve">                '503':</w:t>
      </w:r>
    </w:p>
    <w:p w14:paraId="173971C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11CF8BAF" w14:textId="77777777" w:rsidR="008E7DE0" w:rsidRDefault="008E7DE0" w:rsidP="008E7DE0">
      <w:pPr>
        <w:pStyle w:val="PL"/>
        <w:rPr>
          <w:rFonts w:cs="Courier New"/>
          <w:noProof w:val="0"/>
          <w:szCs w:val="16"/>
        </w:rPr>
      </w:pPr>
      <w:r>
        <w:rPr>
          <w:rFonts w:cs="Courier New"/>
          <w:noProof w:val="0"/>
          <w:szCs w:val="16"/>
        </w:rPr>
        <w:t xml:space="preserve">                default:</w:t>
      </w:r>
    </w:p>
    <w:p w14:paraId="622E739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2B165356" w14:textId="77777777" w:rsidR="008E7DE0" w:rsidRDefault="008E7DE0" w:rsidP="008E7DE0">
      <w:pPr>
        <w:pStyle w:val="PL"/>
        <w:rPr>
          <w:rFonts w:cs="Courier New"/>
          <w:noProof w:val="0"/>
          <w:szCs w:val="16"/>
        </w:rPr>
      </w:pPr>
      <w:r>
        <w:rPr>
          <w:rFonts w:cs="Courier New"/>
          <w:noProof w:val="0"/>
          <w:szCs w:val="16"/>
        </w:rPr>
        <w:t xml:space="preserve">  /app-sessions/pcscf-restoration:</w:t>
      </w:r>
    </w:p>
    <w:p w14:paraId="1287C30A" w14:textId="77777777" w:rsidR="008E7DE0" w:rsidRDefault="008E7DE0" w:rsidP="008E7DE0">
      <w:pPr>
        <w:pStyle w:val="PL"/>
        <w:rPr>
          <w:rFonts w:cs="Courier New"/>
          <w:noProof w:val="0"/>
          <w:szCs w:val="16"/>
        </w:rPr>
      </w:pPr>
      <w:r>
        <w:rPr>
          <w:rFonts w:cs="Courier New"/>
          <w:noProof w:val="0"/>
          <w:szCs w:val="16"/>
        </w:rPr>
        <w:t xml:space="preserve">    post:</w:t>
      </w:r>
    </w:p>
    <w:p w14:paraId="7D522454" w14:textId="77777777" w:rsidR="008E7DE0" w:rsidRDefault="008E7DE0" w:rsidP="008E7DE0">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348B894" w14:textId="77777777" w:rsidR="008E7DE0" w:rsidRDefault="008E7DE0" w:rsidP="008E7DE0">
      <w:pPr>
        <w:pStyle w:val="PL"/>
        <w:rPr>
          <w:rFonts w:cs="Courier New"/>
          <w:noProof w:val="0"/>
          <w:szCs w:val="16"/>
        </w:rPr>
      </w:pPr>
      <w:r>
        <w:rPr>
          <w:rFonts w:cs="Courier New"/>
          <w:noProof w:val="0"/>
          <w:szCs w:val="16"/>
        </w:rPr>
        <w:t xml:space="preserve">      operationId: PcscfRestoration</w:t>
      </w:r>
    </w:p>
    <w:p w14:paraId="27DDEE98" w14:textId="77777777" w:rsidR="008E7DE0" w:rsidRDefault="008E7DE0" w:rsidP="008E7DE0">
      <w:pPr>
        <w:pStyle w:val="PL"/>
        <w:rPr>
          <w:rFonts w:cs="Courier New"/>
          <w:noProof w:val="0"/>
          <w:szCs w:val="16"/>
        </w:rPr>
      </w:pPr>
      <w:r>
        <w:rPr>
          <w:rFonts w:cs="Courier New"/>
          <w:noProof w:val="0"/>
          <w:szCs w:val="16"/>
        </w:rPr>
        <w:t xml:space="preserve">      tags:</w:t>
      </w:r>
    </w:p>
    <w:p w14:paraId="0816F51E" w14:textId="77777777" w:rsidR="008E7DE0" w:rsidRDefault="008E7DE0" w:rsidP="008E7DE0">
      <w:pPr>
        <w:pStyle w:val="PL"/>
        <w:rPr>
          <w:rFonts w:cs="Courier New"/>
          <w:noProof w:val="0"/>
          <w:szCs w:val="16"/>
        </w:rPr>
      </w:pPr>
      <w:r>
        <w:rPr>
          <w:rFonts w:cs="Courier New"/>
          <w:noProof w:val="0"/>
          <w:szCs w:val="16"/>
        </w:rPr>
        <w:t xml:space="preserve">        - PCSCF Restoration Indication</w:t>
      </w:r>
    </w:p>
    <w:p w14:paraId="73C646B4" w14:textId="77777777" w:rsidR="008E7DE0" w:rsidRDefault="008E7DE0" w:rsidP="008E7DE0">
      <w:pPr>
        <w:pStyle w:val="PL"/>
        <w:rPr>
          <w:rFonts w:cs="Courier New"/>
          <w:noProof w:val="0"/>
          <w:szCs w:val="16"/>
        </w:rPr>
      </w:pPr>
      <w:r>
        <w:rPr>
          <w:rFonts w:cs="Courier New"/>
          <w:noProof w:val="0"/>
          <w:szCs w:val="16"/>
        </w:rPr>
        <w:t xml:space="preserve">      requestBody:</w:t>
      </w:r>
    </w:p>
    <w:p w14:paraId="18935A2F" w14:textId="77777777" w:rsidR="008E7DE0" w:rsidRDefault="008E7DE0" w:rsidP="008E7DE0">
      <w:pPr>
        <w:pStyle w:val="PL"/>
        <w:rPr>
          <w:rFonts w:cs="Courier New"/>
          <w:noProof w:val="0"/>
          <w:szCs w:val="16"/>
        </w:rPr>
      </w:pPr>
      <w:r>
        <w:rPr>
          <w:rFonts w:cs="Courier New"/>
          <w:noProof w:val="0"/>
          <w:szCs w:val="16"/>
        </w:rPr>
        <w:t xml:space="preserve">        description: PCSCF Restoration Indication</w:t>
      </w:r>
    </w:p>
    <w:p w14:paraId="67F77B0A" w14:textId="77777777" w:rsidR="008E7DE0" w:rsidRDefault="008E7DE0" w:rsidP="008E7DE0">
      <w:pPr>
        <w:pStyle w:val="PL"/>
        <w:rPr>
          <w:rFonts w:cs="Courier New"/>
          <w:noProof w:val="0"/>
          <w:szCs w:val="16"/>
        </w:rPr>
      </w:pPr>
      <w:r>
        <w:rPr>
          <w:rFonts w:cs="Courier New"/>
          <w:noProof w:val="0"/>
          <w:szCs w:val="16"/>
        </w:rPr>
        <w:t xml:space="preserve">        required: true</w:t>
      </w:r>
    </w:p>
    <w:p w14:paraId="1C3810CB" w14:textId="77777777" w:rsidR="008E7DE0" w:rsidRDefault="008E7DE0" w:rsidP="008E7DE0">
      <w:pPr>
        <w:pStyle w:val="PL"/>
        <w:rPr>
          <w:rFonts w:cs="Courier New"/>
          <w:noProof w:val="0"/>
          <w:szCs w:val="16"/>
        </w:rPr>
      </w:pPr>
      <w:r>
        <w:rPr>
          <w:rFonts w:cs="Courier New"/>
          <w:noProof w:val="0"/>
          <w:szCs w:val="16"/>
        </w:rPr>
        <w:t xml:space="preserve">        content:</w:t>
      </w:r>
    </w:p>
    <w:p w14:paraId="2DE8ED46" w14:textId="77777777" w:rsidR="008E7DE0" w:rsidRDefault="008E7DE0" w:rsidP="008E7DE0">
      <w:pPr>
        <w:pStyle w:val="PL"/>
        <w:rPr>
          <w:rFonts w:cs="Courier New"/>
          <w:noProof w:val="0"/>
          <w:szCs w:val="16"/>
        </w:rPr>
      </w:pPr>
      <w:r>
        <w:rPr>
          <w:rFonts w:cs="Courier New"/>
          <w:noProof w:val="0"/>
          <w:szCs w:val="16"/>
        </w:rPr>
        <w:t xml:space="preserve">          application/json:</w:t>
      </w:r>
    </w:p>
    <w:p w14:paraId="5BE372BD" w14:textId="77777777" w:rsidR="008E7DE0" w:rsidRDefault="008E7DE0" w:rsidP="008E7DE0">
      <w:pPr>
        <w:pStyle w:val="PL"/>
        <w:rPr>
          <w:rFonts w:cs="Courier New"/>
          <w:noProof w:val="0"/>
          <w:szCs w:val="16"/>
        </w:rPr>
      </w:pPr>
      <w:r>
        <w:rPr>
          <w:rFonts w:cs="Courier New"/>
          <w:noProof w:val="0"/>
          <w:szCs w:val="16"/>
        </w:rPr>
        <w:t xml:space="preserve">            schema:</w:t>
      </w:r>
    </w:p>
    <w:p w14:paraId="3FB5B479" w14:textId="77777777" w:rsidR="008E7DE0" w:rsidRDefault="008E7DE0" w:rsidP="008E7DE0">
      <w:pPr>
        <w:pStyle w:val="PL"/>
        <w:rPr>
          <w:rFonts w:cs="Courier New"/>
          <w:noProof w:val="0"/>
          <w:szCs w:val="16"/>
        </w:rPr>
      </w:pPr>
      <w:r>
        <w:rPr>
          <w:rFonts w:cs="Courier New"/>
          <w:noProof w:val="0"/>
          <w:szCs w:val="16"/>
        </w:rPr>
        <w:t xml:space="preserve">              $ref: '#/components/schemas/PcscfRestorationRequestData'</w:t>
      </w:r>
    </w:p>
    <w:p w14:paraId="38D94A71" w14:textId="77777777" w:rsidR="008E7DE0" w:rsidRDefault="008E7DE0" w:rsidP="008E7DE0">
      <w:pPr>
        <w:pStyle w:val="PL"/>
        <w:rPr>
          <w:rFonts w:cs="Courier New"/>
          <w:noProof w:val="0"/>
          <w:szCs w:val="16"/>
        </w:rPr>
      </w:pPr>
      <w:r>
        <w:rPr>
          <w:rFonts w:cs="Courier New"/>
          <w:noProof w:val="0"/>
          <w:szCs w:val="16"/>
        </w:rPr>
        <w:t xml:space="preserve">      responses:</w:t>
      </w:r>
    </w:p>
    <w:p w14:paraId="0309ABA5" w14:textId="77777777" w:rsidR="008E7DE0" w:rsidRDefault="008E7DE0" w:rsidP="008E7DE0">
      <w:pPr>
        <w:pStyle w:val="PL"/>
        <w:rPr>
          <w:rFonts w:cs="Courier New"/>
          <w:noProof w:val="0"/>
          <w:szCs w:val="16"/>
        </w:rPr>
      </w:pPr>
      <w:r>
        <w:rPr>
          <w:rFonts w:cs="Courier New"/>
          <w:noProof w:val="0"/>
          <w:szCs w:val="16"/>
        </w:rPr>
        <w:t xml:space="preserve">        '204':</w:t>
      </w:r>
    </w:p>
    <w:p w14:paraId="250A7D35" w14:textId="77777777" w:rsidR="008E7DE0" w:rsidRDefault="008E7DE0" w:rsidP="008E7DE0">
      <w:pPr>
        <w:pStyle w:val="PL"/>
        <w:rPr>
          <w:rFonts w:cs="Courier New"/>
          <w:noProof w:val="0"/>
          <w:szCs w:val="16"/>
        </w:rPr>
      </w:pPr>
      <w:r>
        <w:rPr>
          <w:rFonts w:cs="Courier New"/>
          <w:noProof w:val="0"/>
          <w:szCs w:val="16"/>
        </w:rPr>
        <w:t xml:space="preserve">          description: The deletion is confirmed without returning additional data.</w:t>
      </w:r>
    </w:p>
    <w:p w14:paraId="1E7230CD" w14:textId="77777777" w:rsidR="008E7DE0" w:rsidRDefault="008E7DE0" w:rsidP="008E7DE0">
      <w:pPr>
        <w:pStyle w:val="PL"/>
        <w:rPr>
          <w:noProof w:val="0"/>
        </w:rPr>
      </w:pPr>
      <w:r>
        <w:rPr>
          <w:noProof w:val="0"/>
        </w:rPr>
        <w:t xml:space="preserve">        '307':</w:t>
      </w:r>
    </w:p>
    <w:p w14:paraId="1DC6EB16" w14:textId="77777777" w:rsidR="008E7DE0" w:rsidRDefault="008E7DE0" w:rsidP="008E7DE0">
      <w:pPr>
        <w:pStyle w:val="PL"/>
        <w:rPr>
          <w:noProof w:val="0"/>
        </w:rPr>
      </w:pPr>
      <w:r>
        <w:rPr>
          <w:noProof w:val="0"/>
        </w:rPr>
        <w:t xml:space="preserve">          description: Temporary Redirect</w:t>
      </w:r>
    </w:p>
    <w:p w14:paraId="733570D3" w14:textId="77777777" w:rsidR="008E7DE0" w:rsidRDefault="008E7DE0" w:rsidP="008E7DE0">
      <w:pPr>
        <w:pStyle w:val="PL"/>
      </w:pPr>
      <w:r>
        <w:t xml:space="preserve">          content:</w:t>
      </w:r>
    </w:p>
    <w:p w14:paraId="64363394" w14:textId="77777777" w:rsidR="008E7DE0" w:rsidRDefault="008E7DE0" w:rsidP="008E7DE0">
      <w:pPr>
        <w:pStyle w:val="PL"/>
      </w:pPr>
      <w:r>
        <w:t xml:space="preserve">            application/problem+json:</w:t>
      </w:r>
    </w:p>
    <w:p w14:paraId="0E65A862" w14:textId="77777777" w:rsidR="008E7DE0" w:rsidRDefault="008E7DE0" w:rsidP="008E7DE0">
      <w:pPr>
        <w:pStyle w:val="PL"/>
      </w:pPr>
      <w:r>
        <w:t xml:space="preserve">              schema:</w:t>
      </w:r>
    </w:p>
    <w:p w14:paraId="6CF9757D" w14:textId="77777777" w:rsidR="008E7DE0" w:rsidRDefault="008E7DE0" w:rsidP="008E7DE0">
      <w:pPr>
        <w:pStyle w:val="PL"/>
      </w:pPr>
      <w:r>
        <w:t xml:space="preserve">                $ref: 'TS29571_CommonData.yaml#/components/schemas/ProblemDetails'</w:t>
      </w:r>
    </w:p>
    <w:p w14:paraId="391D3DF6" w14:textId="77777777" w:rsidR="008E7DE0" w:rsidRDefault="008E7DE0" w:rsidP="008E7DE0">
      <w:pPr>
        <w:pStyle w:val="PL"/>
        <w:rPr>
          <w:noProof w:val="0"/>
        </w:rPr>
      </w:pPr>
      <w:r>
        <w:rPr>
          <w:noProof w:val="0"/>
        </w:rPr>
        <w:t xml:space="preserve">          headers:</w:t>
      </w:r>
    </w:p>
    <w:p w14:paraId="31DEE27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EA25F0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625203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19516AB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377EA0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0A5A4945" w14:textId="77777777" w:rsidR="008E7DE0" w:rsidRDefault="008E7DE0" w:rsidP="008E7DE0">
      <w:pPr>
        <w:pStyle w:val="PL"/>
        <w:rPr>
          <w:lang w:val="en-US"/>
        </w:rPr>
      </w:pPr>
      <w:r>
        <w:rPr>
          <w:lang w:val="en-US"/>
        </w:rPr>
        <w:t xml:space="preserve">            3gpp-Sbi-Target-Nf-Id:</w:t>
      </w:r>
    </w:p>
    <w:p w14:paraId="44B9820E" w14:textId="77777777" w:rsidR="008E7DE0" w:rsidRDefault="008E7DE0" w:rsidP="008E7DE0">
      <w:pPr>
        <w:pStyle w:val="PL"/>
        <w:rPr>
          <w:lang w:val="en-US"/>
        </w:rPr>
      </w:pPr>
      <w:r>
        <w:rPr>
          <w:lang w:val="en-US"/>
        </w:rPr>
        <w:lastRenderedPageBreak/>
        <w:t xml:space="preserve">              description: 'Identifier of the target NF (service) instance ID towards which the request is redirected'</w:t>
      </w:r>
    </w:p>
    <w:p w14:paraId="1BBF3073" w14:textId="77777777" w:rsidR="008E7DE0" w:rsidRDefault="008E7DE0" w:rsidP="008E7DE0">
      <w:pPr>
        <w:pStyle w:val="PL"/>
        <w:rPr>
          <w:lang w:val="en-US"/>
        </w:rPr>
      </w:pPr>
      <w:r>
        <w:rPr>
          <w:lang w:val="en-US"/>
        </w:rPr>
        <w:t xml:space="preserve">              schema:</w:t>
      </w:r>
    </w:p>
    <w:p w14:paraId="10B26BB2" w14:textId="77777777" w:rsidR="008E7DE0" w:rsidRDefault="008E7DE0" w:rsidP="008E7DE0">
      <w:pPr>
        <w:pStyle w:val="PL"/>
        <w:rPr>
          <w:lang w:val="en-US"/>
        </w:rPr>
      </w:pPr>
      <w:r>
        <w:rPr>
          <w:lang w:val="en-US"/>
        </w:rPr>
        <w:t xml:space="preserve">                type: string</w:t>
      </w:r>
    </w:p>
    <w:p w14:paraId="27DA3CD2" w14:textId="77777777" w:rsidR="008E7DE0" w:rsidRDefault="008E7DE0" w:rsidP="008E7DE0">
      <w:pPr>
        <w:pStyle w:val="PL"/>
        <w:rPr>
          <w:noProof w:val="0"/>
        </w:rPr>
      </w:pPr>
      <w:r>
        <w:rPr>
          <w:noProof w:val="0"/>
        </w:rPr>
        <w:t xml:space="preserve">        '308':</w:t>
      </w:r>
    </w:p>
    <w:p w14:paraId="7A5BFDC1" w14:textId="77777777" w:rsidR="008E7DE0" w:rsidRDefault="008E7DE0" w:rsidP="008E7DE0">
      <w:pPr>
        <w:pStyle w:val="PL"/>
        <w:rPr>
          <w:noProof w:val="0"/>
        </w:rPr>
      </w:pPr>
      <w:r>
        <w:rPr>
          <w:noProof w:val="0"/>
        </w:rPr>
        <w:t xml:space="preserve">          description: Permanent Redirect</w:t>
      </w:r>
    </w:p>
    <w:p w14:paraId="3622E188" w14:textId="77777777" w:rsidR="008E7DE0" w:rsidRDefault="008E7DE0" w:rsidP="008E7DE0">
      <w:pPr>
        <w:pStyle w:val="PL"/>
      </w:pPr>
      <w:r>
        <w:t xml:space="preserve">          content:</w:t>
      </w:r>
    </w:p>
    <w:p w14:paraId="7332E12A" w14:textId="77777777" w:rsidR="008E7DE0" w:rsidRDefault="008E7DE0" w:rsidP="008E7DE0">
      <w:pPr>
        <w:pStyle w:val="PL"/>
      </w:pPr>
      <w:r>
        <w:t xml:space="preserve">            application/problem+json:</w:t>
      </w:r>
    </w:p>
    <w:p w14:paraId="01F50265" w14:textId="77777777" w:rsidR="008E7DE0" w:rsidRDefault="008E7DE0" w:rsidP="008E7DE0">
      <w:pPr>
        <w:pStyle w:val="PL"/>
      </w:pPr>
      <w:r>
        <w:t xml:space="preserve">              schema:</w:t>
      </w:r>
    </w:p>
    <w:p w14:paraId="2F69932A" w14:textId="77777777" w:rsidR="008E7DE0" w:rsidRDefault="008E7DE0" w:rsidP="008E7DE0">
      <w:pPr>
        <w:pStyle w:val="PL"/>
      </w:pPr>
      <w:r>
        <w:t xml:space="preserve">                $ref: 'TS29571_CommonData.yaml#/components/schemas/ProblemDetails'</w:t>
      </w:r>
    </w:p>
    <w:p w14:paraId="003F8E20" w14:textId="77777777" w:rsidR="008E7DE0" w:rsidRDefault="008E7DE0" w:rsidP="008E7DE0">
      <w:pPr>
        <w:pStyle w:val="PL"/>
        <w:rPr>
          <w:noProof w:val="0"/>
        </w:rPr>
      </w:pPr>
      <w:r>
        <w:rPr>
          <w:noProof w:val="0"/>
        </w:rPr>
        <w:t xml:space="preserve">          headers:</w:t>
      </w:r>
    </w:p>
    <w:p w14:paraId="213C204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1AAEA4D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8F7006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76D68A7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F8BC3E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FE7AE11" w14:textId="77777777" w:rsidR="008E7DE0" w:rsidRDefault="008E7DE0" w:rsidP="008E7DE0">
      <w:pPr>
        <w:pStyle w:val="PL"/>
        <w:rPr>
          <w:lang w:val="en-US"/>
        </w:rPr>
      </w:pPr>
      <w:r>
        <w:rPr>
          <w:lang w:val="en-US"/>
        </w:rPr>
        <w:t xml:space="preserve">            3gpp-Sbi-Target-Nf-Id:</w:t>
      </w:r>
    </w:p>
    <w:p w14:paraId="060D95A6"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5232C21E" w14:textId="77777777" w:rsidR="008E7DE0" w:rsidRDefault="008E7DE0" w:rsidP="008E7DE0">
      <w:pPr>
        <w:pStyle w:val="PL"/>
        <w:rPr>
          <w:lang w:val="en-US"/>
        </w:rPr>
      </w:pPr>
      <w:r>
        <w:rPr>
          <w:lang w:val="en-US"/>
        </w:rPr>
        <w:t xml:space="preserve">              schema:</w:t>
      </w:r>
    </w:p>
    <w:p w14:paraId="004DD750" w14:textId="77777777" w:rsidR="008E7DE0" w:rsidRDefault="008E7DE0" w:rsidP="008E7DE0">
      <w:pPr>
        <w:pStyle w:val="PL"/>
        <w:rPr>
          <w:lang w:val="en-US"/>
        </w:rPr>
      </w:pPr>
      <w:r>
        <w:rPr>
          <w:lang w:val="en-US"/>
        </w:rPr>
        <w:t xml:space="preserve">                type: string</w:t>
      </w:r>
    </w:p>
    <w:p w14:paraId="4549C671" w14:textId="77777777" w:rsidR="008E7DE0" w:rsidRDefault="008E7DE0" w:rsidP="008E7DE0">
      <w:pPr>
        <w:pStyle w:val="PL"/>
        <w:rPr>
          <w:rFonts w:cs="Courier New"/>
          <w:noProof w:val="0"/>
          <w:szCs w:val="16"/>
        </w:rPr>
      </w:pPr>
      <w:r>
        <w:rPr>
          <w:rFonts w:cs="Courier New"/>
          <w:noProof w:val="0"/>
          <w:szCs w:val="16"/>
        </w:rPr>
        <w:t xml:space="preserve">        '400':</w:t>
      </w:r>
    </w:p>
    <w:p w14:paraId="3A4EC79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B4C2C0B" w14:textId="77777777" w:rsidR="008E7DE0" w:rsidRDefault="008E7DE0" w:rsidP="008E7DE0">
      <w:pPr>
        <w:pStyle w:val="PL"/>
        <w:rPr>
          <w:rFonts w:cs="Courier New"/>
          <w:noProof w:val="0"/>
          <w:szCs w:val="16"/>
        </w:rPr>
      </w:pPr>
      <w:r>
        <w:rPr>
          <w:rFonts w:cs="Courier New"/>
          <w:noProof w:val="0"/>
          <w:szCs w:val="16"/>
        </w:rPr>
        <w:t xml:space="preserve">        '401':</w:t>
      </w:r>
    </w:p>
    <w:p w14:paraId="34429EA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7ACE3646" w14:textId="77777777" w:rsidR="008E7DE0" w:rsidRDefault="008E7DE0" w:rsidP="008E7DE0">
      <w:pPr>
        <w:pStyle w:val="PL"/>
        <w:rPr>
          <w:rFonts w:cs="Courier New"/>
          <w:noProof w:val="0"/>
          <w:szCs w:val="16"/>
        </w:rPr>
      </w:pPr>
      <w:r>
        <w:rPr>
          <w:rFonts w:cs="Courier New"/>
          <w:noProof w:val="0"/>
          <w:szCs w:val="16"/>
        </w:rPr>
        <w:t xml:space="preserve">        '403':</w:t>
      </w:r>
    </w:p>
    <w:p w14:paraId="54051D0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63388537" w14:textId="77777777" w:rsidR="008E7DE0" w:rsidRDefault="008E7DE0" w:rsidP="008E7DE0">
      <w:pPr>
        <w:pStyle w:val="PL"/>
        <w:rPr>
          <w:rFonts w:cs="Courier New"/>
          <w:noProof w:val="0"/>
          <w:szCs w:val="16"/>
        </w:rPr>
      </w:pPr>
      <w:r>
        <w:rPr>
          <w:rFonts w:cs="Courier New"/>
          <w:noProof w:val="0"/>
          <w:szCs w:val="16"/>
        </w:rPr>
        <w:t xml:space="preserve">        '404':</w:t>
      </w:r>
    </w:p>
    <w:p w14:paraId="0A5B74B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19A1D65" w14:textId="77777777" w:rsidR="008E7DE0" w:rsidRDefault="008E7DE0" w:rsidP="008E7DE0">
      <w:pPr>
        <w:pStyle w:val="PL"/>
        <w:rPr>
          <w:rFonts w:cs="Courier New"/>
          <w:noProof w:val="0"/>
          <w:szCs w:val="16"/>
        </w:rPr>
      </w:pPr>
      <w:r>
        <w:rPr>
          <w:rFonts w:cs="Courier New"/>
          <w:noProof w:val="0"/>
          <w:szCs w:val="16"/>
        </w:rPr>
        <w:t xml:space="preserve">        '411':</w:t>
      </w:r>
    </w:p>
    <w:p w14:paraId="4066A85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D5627F1" w14:textId="77777777" w:rsidR="008E7DE0" w:rsidRDefault="008E7DE0" w:rsidP="008E7DE0">
      <w:pPr>
        <w:pStyle w:val="PL"/>
        <w:rPr>
          <w:rFonts w:cs="Courier New"/>
          <w:noProof w:val="0"/>
          <w:szCs w:val="16"/>
        </w:rPr>
      </w:pPr>
      <w:r>
        <w:rPr>
          <w:rFonts w:cs="Courier New"/>
          <w:noProof w:val="0"/>
          <w:szCs w:val="16"/>
        </w:rPr>
        <w:t xml:space="preserve">        '413':</w:t>
      </w:r>
    </w:p>
    <w:p w14:paraId="2D4723D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1D35C58C" w14:textId="77777777" w:rsidR="008E7DE0" w:rsidRDefault="008E7DE0" w:rsidP="008E7DE0">
      <w:pPr>
        <w:pStyle w:val="PL"/>
        <w:rPr>
          <w:rFonts w:cs="Courier New"/>
          <w:noProof w:val="0"/>
          <w:szCs w:val="16"/>
        </w:rPr>
      </w:pPr>
      <w:r>
        <w:rPr>
          <w:rFonts w:cs="Courier New"/>
          <w:noProof w:val="0"/>
          <w:szCs w:val="16"/>
        </w:rPr>
        <w:t xml:space="preserve">        '415':</w:t>
      </w:r>
    </w:p>
    <w:p w14:paraId="32E83D5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1284FB69" w14:textId="77777777" w:rsidR="008E7DE0" w:rsidRDefault="008E7DE0" w:rsidP="008E7DE0">
      <w:pPr>
        <w:pStyle w:val="PL"/>
        <w:rPr>
          <w:noProof w:val="0"/>
        </w:rPr>
      </w:pPr>
      <w:r>
        <w:rPr>
          <w:noProof w:val="0"/>
        </w:rPr>
        <w:t xml:space="preserve">        '429':</w:t>
      </w:r>
    </w:p>
    <w:p w14:paraId="12AD9A5A" w14:textId="77777777" w:rsidR="008E7DE0" w:rsidRDefault="008E7DE0" w:rsidP="008E7DE0">
      <w:pPr>
        <w:pStyle w:val="PL"/>
        <w:rPr>
          <w:noProof w:val="0"/>
        </w:rPr>
      </w:pPr>
      <w:r>
        <w:rPr>
          <w:noProof w:val="0"/>
        </w:rPr>
        <w:t xml:space="preserve">          $ref: 'TS29571_CommonData.yaml#/components/responses/429'</w:t>
      </w:r>
    </w:p>
    <w:p w14:paraId="290732CF" w14:textId="77777777" w:rsidR="008E7DE0" w:rsidRDefault="008E7DE0" w:rsidP="008E7DE0">
      <w:pPr>
        <w:pStyle w:val="PL"/>
        <w:rPr>
          <w:rFonts w:cs="Courier New"/>
          <w:noProof w:val="0"/>
          <w:szCs w:val="16"/>
        </w:rPr>
      </w:pPr>
      <w:r>
        <w:rPr>
          <w:rFonts w:cs="Courier New"/>
          <w:noProof w:val="0"/>
          <w:szCs w:val="16"/>
        </w:rPr>
        <w:t xml:space="preserve">        '500':</w:t>
      </w:r>
    </w:p>
    <w:p w14:paraId="1434E6F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4C8CB126" w14:textId="77777777" w:rsidR="008E7DE0" w:rsidRDefault="008E7DE0" w:rsidP="008E7DE0">
      <w:pPr>
        <w:pStyle w:val="PL"/>
        <w:rPr>
          <w:rFonts w:cs="Courier New"/>
          <w:noProof w:val="0"/>
          <w:szCs w:val="16"/>
        </w:rPr>
      </w:pPr>
      <w:r>
        <w:rPr>
          <w:rFonts w:cs="Courier New"/>
          <w:noProof w:val="0"/>
          <w:szCs w:val="16"/>
        </w:rPr>
        <w:t xml:space="preserve">        '503':</w:t>
      </w:r>
    </w:p>
    <w:p w14:paraId="4C74D37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8E1AC8A" w14:textId="77777777" w:rsidR="008E7DE0" w:rsidRDefault="008E7DE0" w:rsidP="008E7DE0">
      <w:pPr>
        <w:pStyle w:val="PL"/>
        <w:rPr>
          <w:rFonts w:cs="Courier New"/>
          <w:noProof w:val="0"/>
          <w:szCs w:val="16"/>
        </w:rPr>
      </w:pPr>
      <w:r>
        <w:rPr>
          <w:rFonts w:cs="Courier New"/>
          <w:noProof w:val="0"/>
          <w:szCs w:val="16"/>
        </w:rPr>
        <w:t xml:space="preserve">        default:</w:t>
      </w:r>
    </w:p>
    <w:p w14:paraId="44A4ECF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623C0D6" w14:textId="77777777" w:rsidR="008E7DE0" w:rsidRDefault="008E7DE0" w:rsidP="008E7DE0">
      <w:pPr>
        <w:pStyle w:val="PL"/>
        <w:rPr>
          <w:rFonts w:cs="Courier New"/>
          <w:noProof w:val="0"/>
          <w:szCs w:val="16"/>
        </w:rPr>
      </w:pPr>
      <w:r>
        <w:rPr>
          <w:rFonts w:cs="Courier New"/>
          <w:noProof w:val="0"/>
          <w:szCs w:val="16"/>
        </w:rPr>
        <w:t xml:space="preserve">#               </w:t>
      </w:r>
    </w:p>
    <w:p w14:paraId="24A983F2" w14:textId="77777777" w:rsidR="008E7DE0" w:rsidRDefault="008E7DE0" w:rsidP="008E7DE0">
      <w:pPr>
        <w:pStyle w:val="PL"/>
        <w:rPr>
          <w:rFonts w:cs="Courier New"/>
          <w:noProof w:val="0"/>
          <w:szCs w:val="16"/>
        </w:rPr>
      </w:pPr>
      <w:r>
        <w:rPr>
          <w:rFonts w:cs="Courier New"/>
          <w:noProof w:val="0"/>
          <w:szCs w:val="16"/>
        </w:rPr>
        <w:t xml:space="preserve">  /app-sessions/{appSessionId}:</w:t>
      </w:r>
    </w:p>
    <w:p w14:paraId="1637A938" w14:textId="77777777" w:rsidR="008E7DE0" w:rsidRDefault="008E7DE0" w:rsidP="008E7DE0">
      <w:pPr>
        <w:pStyle w:val="PL"/>
        <w:rPr>
          <w:rFonts w:cs="Courier New"/>
          <w:noProof w:val="0"/>
          <w:szCs w:val="16"/>
        </w:rPr>
      </w:pPr>
      <w:r>
        <w:rPr>
          <w:rFonts w:cs="Courier New"/>
          <w:noProof w:val="0"/>
          <w:szCs w:val="16"/>
        </w:rPr>
        <w:t xml:space="preserve">    get:</w:t>
      </w:r>
    </w:p>
    <w:p w14:paraId="706375B3" w14:textId="77777777" w:rsidR="008E7DE0" w:rsidRDefault="008E7DE0" w:rsidP="008E7DE0">
      <w:pPr>
        <w:pStyle w:val="PL"/>
        <w:rPr>
          <w:rFonts w:cs="Courier New"/>
          <w:noProof w:val="0"/>
          <w:szCs w:val="16"/>
        </w:rPr>
      </w:pPr>
      <w:r>
        <w:rPr>
          <w:rFonts w:cs="Courier New"/>
          <w:noProof w:val="0"/>
          <w:szCs w:val="16"/>
        </w:rPr>
        <w:t xml:space="preserve">      summary: "Reads an existing Individual Application Session Context"</w:t>
      </w:r>
    </w:p>
    <w:p w14:paraId="32A7423F" w14:textId="77777777" w:rsidR="008E7DE0" w:rsidRDefault="008E7DE0" w:rsidP="008E7DE0">
      <w:pPr>
        <w:pStyle w:val="PL"/>
        <w:rPr>
          <w:rFonts w:cs="Courier New"/>
          <w:noProof w:val="0"/>
          <w:szCs w:val="16"/>
        </w:rPr>
      </w:pPr>
      <w:r>
        <w:rPr>
          <w:rFonts w:cs="Courier New"/>
          <w:noProof w:val="0"/>
          <w:szCs w:val="16"/>
        </w:rPr>
        <w:t xml:space="preserve">      operationId: GetAppSession</w:t>
      </w:r>
    </w:p>
    <w:p w14:paraId="55A54C38" w14:textId="77777777" w:rsidR="008E7DE0" w:rsidRDefault="008E7DE0" w:rsidP="008E7DE0">
      <w:pPr>
        <w:pStyle w:val="PL"/>
        <w:rPr>
          <w:rFonts w:cs="Courier New"/>
          <w:noProof w:val="0"/>
          <w:szCs w:val="16"/>
        </w:rPr>
      </w:pPr>
      <w:r>
        <w:rPr>
          <w:rFonts w:cs="Courier New"/>
          <w:noProof w:val="0"/>
          <w:szCs w:val="16"/>
        </w:rPr>
        <w:t xml:space="preserve">      tags:</w:t>
      </w:r>
    </w:p>
    <w:p w14:paraId="4169D84F"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149C31FB" w14:textId="77777777" w:rsidR="008E7DE0" w:rsidRDefault="008E7DE0" w:rsidP="008E7DE0">
      <w:pPr>
        <w:pStyle w:val="PL"/>
        <w:rPr>
          <w:rFonts w:cs="Courier New"/>
          <w:noProof w:val="0"/>
          <w:szCs w:val="16"/>
        </w:rPr>
      </w:pPr>
      <w:r>
        <w:rPr>
          <w:rFonts w:cs="Courier New"/>
          <w:noProof w:val="0"/>
          <w:szCs w:val="16"/>
        </w:rPr>
        <w:t xml:space="preserve">      parameters:</w:t>
      </w:r>
    </w:p>
    <w:p w14:paraId="47363782"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05FC6174" w14:textId="77777777" w:rsidR="008E7DE0" w:rsidRDefault="008E7DE0" w:rsidP="008E7DE0">
      <w:pPr>
        <w:pStyle w:val="PL"/>
        <w:rPr>
          <w:rFonts w:cs="Courier New"/>
          <w:noProof w:val="0"/>
          <w:szCs w:val="16"/>
        </w:rPr>
      </w:pPr>
      <w:r>
        <w:rPr>
          <w:rFonts w:cs="Courier New"/>
          <w:noProof w:val="0"/>
          <w:szCs w:val="16"/>
        </w:rPr>
        <w:t xml:space="preserve">          description: string identifying the resource</w:t>
      </w:r>
    </w:p>
    <w:p w14:paraId="3E334FD8" w14:textId="77777777" w:rsidR="008E7DE0" w:rsidRDefault="008E7DE0" w:rsidP="008E7DE0">
      <w:pPr>
        <w:pStyle w:val="PL"/>
        <w:rPr>
          <w:rFonts w:cs="Courier New"/>
          <w:noProof w:val="0"/>
          <w:szCs w:val="16"/>
        </w:rPr>
      </w:pPr>
      <w:r>
        <w:rPr>
          <w:rFonts w:cs="Courier New"/>
          <w:noProof w:val="0"/>
          <w:szCs w:val="16"/>
        </w:rPr>
        <w:t xml:space="preserve">          in: path</w:t>
      </w:r>
    </w:p>
    <w:p w14:paraId="518AEDDB" w14:textId="77777777" w:rsidR="008E7DE0" w:rsidRDefault="008E7DE0" w:rsidP="008E7DE0">
      <w:pPr>
        <w:pStyle w:val="PL"/>
        <w:rPr>
          <w:rFonts w:cs="Courier New"/>
          <w:noProof w:val="0"/>
          <w:szCs w:val="16"/>
        </w:rPr>
      </w:pPr>
      <w:r>
        <w:rPr>
          <w:rFonts w:cs="Courier New"/>
          <w:noProof w:val="0"/>
          <w:szCs w:val="16"/>
        </w:rPr>
        <w:t xml:space="preserve">          required: true</w:t>
      </w:r>
    </w:p>
    <w:p w14:paraId="59D3C2F9" w14:textId="77777777" w:rsidR="008E7DE0" w:rsidRDefault="008E7DE0" w:rsidP="008E7DE0">
      <w:pPr>
        <w:pStyle w:val="PL"/>
        <w:rPr>
          <w:rFonts w:cs="Courier New"/>
          <w:noProof w:val="0"/>
          <w:szCs w:val="16"/>
        </w:rPr>
      </w:pPr>
      <w:r>
        <w:rPr>
          <w:rFonts w:cs="Courier New"/>
          <w:noProof w:val="0"/>
          <w:szCs w:val="16"/>
        </w:rPr>
        <w:t xml:space="preserve">          schema:</w:t>
      </w:r>
    </w:p>
    <w:p w14:paraId="2BEBB12F" w14:textId="77777777" w:rsidR="008E7DE0" w:rsidRDefault="008E7DE0" w:rsidP="008E7DE0">
      <w:pPr>
        <w:pStyle w:val="PL"/>
        <w:rPr>
          <w:rFonts w:cs="Courier New"/>
          <w:noProof w:val="0"/>
          <w:szCs w:val="16"/>
        </w:rPr>
      </w:pPr>
      <w:r>
        <w:rPr>
          <w:rFonts w:cs="Courier New"/>
          <w:noProof w:val="0"/>
          <w:szCs w:val="16"/>
        </w:rPr>
        <w:t xml:space="preserve">            type: string</w:t>
      </w:r>
    </w:p>
    <w:p w14:paraId="0BF9330A" w14:textId="77777777" w:rsidR="008E7DE0" w:rsidRDefault="008E7DE0" w:rsidP="008E7DE0">
      <w:pPr>
        <w:pStyle w:val="PL"/>
        <w:rPr>
          <w:rFonts w:cs="Courier New"/>
          <w:noProof w:val="0"/>
          <w:szCs w:val="16"/>
        </w:rPr>
      </w:pPr>
      <w:r>
        <w:rPr>
          <w:rFonts w:cs="Courier New"/>
          <w:noProof w:val="0"/>
          <w:szCs w:val="16"/>
        </w:rPr>
        <w:t xml:space="preserve">      responses:</w:t>
      </w:r>
    </w:p>
    <w:p w14:paraId="7227CDBD" w14:textId="77777777" w:rsidR="008E7DE0" w:rsidRDefault="008E7DE0" w:rsidP="008E7DE0">
      <w:pPr>
        <w:pStyle w:val="PL"/>
        <w:rPr>
          <w:rFonts w:cs="Courier New"/>
          <w:noProof w:val="0"/>
          <w:szCs w:val="16"/>
        </w:rPr>
      </w:pPr>
      <w:r>
        <w:rPr>
          <w:rFonts w:cs="Courier New"/>
          <w:noProof w:val="0"/>
          <w:szCs w:val="16"/>
        </w:rPr>
        <w:t xml:space="preserve">        '200':</w:t>
      </w:r>
    </w:p>
    <w:p w14:paraId="7C0CB3F5" w14:textId="77777777" w:rsidR="008E7DE0" w:rsidRDefault="008E7DE0" w:rsidP="008E7DE0">
      <w:pPr>
        <w:pStyle w:val="PL"/>
        <w:rPr>
          <w:rFonts w:cs="Courier New"/>
          <w:noProof w:val="0"/>
          <w:szCs w:val="16"/>
        </w:rPr>
      </w:pPr>
      <w:r>
        <w:rPr>
          <w:rFonts w:cs="Courier New"/>
          <w:noProof w:val="0"/>
          <w:szCs w:val="16"/>
        </w:rPr>
        <w:t xml:space="preserve">          description: A representation of the resource is returned.</w:t>
      </w:r>
    </w:p>
    <w:p w14:paraId="0E60B837" w14:textId="77777777" w:rsidR="008E7DE0" w:rsidRDefault="008E7DE0" w:rsidP="008E7DE0">
      <w:pPr>
        <w:pStyle w:val="PL"/>
        <w:rPr>
          <w:rFonts w:cs="Courier New"/>
          <w:noProof w:val="0"/>
          <w:szCs w:val="16"/>
        </w:rPr>
      </w:pPr>
      <w:r>
        <w:rPr>
          <w:rFonts w:cs="Courier New"/>
          <w:noProof w:val="0"/>
          <w:szCs w:val="16"/>
        </w:rPr>
        <w:t xml:space="preserve">          content:</w:t>
      </w:r>
    </w:p>
    <w:p w14:paraId="2F87D359" w14:textId="77777777" w:rsidR="008E7DE0" w:rsidRDefault="008E7DE0" w:rsidP="008E7DE0">
      <w:pPr>
        <w:pStyle w:val="PL"/>
        <w:rPr>
          <w:rFonts w:cs="Courier New"/>
          <w:noProof w:val="0"/>
          <w:szCs w:val="16"/>
        </w:rPr>
      </w:pPr>
      <w:r>
        <w:rPr>
          <w:rFonts w:cs="Courier New"/>
          <w:noProof w:val="0"/>
          <w:szCs w:val="16"/>
        </w:rPr>
        <w:t xml:space="preserve">            application/json:</w:t>
      </w:r>
    </w:p>
    <w:p w14:paraId="08C3CE1C" w14:textId="77777777" w:rsidR="008E7DE0" w:rsidRDefault="008E7DE0" w:rsidP="008E7DE0">
      <w:pPr>
        <w:pStyle w:val="PL"/>
        <w:rPr>
          <w:rFonts w:cs="Courier New"/>
          <w:noProof w:val="0"/>
          <w:szCs w:val="16"/>
        </w:rPr>
      </w:pPr>
      <w:r>
        <w:rPr>
          <w:rFonts w:cs="Courier New"/>
          <w:noProof w:val="0"/>
          <w:szCs w:val="16"/>
        </w:rPr>
        <w:t xml:space="preserve">              schema:</w:t>
      </w:r>
    </w:p>
    <w:p w14:paraId="5AC6B44E"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13FFEDA7" w14:textId="77777777" w:rsidR="008E7DE0" w:rsidRDefault="008E7DE0" w:rsidP="008E7DE0">
      <w:pPr>
        <w:pStyle w:val="PL"/>
        <w:rPr>
          <w:noProof w:val="0"/>
        </w:rPr>
      </w:pPr>
      <w:r>
        <w:rPr>
          <w:noProof w:val="0"/>
        </w:rPr>
        <w:t xml:space="preserve">        '307':</w:t>
      </w:r>
    </w:p>
    <w:p w14:paraId="5C4CE6EC" w14:textId="77777777" w:rsidR="008E7DE0" w:rsidRDefault="008E7DE0" w:rsidP="008E7DE0">
      <w:pPr>
        <w:pStyle w:val="PL"/>
        <w:rPr>
          <w:noProof w:val="0"/>
        </w:rPr>
      </w:pPr>
      <w:r>
        <w:rPr>
          <w:noProof w:val="0"/>
        </w:rPr>
        <w:t xml:space="preserve">          description: Temporary Redirect</w:t>
      </w:r>
    </w:p>
    <w:p w14:paraId="0D43E1FA" w14:textId="77777777" w:rsidR="008E7DE0" w:rsidRDefault="008E7DE0" w:rsidP="008E7DE0">
      <w:pPr>
        <w:pStyle w:val="PL"/>
      </w:pPr>
      <w:r>
        <w:t xml:space="preserve">          content:</w:t>
      </w:r>
    </w:p>
    <w:p w14:paraId="0040D910" w14:textId="77777777" w:rsidR="008E7DE0" w:rsidRDefault="008E7DE0" w:rsidP="008E7DE0">
      <w:pPr>
        <w:pStyle w:val="PL"/>
      </w:pPr>
      <w:r>
        <w:t xml:space="preserve">            application/problem+json:</w:t>
      </w:r>
    </w:p>
    <w:p w14:paraId="52D3F8DA" w14:textId="77777777" w:rsidR="008E7DE0" w:rsidRDefault="008E7DE0" w:rsidP="008E7DE0">
      <w:pPr>
        <w:pStyle w:val="PL"/>
      </w:pPr>
      <w:r>
        <w:t xml:space="preserve">              schema:</w:t>
      </w:r>
    </w:p>
    <w:p w14:paraId="28FEAC53" w14:textId="77777777" w:rsidR="008E7DE0" w:rsidRDefault="008E7DE0" w:rsidP="008E7DE0">
      <w:pPr>
        <w:pStyle w:val="PL"/>
      </w:pPr>
      <w:r>
        <w:t xml:space="preserve">                $ref: 'TS29571_CommonData.yaml#/components/schemas/ProblemDetails'</w:t>
      </w:r>
    </w:p>
    <w:p w14:paraId="4D25A7F2" w14:textId="77777777" w:rsidR="008E7DE0" w:rsidRDefault="008E7DE0" w:rsidP="008E7DE0">
      <w:pPr>
        <w:pStyle w:val="PL"/>
        <w:rPr>
          <w:noProof w:val="0"/>
        </w:rPr>
      </w:pPr>
      <w:r>
        <w:rPr>
          <w:noProof w:val="0"/>
        </w:rPr>
        <w:t xml:space="preserve">          headers:</w:t>
      </w:r>
    </w:p>
    <w:p w14:paraId="38A8C6C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DDFA926"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868E84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7BA2CA18"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2F2FFBAC"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ED6C030" w14:textId="77777777" w:rsidR="008E7DE0" w:rsidRDefault="008E7DE0" w:rsidP="008E7DE0">
      <w:pPr>
        <w:pStyle w:val="PL"/>
        <w:rPr>
          <w:lang w:val="en-US"/>
        </w:rPr>
      </w:pPr>
      <w:r>
        <w:rPr>
          <w:lang w:val="en-US"/>
        </w:rPr>
        <w:lastRenderedPageBreak/>
        <w:t xml:space="preserve">            3gpp-Sbi-Target-Nf-Id:</w:t>
      </w:r>
    </w:p>
    <w:p w14:paraId="6F97CEF2"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2DEB0E21" w14:textId="77777777" w:rsidR="008E7DE0" w:rsidRDefault="008E7DE0" w:rsidP="008E7DE0">
      <w:pPr>
        <w:pStyle w:val="PL"/>
        <w:rPr>
          <w:lang w:val="en-US"/>
        </w:rPr>
      </w:pPr>
      <w:r>
        <w:rPr>
          <w:lang w:val="en-US"/>
        </w:rPr>
        <w:t xml:space="preserve">              schema:</w:t>
      </w:r>
    </w:p>
    <w:p w14:paraId="2D89D757" w14:textId="77777777" w:rsidR="008E7DE0" w:rsidRDefault="008E7DE0" w:rsidP="008E7DE0">
      <w:pPr>
        <w:pStyle w:val="PL"/>
        <w:rPr>
          <w:lang w:val="en-US"/>
        </w:rPr>
      </w:pPr>
      <w:r>
        <w:rPr>
          <w:lang w:val="en-US"/>
        </w:rPr>
        <w:t xml:space="preserve">                type: string</w:t>
      </w:r>
    </w:p>
    <w:p w14:paraId="1C16E5CC" w14:textId="77777777" w:rsidR="008E7DE0" w:rsidRDefault="008E7DE0" w:rsidP="008E7DE0">
      <w:pPr>
        <w:pStyle w:val="PL"/>
        <w:rPr>
          <w:noProof w:val="0"/>
        </w:rPr>
      </w:pPr>
      <w:r>
        <w:rPr>
          <w:noProof w:val="0"/>
        </w:rPr>
        <w:t xml:space="preserve">        '308':</w:t>
      </w:r>
    </w:p>
    <w:p w14:paraId="357A77A3" w14:textId="77777777" w:rsidR="008E7DE0" w:rsidRDefault="008E7DE0" w:rsidP="008E7DE0">
      <w:pPr>
        <w:pStyle w:val="PL"/>
        <w:rPr>
          <w:noProof w:val="0"/>
        </w:rPr>
      </w:pPr>
      <w:r>
        <w:rPr>
          <w:noProof w:val="0"/>
        </w:rPr>
        <w:t xml:space="preserve">          description: Permanent Redirect</w:t>
      </w:r>
    </w:p>
    <w:p w14:paraId="364C685B" w14:textId="77777777" w:rsidR="008E7DE0" w:rsidRDefault="008E7DE0" w:rsidP="008E7DE0">
      <w:pPr>
        <w:pStyle w:val="PL"/>
      </w:pPr>
      <w:r>
        <w:t xml:space="preserve">          content:</w:t>
      </w:r>
    </w:p>
    <w:p w14:paraId="2C4C311E" w14:textId="77777777" w:rsidR="008E7DE0" w:rsidRDefault="008E7DE0" w:rsidP="008E7DE0">
      <w:pPr>
        <w:pStyle w:val="PL"/>
      </w:pPr>
      <w:r>
        <w:t xml:space="preserve">            application/problem+json:</w:t>
      </w:r>
    </w:p>
    <w:p w14:paraId="02051F5F" w14:textId="77777777" w:rsidR="008E7DE0" w:rsidRDefault="008E7DE0" w:rsidP="008E7DE0">
      <w:pPr>
        <w:pStyle w:val="PL"/>
      </w:pPr>
      <w:r>
        <w:t xml:space="preserve">              schema:</w:t>
      </w:r>
    </w:p>
    <w:p w14:paraId="19914054" w14:textId="77777777" w:rsidR="008E7DE0" w:rsidRDefault="008E7DE0" w:rsidP="008E7DE0">
      <w:pPr>
        <w:pStyle w:val="PL"/>
      </w:pPr>
      <w:r>
        <w:t xml:space="preserve">                $ref: 'TS29571_CommonData.yaml#/components/schemas/ProblemDetails'</w:t>
      </w:r>
    </w:p>
    <w:p w14:paraId="745D8E90" w14:textId="77777777" w:rsidR="008E7DE0" w:rsidRDefault="008E7DE0" w:rsidP="008E7DE0">
      <w:pPr>
        <w:pStyle w:val="PL"/>
        <w:rPr>
          <w:noProof w:val="0"/>
        </w:rPr>
      </w:pPr>
      <w:r>
        <w:rPr>
          <w:noProof w:val="0"/>
        </w:rPr>
        <w:t xml:space="preserve">          headers:</w:t>
      </w:r>
    </w:p>
    <w:p w14:paraId="4433160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6E21F1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BCF361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375B7CC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BCDD4E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326C6A45" w14:textId="77777777" w:rsidR="008E7DE0" w:rsidRDefault="008E7DE0" w:rsidP="008E7DE0">
      <w:pPr>
        <w:pStyle w:val="PL"/>
        <w:rPr>
          <w:lang w:val="en-US"/>
        </w:rPr>
      </w:pPr>
      <w:r>
        <w:rPr>
          <w:lang w:val="en-US"/>
        </w:rPr>
        <w:t xml:space="preserve">            3gpp-Sbi-Target-Nf-Id:</w:t>
      </w:r>
    </w:p>
    <w:p w14:paraId="0435AB31"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9F52D47" w14:textId="77777777" w:rsidR="008E7DE0" w:rsidRDefault="008E7DE0" w:rsidP="008E7DE0">
      <w:pPr>
        <w:pStyle w:val="PL"/>
        <w:rPr>
          <w:lang w:val="en-US"/>
        </w:rPr>
      </w:pPr>
      <w:r>
        <w:rPr>
          <w:lang w:val="en-US"/>
        </w:rPr>
        <w:t xml:space="preserve">              schema:</w:t>
      </w:r>
    </w:p>
    <w:p w14:paraId="6DD6B24A" w14:textId="77777777" w:rsidR="008E7DE0" w:rsidRDefault="008E7DE0" w:rsidP="008E7DE0">
      <w:pPr>
        <w:pStyle w:val="PL"/>
        <w:rPr>
          <w:lang w:val="en-US"/>
        </w:rPr>
      </w:pPr>
      <w:r>
        <w:rPr>
          <w:lang w:val="en-US"/>
        </w:rPr>
        <w:t xml:space="preserve">                type: string</w:t>
      </w:r>
    </w:p>
    <w:p w14:paraId="6082B53F" w14:textId="77777777" w:rsidR="008E7DE0" w:rsidRDefault="008E7DE0" w:rsidP="008E7DE0">
      <w:pPr>
        <w:pStyle w:val="PL"/>
        <w:rPr>
          <w:rFonts w:cs="Courier New"/>
          <w:noProof w:val="0"/>
          <w:szCs w:val="16"/>
        </w:rPr>
      </w:pPr>
      <w:r>
        <w:rPr>
          <w:rFonts w:cs="Courier New"/>
          <w:noProof w:val="0"/>
          <w:szCs w:val="16"/>
        </w:rPr>
        <w:t xml:space="preserve">        '400':</w:t>
      </w:r>
    </w:p>
    <w:p w14:paraId="11700F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1302EA4C" w14:textId="77777777" w:rsidR="008E7DE0" w:rsidRDefault="008E7DE0" w:rsidP="008E7DE0">
      <w:pPr>
        <w:pStyle w:val="PL"/>
        <w:rPr>
          <w:rFonts w:cs="Courier New"/>
          <w:noProof w:val="0"/>
          <w:szCs w:val="16"/>
        </w:rPr>
      </w:pPr>
      <w:r>
        <w:rPr>
          <w:rFonts w:cs="Courier New"/>
          <w:noProof w:val="0"/>
          <w:szCs w:val="16"/>
        </w:rPr>
        <w:t xml:space="preserve">        '401':</w:t>
      </w:r>
    </w:p>
    <w:p w14:paraId="71E31AE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308B2F90" w14:textId="77777777" w:rsidR="008E7DE0" w:rsidRDefault="008E7DE0" w:rsidP="008E7DE0">
      <w:pPr>
        <w:pStyle w:val="PL"/>
        <w:rPr>
          <w:noProof w:val="0"/>
        </w:rPr>
      </w:pPr>
      <w:r>
        <w:rPr>
          <w:noProof w:val="0"/>
        </w:rPr>
        <w:t xml:space="preserve">        '403':</w:t>
      </w:r>
    </w:p>
    <w:p w14:paraId="66AC6AAC" w14:textId="77777777" w:rsidR="008E7DE0" w:rsidRDefault="008E7DE0" w:rsidP="008E7DE0">
      <w:pPr>
        <w:pStyle w:val="PL"/>
        <w:rPr>
          <w:noProof w:val="0"/>
        </w:rPr>
      </w:pPr>
      <w:r>
        <w:rPr>
          <w:noProof w:val="0"/>
        </w:rPr>
        <w:t xml:space="preserve">          $ref: 'TS29571_CommonData.yaml#/components/responses/403'</w:t>
      </w:r>
    </w:p>
    <w:p w14:paraId="7F852DA2" w14:textId="77777777" w:rsidR="008E7DE0" w:rsidRDefault="008E7DE0" w:rsidP="008E7DE0">
      <w:pPr>
        <w:pStyle w:val="PL"/>
        <w:rPr>
          <w:noProof w:val="0"/>
        </w:rPr>
      </w:pPr>
      <w:r>
        <w:rPr>
          <w:noProof w:val="0"/>
        </w:rPr>
        <w:t xml:space="preserve">        '404':</w:t>
      </w:r>
    </w:p>
    <w:p w14:paraId="3334A84C" w14:textId="77777777" w:rsidR="008E7DE0" w:rsidRDefault="008E7DE0" w:rsidP="008E7DE0">
      <w:pPr>
        <w:pStyle w:val="PL"/>
        <w:rPr>
          <w:noProof w:val="0"/>
        </w:rPr>
      </w:pPr>
      <w:r>
        <w:rPr>
          <w:noProof w:val="0"/>
        </w:rPr>
        <w:t xml:space="preserve">          $ref: 'TS29571_CommonData.yaml#/components/responses/404'</w:t>
      </w:r>
    </w:p>
    <w:p w14:paraId="06293C9C" w14:textId="77777777" w:rsidR="008E7DE0" w:rsidRDefault="008E7DE0" w:rsidP="008E7DE0">
      <w:pPr>
        <w:pStyle w:val="PL"/>
        <w:rPr>
          <w:noProof w:val="0"/>
        </w:rPr>
      </w:pPr>
      <w:r>
        <w:rPr>
          <w:noProof w:val="0"/>
        </w:rPr>
        <w:t xml:space="preserve">        '406':</w:t>
      </w:r>
    </w:p>
    <w:p w14:paraId="7706EDB5" w14:textId="77777777" w:rsidR="008E7DE0" w:rsidRDefault="008E7DE0" w:rsidP="008E7DE0">
      <w:pPr>
        <w:pStyle w:val="PL"/>
        <w:rPr>
          <w:noProof w:val="0"/>
        </w:rPr>
      </w:pPr>
      <w:r>
        <w:rPr>
          <w:noProof w:val="0"/>
        </w:rPr>
        <w:t xml:space="preserve">          $ref: 'TS29571_CommonData.yaml#/components/responses/406'</w:t>
      </w:r>
    </w:p>
    <w:p w14:paraId="5FDA2C11" w14:textId="77777777" w:rsidR="008E7DE0" w:rsidRDefault="008E7DE0" w:rsidP="008E7DE0">
      <w:pPr>
        <w:pStyle w:val="PL"/>
        <w:rPr>
          <w:noProof w:val="0"/>
        </w:rPr>
      </w:pPr>
      <w:r>
        <w:rPr>
          <w:noProof w:val="0"/>
        </w:rPr>
        <w:t xml:space="preserve">        '429':</w:t>
      </w:r>
    </w:p>
    <w:p w14:paraId="4FD976FE" w14:textId="77777777" w:rsidR="008E7DE0" w:rsidRDefault="008E7DE0" w:rsidP="008E7DE0">
      <w:pPr>
        <w:pStyle w:val="PL"/>
        <w:rPr>
          <w:noProof w:val="0"/>
        </w:rPr>
      </w:pPr>
      <w:r>
        <w:rPr>
          <w:noProof w:val="0"/>
        </w:rPr>
        <w:t xml:space="preserve">          $ref: 'TS29571_CommonData.yaml#/components/responses/429'</w:t>
      </w:r>
    </w:p>
    <w:p w14:paraId="64B6E0E9" w14:textId="77777777" w:rsidR="008E7DE0" w:rsidRDefault="008E7DE0" w:rsidP="008E7DE0">
      <w:pPr>
        <w:pStyle w:val="PL"/>
        <w:rPr>
          <w:rFonts w:cs="Courier New"/>
          <w:noProof w:val="0"/>
          <w:szCs w:val="16"/>
        </w:rPr>
      </w:pPr>
      <w:r>
        <w:rPr>
          <w:rFonts w:cs="Courier New"/>
          <w:noProof w:val="0"/>
          <w:szCs w:val="16"/>
        </w:rPr>
        <w:t xml:space="preserve">        '500':</w:t>
      </w:r>
    </w:p>
    <w:p w14:paraId="56DF476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4EC2FE74" w14:textId="77777777" w:rsidR="008E7DE0" w:rsidRDefault="008E7DE0" w:rsidP="008E7DE0">
      <w:pPr>
        <w:pStyle w:val="PL"/>
        <w:rPr>
          <w:rFonts w:cs="Courier New"/>
          <w:noProof w:val="0"/>
          <w:szCs w:val="16"/>
        </w:rPr>
      </w:pPr>
      <w:r>
        <w:rPr>
          <w:rFonts w:cs="Courier New"/>
          <w:noProof w:val="0"/>
          <w:szCs w:val="16"/>
        </w:rPr>
        <w:t xml:space="preserve">        '503':</w:t>
      </w:r>
    </w:p>
    <w:p w14:paraId="29A87F4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027D083" w14:textId="77777777" w:rsidR="008E7DE0" w:rsidRDefault="008E7DE0" w:rsidP="008E7DE0">
      <w:pPr>
        <w:pStyle w:val="PL"/>
        <w:rPr>
          <w:rFonts w:cs="Courier New"/>
          <w:noProof w:val="0"/>
          <w:szCs w:val="16"/>
        </w:rPr>
      </w:pPr>
      <w:r>
        <w:rPr>
          <w:rFonts w:cs="Courier New"/>
          <w:noProof w:val="0"/>
          <w:szCs w:val="16"/>
        </w:rPr>
        <w:t xml:space="preserve">        default:</w:t>
      </w:r>
    </w:p>
    <w:p w14:paraId="527705E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B299634" w14:textId="77777777" w:rsidR="008E7DE0" w:rsidRDefault="008E7DE0" w:rsidP="008E7DE0">
      <w:pPr>
        <w:pStyle w:val="PL"/>
        <w:rPr>
          <w:rFonts w:cs="Courier New"/>
          <w:noProof w:val="0"/>
          <w:szCs w:val="16"/>
        </w:rPr>
      </w:pPr>
      <w:r>
        <w:rPr>
          <w:rFonts w:cs="Courier New"/>
          <w:noProof w:val="0"/>
          <w:szCs w:val="16"/>
        </w:rPr>
        <w:t xml:space="preserve">    patch:</w:t>
      </w:r>
    </w:p>
    <w:p w14:paraId="45742055" w14:textId="77777777" w:rsidR="008E7DE0" w:rsidRDefault="008E7DE0" w:rsidP="008E7DE0">
      <w:pPr>
        <w:pStyle w:val="PL"/>
        <w:rPr>
          <w:rFonts w:cs="Courier New"/>
          <w:noProof w:val="0"/>
          <w:szCs w:val="16"/>
        </w:rPr>
      </w:pPr>
      <w:r>
        <w:rPr>
          <w:rFonts w:cs="Courier New"/>
          <w:noProof w:val="0"/>
          <w:szCs w:val="16"/>
        </w:rPr>
        <w:t xml:space="preserve">      summary: "Modifies an existing Individual Application Session Context"</w:t>
      </w:r>
    </w:p>
    <w:p w14:paraId="130935BF" w14:textId="77777777" w:rsidR="008E7DE0" w:rsidRDefault="008E7DE0" w:rsidP="008E7DE0">
      <w:pPr>
        <w:pStyle w:val="PL"/>
        <w:rPr>
          <w:rFonts w:cs="Courier New"/>
          <w:noProof w:val="0"/>
          <w:szCs w:val="16"/>
        </w:rPr>
      </w:pPr>
      <w:r>
        <w:rPr>
          <w:rFonts w:cs="Courier New"/>
          <w:noProof w:val="0"/>
          <w:szCs w:val="16"/>
        </w:rPr>
        <w:t xml:space="preserve">      operationId: ModAppSession</w:t>
      </w:r>
    </w:p>
    <w:p w14:paraId="635FA432" w14:textId="77777777" w:rsidR="008E7DE0" w:rsidRDefault="008E7DE0" w:rsidP="008E7DE0">
      <w:pPr>
        <w:pStyle w:val="PL"/>
        <w:rPr>
          <w:rFonts w:cs="Courier New"/>
          <w:noProof w:val="0"/>
          <w:szCs w:val="16"/>
        </w:rPr>
      </w:pPr>
      <w:r>
        <w:rPr>
          <w:rFonts w:cs="Courier New"/>
          <w:noProof w:val="0"/>
          <w:szCs w:val="16"/>
        </w:rPr>
        <w:t xml:space="preserve">      tags:</w:t>
      </w:r>
    </w:p>
    <w:p w14:paraId="672AFAC3"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76E2FA8E" w14:textId="77777777" w:rsidR="008E7DE0" w:rsidRDefault="008E7DE0" w:rsidP="008E7DE0">
      <w:pPr>
        <w:pStyle w:val="PL"/>
        <w:rPr>
          <w:rFonts w:cs="Courier New"/>
          <w:noProof w:val="0"/>
          <w:szCs w:val="16"/>
        </w:rPr>
      </w:pPr>
      <w:r>
        <w:rPr>
          <w:rFonts w:cs="Courier New"/>
          <w:noProof w:val="0"/>
          <w:szCs w:val="16"/>
        </w:rPr>
        <w:t xml:space="preserve">      parameters:</w:t>
      </w:r>
    </w:p>
    <w:p w14:paraId="7CB3131E"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7CF157B6" w14:textId="77777777" w:rsidR="008E7DE0" w:rsidRDefault="008E7DE0" w:rsidP="008E7DE0">
      <w:pPr>
        <w:pStyle w:val="PL"/>
        <w:rPr>
          <w:rFonts w:cs="Courier New"/>
          <w:noProof w:val="0"/>
          <w:szCs w:val="16"/>
        </w:rPr>
      </w:pPr>
      <w:r>
        <w:rPr>
          <w:rFonts w:cs="Courier New"/>
          <w:noProof w:val="0"/>
          <w:szCs w:val="16"/>
        </w:rPr>
        <w:t xml:space="preserve">          description: string identifying the resource</w:t>
      </w:r>
    </w:p>
    <w:p w14:paraId="51BEDE06" w14:textId="77777777" w:rsidR="008E7DE0" w:rsidRDefault="008E7DE0" w:rsidP="008E7DE0">
      <w:pPr>
        <w:pStyle w:val="PL"/>
        <w:rPr>
          <w:rFonts w:cs="Courier New"/>
          <w:noProof w:val="0"/>
          <w:szCs w:val="16"/>
        </w:rPr>
      </w:pPr>
      <w:r>
        <w:rPr>
          <w:rFonts w:cs="Courier New"/>
          <w:noProof w:val="0"/>
          <w:szCs w:val="16"/>
        </w:rPr>
        <w:t xml:space="preserve">          in: path</w:t>
      </w:r>
    </w:p>
    <w:p w14:paraId="22585E3A" w14:textId="77777777" w:rsidR="008E7DE0" w:rsidRDefault="008E7DE0" w:rsidP="008E7DE0">
      <w:pPr>
        <w:pStyle w:val="PL"/>
        <w:rPr>
          <w:rFonts w:cs="Courier New"/>
          <w:noProof w:val="0"/>
          <w:szCs w:val="16"/>
        </w:rPr>
      </w:pPr>
      <w:r>
        <w:rPr>
          <w:rFonts w:cs="Courier New"/>
          <w:noProof w:val="0"/>
          <w:szCs w:val="16"/>
        </w:rPr>
        <w:t xml:space="preserve">          required: true</w:t>
      </w:r>
    </w:p>
    <w:p w14:paraId="3323ACF0" w14:textId="77777777" w:rsidR="008E7DE0" w:rsidRDefault="008E7DE0" w:rsidP="008E7DE0">
      <w:pPr>
        <w:pStyle w:val="PL"/>
        <w:rPr>
          <w:rFonts w:cs="Courier New"/>
          <w:noProof w:val="0"/>
          <w:szCs w:val="16"/>
        </w:rPr>
      </w:pPr>
      <w:r>
        <w:rPr>
          <w:rFonts w:cs="Courier New"/>
          <w:noProof w:val="0"/>
          <w:szCs w:val="16"/>
        </w:rPr>
        <w:t xml:space="preserve">          schema:</w:t>
      </w:r>
    </w:p>
    <w:p w14:paraId="7AAE532B" w14:textId="77777777" w:rsidR="008E7DE0" w:rsidRDefault="008E7DE0" w:rsidP="008E7DE0">
      <w:pPr>
        <w:pStyle w:val="PL"/>
        <w:rPr>
          <w:rFonts w:cs="Courier New"/>
          <w:noProof w:val="0"/>
          <w:szCs w:val="16"/>
        </w:rPr>
      </w:pPr>
      <w:r>
        <w:rPr>
          <w:rFonts w:cs="Courier New"/>
          <w:noProof w:val="0"/>
          <w:szCs w:val="16"/>
        </w:rPr>
        <w:t xml:space="preserve">            type: string</w:t>
      </w:r>
    </w:p>
    <w:p w14:paraId="0CB98C9D" w14:textId="77777777" w:rsidR="008E7DE0" w:rsidRDefault="008E7DE0" w:rsidP="008E7DE0">
      <w:pPr>
        <w:pStyle w:val="PL"/>
        <w:rPr>
          <w:rFonts w:cs="Courier New"/>
          <w:noProof w:val="0"/>
          <w:szCs w:val="16"/>
        </w:rPr>
      </w:pPr>
      <w:r>
        <w:rPr>
          <w:rFonts w:cs="Courier New"/>
          <w:noProof w:val="0"/>
          <w:szCs w:val="16"/>
        </w:rPr>
        <w:t xml:space="preserve">      requestBody:</w:t>
      </w:r>
    </w:p>
    <w:p w14:paraId="45541D68" w14:textId="77777777" w:rsidR="008E7DE0" w:rsidRDefault="008E7DE0" w:rsidP="008E7DE0">
      <w:pPr>
        <w:pStyle w:val="PL"/>
        <w:rPr>
          <w:rFonts w:cs="Courier New"/>
          <w:noProof w:val="0"/>
          <w:szCs w:val="16"/>
        </w:rPr>
      </w:pPr>
      <w:r>
        <w:rPr>
          <w:rFonts w:cs="Courier New"/>
          <w:noProof w:val="0"/>
          <w:szCs w:val="16"/>
        </w:rPr>
        <w:t xml:space="preserve">        description: modification of the resource.</w:t>
      </w:r>
    </w:p>
    <w:p w14:paraId="46F8E55D" w14:textId="77777777" w:rsidR="008E7DE0" w:rsidRDefault="008E7DE0" w:rsidP="008E7DE0">
      <w:pPr>
        <w:pStyle w:val="PL"/>
        <w:rPr>
          <w:rFonts w:cs="Courier New"/>
          <w:noProof w:val="0"/>
          <w:szCs w:val="16"/>
        </w:rPr>
      </w:pPr>
      <w:r>
        <w:rPr>
          <w:rFonts w:cs="Courier New"/>
          <w:noProof w:val="0"/>
          <w:szCs w:val="16"/>
        </w:rPr>
        <w:t xml:space="preserve">        required: true</w:t>
      </w:r>
    </w:p>
    <w:p w14:paraId="5583FEAB" w14:textId="77777777" w:rsidR="008E7DE0" w:rsidRDefault="008E7DE0" w:rsidP="008E7DE0">
      <w:pPr>
        <w:pStyle w:val="PL"/>
        <w:rPr>
          <w:rFonts w:cs="Courier New"/>
          <w:noProof w:val="0"/>
          <w:szCs w:val="16"/>
        </w:rPr>
      </w:pPr>
      <w:r>
        <w:rPr>
          <w:rFonts w:cs="Courier New"/>
          <w:noProof w:val="0"/>
          <w:szCs w:val="16"/>
        </w:rPr>
        <w:t xml:space="preserve">        content:</w:t>
      </w:r>
    </w:p>
    <w:p w14:paraId="43CDD6D0" w14:textId="77777777" w:rsidR="008E7DE0" w:rsidRDefault="008E7DE0" w:rsidP="008E7DE0">
      <w:pPr>
        <w:pStyle w:val="PL"/>
        <w:rPr>
          <w:rFonts w:cs="Courier New"/>
          <w:noProof w:val="0"/>
          <w:szCs w:val="16"/>
        </w:rPr>
      </w:pPr>
      <w:r>
        <w:rPr>
          <w:rFonts w:cs="Courier New"/>
          <w:noProof w:val="0"/>
          <w:szCs w:val="16"/>
        </w:rPr>
        <w:t xml:space="preserve">          application/merge-patch+json:</w:t>
      </w:r>
    </w:p>
    <w:p w14:paraId="4AB6CA98" w14:textId="77777777" w:rsidR="008E7DE0" w:rsidRDefault="008E7DE0" w:rsidP="008E7DE0">
      <w:pPr>
        <w:pStyle w:val="PL"/>
        <w:rPr>
          <w:rFonts w:cs="Courier New"/>
          <w:noProof w:val="0"/>
          <w:szCs w:val="16"/>
        </w:rPr>
      </w:pPr>
      <w:r>
        <w:rPr>
          <w:rFonts w:cs="Courier New"/>
          <w:noProof w:val="0"/>
          <w:szCs w:val="16"/>
        </w:rPr>
        <w:t xml:space="preserve">            schema:</w:t>
      </w:r>
    </w:p>
    <w:p w14:paraId="61870BAC" w14:textId="77777777" w:rsidR="008E7DE0" w:rsidRDefault="008E7DE0" w:rsidP="008E7DE0">
      <w:pPr>
        <w:pStyle w:val="PL"/>
        <w:rPr>
          <w:rFonts w:cs="Courier New"/>
          <w:noProof w:val="0"/>
          <w:szCs w:val="16"/>
        </w:rPr>
      </w:pPr>
      <w:r>
        <w:rPr>
          <w:rFonts w:cs="Courier New"/>
          <w:noProof w:val="0"/>
          <w:szCs w:val="16"/>
        </w:rPr>
        <w:t xml:space="preserve">              $ref: '#/components/schemas/AppSessionContextUpdateDataPatch'</w:t>
      </w:r>
    </w:p>
    <w:p w14:paraId="14D7B940" w14:textId="77777777" w:rsidR="008E7DE0" w:rsidRDefault="008E7DE0" w:rsidP="008E7DE0">
      <w:pPr>
        <w:pStyle w:val="PL"/>
        <w:rPr>
          <w:rFonts w:cs="Courier New"/>
          <w:noProof w:val="0"/>
          <w:szCs w:val="16"/>
        </w:rPr>
      </w:pPr>
      <w:r>
        <w:rPr>
          <w:rFonts w:cs="Courier New"/>
          <w:noProof w:val="0"/>
          <w:szCs w:val="16"/>
        </w:rPr>
        <w:t xml:space="preserve">      responses:</w:t>
      </w:r>
    </w:p>
    <w:p w14:paraId="32EA9814" w14:textId="77777777" w:rsidR="008E7DE0" w:rsidRDefault="008E7DE0" w:rsidP="008E7DE0">
      <w:pPr>
        <w:pStyle w:val="PL"/>
        <w:rPr>
          <w:rFonts w:cs="Courier New"/>
          <w:noProof w:val="0"/>
          <w:szCs w:val="16"/>
        </w:rPr>
      </w:pPr>
      <w:r>
        <w:rPr>
          <w:rFonts w:cs="Courier New"/>
          <w:noProof w:val="0"/>
          <w:szCs w:val="16"/>
        </w:rPr>
        <w:t xml:space="preserve">        '200':</w:t>
      </w:r>
    </w:p>
    <w:p w14:paraId="6CD90A35" w14:textId="77777777" w:rsidR="008E7DE0" w:rsidRDefault="008E7DE0" w:rsidP="008E7DE0">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D699661" w14:textId="77777777" w:rsidR="008E7DE0" w:rsidRDefault="008E7DE0" w:rsidP="008E7DE0">
      <w:pPr>
        <w:pStyle w:val="PL"/>
        <w:rPr>
          <w:rFonts w:cs="Courier New"/>
          <w:noProof w:val="0"/>
          <w:szCs w:val="16"/>
        </w:rPr>
      </w:pPr>
      <w:r>
        <w:rPr>
          <w:rFonts w:cs="Courier New"/>
          <w:noProof w:val="0"/>
          <w:szCs w:val="16"/>
        </w:rPr>
        <w:t xml:space="preserve">          content:</w:t>
      </w:r>
    </w:p>
    <w:p w14:paraId="36BADC48" w14:textId="77777777" w:rsidR="008E7DE0" w:rsidRDefault="008E7DE0" w:rsidP="008E7DE0">
      <w:pPr>
        <w:pStyle w:val="PL"/>
        <w:rPr>
          <w:rFonts w:cs="Courier New"/>
          <w:noProof w:val="0"/>
          <w:szCs w:val="16"/>
        </w:rPr>
      </w:pPr>
      <w:r>
        <w:rPr>
          <w:rFonts w:cs="Courier New"/>
          <w:noProof w:val="0"/>
          <w:szCs w:val="16"/>
        </w:rPr>
        <w:t xml:space="preserve">            application/json:</w:t>
      </w:r>
    </w:p>
    <w:p w14:paraId="39A19637" w14:textId="77777777" w:rsidR="008E7DE0" w:rsidRDefault="008E7DE0" w:rsidP="008E7DE0">
      <w:pPr>
        <w:pStyle w:val="PL"/>
        <w:rPr>
          <w:rFonts w:cs="Courier New"/>
          <w:noProof w:val="0"/>
          <w:szCs w:val="16"/>
        </w:rPr>
      </w:pPr>
      <w:r>
        <w:rPr>
          <w:rFonts w:cs="Courier New"/>
          <w:noProof w:val="0"/>
          <w:szCs w:val="16"/>
        </w:rPr>
        <w:t xml:space="preserve">              schema:</w:t>
      </w:r>
    </w:p>
    <w:p w14:paraId="070C9094"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08133404" w14:textId="77777777" w:rsidR="008E7DE0" w:rsidRDefault="008E7DE0" w:rsidP="008E7DE0">
      <w:pPr>
        <w:pStyle w:val="PL"/>
        <w:rPr>
          <w:rFonts w:cs="Courier New"/>
          <w:noProof w:val="0"/>
          <w:szCs w:val="16"/>
        </w:rPr>
      </w:pPr>
      <w:r>
        <w:rPr>
          <w:rFonts w:cs="Courier New"/>
          <w:noProof w:val="0"/>
          <w:szCs w:val="16"/>
        </w:rPr>
        <w:t xml:space="preserve">        '204':</w:t>
      </w:r>
    </w:p>
    <w:p w14:paraId="63BF4469" w14:textId="77777777" w:rsidR="008E7DE0" w:rsidRDefault="008E7DE0" w:rsidP="008E7DE0">
      <w:pPr>
        <w:pStyle w:val="PL"/>
        <w:rPr>
          <w:rFonts w:cs="Courier New"/>
          <w:noProof w:val="0"/>
          <w:szCs w:val="16"/>
        </w:rPr>
      </w:pPr>
      <w:r>
        <w:rPr>
          <w:rFonts w:cs="Courier New"/>
          <w:noProof w:val="0"/>
          <w:szCs w:val="16"/>
        </w:rPr>
        <w:t xml:space="preserve">          description: The successful modification</w:t>
      </w:r>
    </w:p>
    <w:p w14:paraId="3BB04A82" w14:textId="77777777" w:rsidR="008E7DE0" w:rsidRDefault="008E7DE0" w:rsidP="008E7DE0">
      <w:pPr>
        <w:pStyle w:val="PL"/>
        <w:rPr>
          <w:noProof w:val="0"/>
        </w:rPr>
      </w:pPr>
      <w:r>
        <w:rPr>
          <w:noProof w:val="0"/>
        </w:rPr>
        <w:t xml:space="preserve">        '307':</w:t>
      </w:r>
    </w:p>
    <w:p w14:paraId="7527394F" w14:textId="77777777" w:rsidR="008E7DE0" w:rsidRDefault="008E7DE0" w:rsidP="008E7DE0">
      <w:pPr>
        <w:pStyle w:val="PL"/>
        <w:rPr>
          <w:noProof w:val="0"/>
        </w:rPr>
      </w:pPr>
      <w:r>
        <w:rPr>
          <w:noProof w:val="0"/>
        </w:rPr>
        <w:t xml:space="preserve">          description: Temporary Redirect</w:t>
      </w:r>
    </w:p>
    <w:p w14:paraId="7CCE94F7" w14:textId="77777777" w:rsidR="008E7DE0" w:rsidRDefault="008E7DE0" w:rsidP="008E7DE0">
      <w:pPr>
        <w:pStyle w:val="PL"/>
      </w:pPr>
      <w:r>
        <w:t xml:space="preserve">          content:</w:t>
      </w:r>
    </w:p>
    <w:p w14:paraId="1C35BEF2" w14:textId="77777777" w:rsidR="008E7DE0" w:rsidRDefault="008E7DE0" w:rsidP="008E7DE0">
      <w:pPr>
        <w:pStyle w:val="PL"/>
      </w:pPr>
      <w:r>
        <w:t xml:space="preserve">            application/problem+json:</w:t>
      </w:r>
    </w:p>
    <w:p w14:paraId="54EAFD17" w14:textId="77777777" w:rsidR="008E7DE0" w:rsidRDefault="008E7DE0" w:rsidP="008E7DE0">
      <w:pPr>
        <w:pStyle w:val="PL"/>
      </w:pPr>
      <w:r>
        <w:t xml:space="preserve">              schema:</w:t>
      </w:r>
    </w:p>
    <w:p w14:paraId="55FC3784" w14:textId="77777777" w:rsidR="008E7DE0" w:rsidRDefault="008E7DE0" w:rsidP="008E7DE0">
      <w:pPr>
        <w:pStyle w:val="PL"/>
      </w:pPr>
      <w:r>
        <w:t xml:space="preserve">                $ref: 'TS29571_CommonData.yaml#/components/schemas/ProblemDetails'</w:t>
      </w:r>
    </w:p>
    <w:p w14:paraId="47EAACD4" w14:textId="77777777" w:rsidR="008E7DE0" w:rsidRDefault="008E7DE0" w:rsidP="008E7DE0">
      <w:pPr>
        <w:pStyle w:val="PL"/>
        <w:rPr>
          <w:noProof w:val="0"/>
        </w:rPr>
      </w:pPr>
      <w:r>
        <w:rPr>
          <w:noProof w:val="0"/>
        </w:rPr>
        <w:t xml:space="preserve">          headers:</w:t>
      </w:r>
    </w:p>
    <w:p w14:paraId="10F50D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41D0BDD" w14:textId="77777777" w:rsidR="008E7DE0" w:rsidRDefault="008E7DE0" w:rsidP="008E7DE0">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95CEEF6"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D48066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F2A1EE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DF0E91F" w14:textId="77777777" w:rsidR="008E7DE0" w:rsidRDefault="008E7DE0" w:rsidP="008E7DE0">
      <w:pPr>
        <w:pStyle w:val="PL"/>
        <w:rPr>
          <w:lang w:val="en-US"/>
        </w:rPr>
      </w:pPr>
      <w:r>
        <w:rPr>
          <w:lang w:val="en-US"/>
        </w:rPr>
        <w:t xml:space="preserve">            3gpp-Sbi-Target-Nf-Id:</w:t>
      </w:r>
    </w:p>
    <w:p w14:paraId="4E2C3C9A"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21DC0FB" w14:textId="77777777" w:rsidR="008E7DE0" w:rsidRDefault="008E7DE0" w:rsidP="008E7DE0">
      <w:pPr>
        <w:pStyle w:val="PL"/>
        <w:rPr>
          <w:lang w:val="en-US"/>
        </w:rPr>
      </w:pPr>
      <w:r>
        <w:rPr>
          <w:lang w:val="en-US"/>
        </w:rPr>
        <w:t xml:space="preserve">              schema:</w:t>
      </w:r>
    </w:p>
    <w:p w14:paraId="1A811947" w14:textId="77777777" w:rsidR="008E7DE0" w:rsidRDefault="008E7DE0" w:rsidP="008E7DE0">
      <w:pPr>
        <w:pStyle w:val="PL"/>
        <w:rPr>
          <w:lang w:val="en-US"/>
        </w:rPr>
      </w:pPr>
      <w:r>
        <w:rPr>
          <w:lang w:val="en-US"/>
        </w:rPr>
        <w:t xml:space="preserve">                type: string</w:t>
      </w:r>
    </w:p>
    <w:p w14:paraId="65B38631" w14:textId="77777777" w:rsidR="008E7DE0" w:rsidRDefault="008E7DE0" w:rsidP="008E7DE0">
      <w:pPr>
        <w:pStyle w:val="PL"/>
        <w:rPr>
          <w:noProof w:val="0"/>
        </w:rPr>
      </w:pPr>
      <w:r>
        <w:rPr>
          <w:noProof w:val="0"/>
        </w:rPr>
        <w:t xml:space="preserve">        '308':</w:t>
      </w:r>
    </w:p>
    <w:p w14:paraId="332FF7FE" w14:textId="77777777" w:rsidR="008E7DE0" w:rsidRDefault="008E7DE0" w:rsidP="008E7DE0">
      <w:pPr>
        <w:pStyle w:val="PL"/>
        <w:rPr>
          <w:noProof w:val="0"/>
        </w:rPr>
      </w:pPr>
      <w:r>
        <w:rPr>
          <w:noProof w:val="0"/>
        </w:rPr>
        <w:t xml:space="preserve">          description: Permanent Redirect</w:t>
      </w:r>
    </w:p>
    <w:p w14:paraId="52499E38" w14:textId="77777777" w:rsidR="008E7DE0" w:rsidRDefault="008E7DE0" w:rsidP="008E7DE0">
      <w:pPr>
        <w:pStyle w:val="PL"/>
      </w:pPr>
      <w:r>
        <w:t xml:space="preserve">          content:</w:t>
      </w:r>
    </w:p>
    <w:p w14:paraId="6D47A71A" w14:textId="77777777" w:rsidR="008E7DE0" w:rsidRDefault="008E7DE0" w:rsidP="008E7DE0">
      <w:pPr>
        <w:pStyle w:val="PL"/>
      </w:pPr>
      <w:r>
        <w:t xml:space="preserve">            application/problem+json:</w:t>
      </w:r>
    </w:p>
    <w:p w14:paraId="70E28BB3" w14:textId="77777777" w:rsidR="008E7DE0" w:rsidRDefault="008E7DE0" w:rsidP="008E7DE0">
      <w:pPr>
        <w:pStyle w:val="PL"/>
      </w:pPr>
      <w:r>
        <w:t xml:space="preserve">              schema:</w:t>
      </w:r>
    </w:p>
    <w:p w14:paraId="3E164A96" w14:textId="77777777" w:rsidR="008E7DE0" w:rsidRDefault="008E7DE0" w:rsidP="008E7DE0">
      <w:pPr>
        <w:pStyle w:val="PL"/>
      </w:pPr>
      <w:r>
        <w:t xml:space="preserve">                $ref: 'TS29571_CommonData.yaml#/components/schemas/ProblemDetails'</w:t>
      </w:r>
    </w:p>
    <w:p w14:paraId="7838405E" w14:textId="77777777" w:rsidR="008E7DE0" w:rsidRDefault="008E7DE0" w:rsidP="008E7DE0">
      <w:pPr>
        <w:pStyle w:val="PL"/>
        <w:rPr>
          <w:noProof w:val="0"/>
        </w:rPr>
      </w:pPr>
      <w:r>
        <w:rPr>
          <w:noProof w:val="0"/>
        </w:rPr>
        <w:t xml:space="preserve">          headers:</w:t>
      </w:r>
    </w:p>
    <w:p w14:paraId="210A5B3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55A63F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B9AE6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965988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999B32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87AFB3E" w14:textId="77777777" w:rsidR="008E7DE0" w:rsidRDefault="008E7DE0" w:rsidP="008E7DE0">
      <w:pPr>
        <w:pStyle w:val="PL"/>
        <w:rPr>
          <w:lang w:val="en-US"/>
        </w:rPr>
      </w:pPr>
      <w:r>
        <w:rPr>
          <w:lang w:val="en-US"/>
        </w:rPr>
        <w:t xml:space="preserve">            3gpp-Sbi-Target-Nf-Id:</w:t>
      </w:r>
    </w:p>
    <w:p w14:paraId="21056114"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6669F0F0" w14:textId="77777777" w:rsidR="008E7DE0" w:rsidRDefault="008E7DE0" w:rsidP="008E7DE0">
      <w:pPr>
        <w:pStyle w:val="PL"/>
        <w:rPr>
          <w:lang w:val="en-US"/>
        </w:rPr>
      </w:pPr>
      <w:r>
        <w:rPr>
          <w:lang w:val="en-US"/>
        </w:rPr>
        <w:t xml:space="preserve">              schema:</w:t>
      </w:r>
    </w:p>
    <w:p w14:paraId="094D1BA1" w14:textId="77777777" w:rsidR="008E7DE0" w:rsidRDefault="008E7DE0" w:rsidP="008E7DE0">
      <w:pPr>
        <w:pStyle w:val="PL"/>
        <w:rPr>
          <w:lang w:val="en-US"/>
        </w:rPr>
      </w:pPr>
      <w:r>
        <w:rPr>
          <w:lang w:val="en-US"/>
        </w:rPr>
        <w:t xml:space="preserve">                type: string</w:t>
      </w:r>
    </w:p>
    <w:p w14:paraId="6E29AD4D" w14:textId="77777777" w:rsidR="008E7DE0" w:rsidRDefault="008E7DE0" w:rsidP="008E7DE0">
      <w:pPr>
        <w:pStyle w:val="PL"/>
        <w:rPr>
          <w:rFonts w:cs="Courier New"/>
          <w:noProof w:val="0"/>
          <w:szCs w:val="16"/>
        </w:rPr>
      </w:pPr>
      <w:r>
        <w:rPr>
          <w:rFonts w:cs="Courier New"/>
          <w:noProof w:val="0"/>
          <w:szCs w:val="16"/>
        </w:rPr>
        <w:t xml:space="preserve">        '400':</w:t>
      </w:r>
    </w:p>
    <w:p w14:paraId="4FEA5D8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D13F0B7" w14:textId="77777777" w:rsidR="008E7DE0" w:rsidRDefault="008E7DE0" w:rsidP="008E7DE0">
      <w:pPr>
        <w:pStyle w:val="PL"/>
        <w:rPr>
          <w:rFonts w:cs="Courier New"/>
          <w:noProof w:val="0"/>
          <w:szCs w:val="16"/>
        </w:rPr>
      </w:pPr>
      <w:r>
        <w:rPr>
          <w:rFonts w:cs="Courier New"/>
          <w:noProof w:val="0"/>
          <w:szCs w:val="16"/>
        </w:rPr>
        <w:t xml:space="preserve">        '401':</w:t>
      </w:r>
    </w:p>
    <w:p w14:paraId="31069E6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65F7D46B" w14:textId="77777777" w:rsidR="008E7DE0" w:rsidRDefault="008E7DE0" w:rsidP="008E7DE0">
      <w:pPr>
        <w:pStyle w:val="PL"/>
        <w:rPr>
          <w:rFonts w:cs="Courier New"/>
          <w:noProof w:val="0"/>
          <w:szCs w:val="16"/>
        </w:rPr>
      </w:pPr>
      <w:r>
        <w:rPr>
          <w:rFonts w:cs="Courier New"/>
          <w:noProof w:val="0"/>
          <w:szCs w:val="16"/>
        </w:rPr>
        <w:t xml:space="preserve">        '403':</w:t>
      </w:r>
    </w:p>
    <w:p w14:paraId="6F9D0880" w14:textId="77777777" w:rsidR="008E7DE0" w:rsidRDefault="008E7DE0" w:rsidP="008E7DE0">
      <w:pPr>
        <w:pStyle w:val="PL"/>
        <w:rPr>
          <w:rFonts w:cs="Courier New"/>
          <w:noProof w:val="0"/>
          <w:szCs w:val="16"/>
        </w:rPr>
      </w:pPr>
      <w:r>
        <w:rPr>
          <w:rFonts w:cs="Courier New"/>
          <w:noProof w:val="0"/>
          <w:szCs w:val="16"/>
        </w:rPr>
        <w:t xml:space="preserve">          description: Forbidden</w:t>
      </w:r>
    </w:p>
    <w:p w14:paraId="765C0B76" w14:textId="77777777" w:rsidR="008E7DE0" w:rsidRDefault="008E7DE0" w:rsidP="008E7DE0">
      <w:pPr>
        <w:pStyle w:val="PL"/>
        <w:rPr>
          <w:rFonts w:cs="Courier New"/>
          <w:noProof w:val="0"/>
          <w:szCs w:val="16"/>
        </w:rPr>
      </w:pPr>
      <w:r>
        <w:rPr>
          <w:rFonts w:cs="Courier New"/>
          <w:noProof w:val="0"/>
          <w:szCs w:val="16"/>
        </w:rPr>
        <w:t xml:space="preserve">          content:</w:t>
      </w:r>
    </w:p>
    <w:p w14:paraId="44309C89" w14:textId="77777777" w:rsidR="008E7DE0" w:rsidRDefault="008E7DE0" w:rsidP="008E7DE0">
      <w:pPr>
        <w:pStyle w:val="PL"/>
        <w:rPr>
          <w:rFonts w:cs="Courier New"/>
          <w:noProof w:val="0"/>
          <w:szCs w:val="16"/>
        </w:rPr>
      </w:pPr>
      <w:r>
        <w:rPr>
          <w:rFonts w:cs="Courier New"/>
          <w:noProof w:val="0"/>
          <w:szCs w:val="16"/>
        </w:rPr>
        <w:t xml:space="preserve">            application/problem+json:</w:t>
      </w:r>
    </w:p>
    <w:p w14:paraId="17F2188D" w14:textId="77777777" w:rsidR="008E7DE0" w:rsidRDefault="008E7DE0" w:rsidP="008E7DE0">
      <w:pPr>
        <w:pStyle w:val="PL"/>
        <w:rPr>
          <w:rFonts w:cs="Courier New"/>
          <w:noProof w:val="0"/>
          <w:szCs w:val="16"/>
        </w:rPr>
      </w:pPr>
      <w:r>
        <w:rPr>
          <w:rFonts w:cs="Courier New"/>
          <w:noProof w:val="0"/>
          <w:szCs w:val="16"/>
        </w:rPr>
        <w:t xml:space="preserve">              schema:</w:t>
      </w:r>
    </w:p>
    <w:p w14:paraId="3DA49876" w14:textId="77777777" w:rsidR="008E7DE0" w:rsidRDefault="008E7DE0" w:rsidP="008E7DE0">
      <w:pPr>
        <w:pStyle w:val="PL"/>
        <w:rPr>
          <w:rFonts w:cs="Courier New"/>
          <w:noProof w:val="0"/>
          <w:szCs w:val="16"/>
        </w:rPr>
      </w:pPr>
      <w:r>
        <w:rPr>
          <w:rFonts w:cs="Courier New"/>
          <w:noProof w:val="0"/>
          <w:szCs w:val="16"/>
        </w:rPr>
        <w:t xml:space="preserve">                $ref: '#/components/schemas/ExtendedProblemDetails'</w:t>
      </w:r>
    </w:p>
    <w:p w14:paraId="6E79CC64" w14:textId="77777777" w:rsidR="008E7DE0" w:rsidRDefault="008E7DE0" w:rsidP="008E7DE0">
      <w:pPr>
        <w:pStyle w:val="PL"/>
        <w:rPr>
          <w:noProof w:val="0"/>
        </w:rPr>
      </w:pPr>
      <w:r>
        <w:rPr>
          <w:noProof w:val="0"/>
        </w:rPr>
        <w:t xml:space="preserve">          headers:</w:t>
      </w:r>
    </w:p>
    <w:p w14:paraId="51A31D40" w14:textId="77777777" w:rsidR="008E7DE0" w:rsidRDefault="008E7DE0" w:rsidP="008E7DE0">
      <w:pPr>
        <w:pStyle w:val="PL"/>
        <w:rPr>
          <w:noProof w:val="0"/>
        </w:rPr>
      </w:pPr>
      <w:r>
        <w:rPr>
          <w:noProof w:val="0"/>
        </w:rPr>
        <w:t xml:space="preserve">            Retry-After:</w:t>
      </w:r>
    </w:p>
    <w:p w14:paraId="79A60314" w14:textId="77777777" w:rsidR="008E7DE0" w:rsidRDefault="008E7DE0" w:rsidP="008E7DE0">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70D10681" w14:textId="77777777" w:rsidR="008E7DE0" w:rsidRDefault="008E7DE0" w:rsidP="008E7DE0">
      <w:pPr>
        <w:pStyle w:val="PL"/>
        <w:rPr>
          <w:noProof w:val="0"/>
        </w:rPr>
      </w:pPr>
      <w:r>
        <w:rPr>
          <w:noProof w:val="0"/>
        </w:rPr>
        <w:t xml:space="preserve">              schema:</w:t>
      </w:r>
    </w:p>
    <w:p w14:paraId="1DF386F7" w14:textId="77777777" w:rsidR="008E7DE0" w:rsidRDefault="008E7DE0" w:rsidP="008E7DE0">
      <w:pPr>
        <w:pStyle w:val="PL"/>
        <w:rPr>
          <w:noProof w:val="0"/>
        </w:rPr>
      </w:pPr>
      <w:r>
        <w:rPr>
          <w:noProof w:val="0"/>
        </w:rPr>
        <w:t xml:space="preserve">                anyOf:</w:t>
      </w:r>
    </w:p>
    <w:p w14:paraId="228D6E33" w14:textId="77777777" w:rsidR="008E7DE0" w:rsidRDefault="008E7DE0" w:rsidP="008E7DE0">
      <w:pPr>
        <w:pStyle w:val="PL"/>
        <w:rPr>
          <w:noProof w:val="0"/>
        </w:rPr>
      </w:pPr>
      <w:r>
        <w:rPr>
          <w:noProof w:val="0"/>
        </w:rPr>
        <w:t xml:space="preserve">                  - type: integer</w:t>
      </w:r>
    </w:p>
    <w:p w14:paraId="26C96469" w14:textId="77777777" w:rsidR="008E7DE0" w:rsidRDefault="008E7DE0" w:rsidP="008E7DE0">
      <w:pPr>
        <w:pStyle w:val="PL"/>
        <w:rPr>
          <w:noProof w:val="0"/>
        </w:rPr>
      </w:pPr>
      <w:r>
        <w:rPr>
          <w:noProof w:val="0"/>
        </w:rPr>
        <w:t xml:space="preserve">                  - type: string</w:t>
      </w:r>
    </w:p>
    <w:p w14:paraId="171DC75F" w14:textId="77777777" w:rsidR="008E7DE0" w:rsidRDefault="008E7DE0" w:rsidP="008E7DE0">
      <w:pPr>
        <w:pStyle w:val="PL"/>
        <w:rPr>
          <w:rFonts w:cs="Courier New"/>
          <w:noProof w:val="0"/>
          <w:szCs w:val="16"/>
        </w:rPr>
      </w:pPr>
      <w:r>
        <w:rPr>
          <w:rFonts w:cs="Courier New"/>
          <w:noProof w:val="0"/>
          <w:szCs w:val="16"/>
        </w:rPr>
        <w:t xml:space="preserve">        '404':</w:t>
      </w:r>
    </w:p>
    <w:p w14:paraId="6C7635F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0E013640" w14:textId="77777777" w:rsidR="008E7DE0" w:rsidRDefault="008E7DE0" w:rsidP="008E7DE0">
      <w:pPr>
        <w:pStyle w:val="PL"/>
        <w:rPr>
          <w:rFonts w:cs="Courier New"/>
          <w:noProof w:val="0"/>
          <w:szCs w:val="16"/>
        </w:rPr>
      </w:pPr>
      <w:r>
        <w:rPr>
          <w:rFonts w:cs="Courier New"/>
          <w:noProof w:val="0"/>
          <w:szCs w:val="16"/>
        </w:rPr>
        <w:t xml:space="preserve">        '411':</w:t>
      </w:r>
    </w:p>
    <w:p w14:paraId="5F8AEFE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7022ECD3" w14:textId="77777777" w:rsidR="008E7DE0" w:rsidRDefault="008E7DE0" w:rsidP="008E7DE0">
      <w:pPr>
        <w:pStyle w:val="PL"/>
        <w:rPr>
          <w:rFonts w:cs="Courier New"/>
          <w:noProof w:val="0"/>
          <w:szCs w:val="16"/>
        </w:rPr>
      </w:pPr>
      <w:r>
        <w:rPr>
          <w:rFonts w:cs="Courier New"/>
          <w:noProof w:val="0"/>
          <w:szCs w:val="16"/>
        </w:rPr>
        <w:t xml:space="preserve">        '413':</w:t>
      </w:r>
    </w:p>
    <w:p w14:paraId="06E44E6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7FA12AC5" w14:textId="77777777" w:rsidR="008E7DE0" w:rsidRDefault="008E7DE0" w:rsidP="008E7DE0">
      <w:pPr>
        <w:pStyle w:val="PL"/>
        <w:rPr>
          <w:rFonts w:cs="Courier New"/>
          <w:noProof w:val="0"/>
          <w:szCs w:val="16"/>
        </w:rPr>
      </w:pPr>
      <w:r>
        <w:rPr>
          <w:rFonts w:cs="Courier New"/>
          <w:noProof w:val="0"/>
          <w:szCs w:val="16"/>
        </w:rPr>
        <w:t xml:space="preserve">        '415':</w:t>
      </w:r>
    </w:p>
    <w:p w14:paraId="64F2C7D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0E9821C" w14:textId="77777777" w:rsidR="008E7DE0" w:rsidRDefault="008E7DE0" w:rsidP="008E7DE0">
      <w:pPr>
        <w:pStyle w:val="PL"/>
        <w:rPr>
          <w:noProof w:val="0"/>
        </w:rPr>
      </w:pPr>
      <w:r>
        <w:rPr>
          <w:noProof w:val="0"/>
        </w:rPr>
        <w:t xml:space="preserve">        '429':</w:t>
      </w:r>
    </w:p>
    <w:p w14:paraId="29314171" w14:textId="77777777" w:rsidR="008E7DE0" w:rsidRDefault="008E7DE0" w:rsidP="008E7DE0">
      <w:pPr>
        <w:pStyle w:val="PL"/>
        <w:rPr>
          <w:noProof w:val="0"/>
        </w:rPr>
      </w:pPr>
      <w:r>
        <w:rPr>
          <w:noProof w:val="0"/>
        </w:rPr>
        <w:t xml:space="preserve">          $ref: 'TS29571_CommonData.yaml#/components/responses/429'</w:t>
      </w:r>
    </w:p>
    <w:p w14:paraId="61A85AA6" w14:textId="77777777" w:rsidR="008E7DE0" w:rsidRDefault="008E7DE0" w:rsidP="008E7DE0">
      <w:pPr>
        <w:pStyle w:val="PL"/>
        <w:rPr>
          <w:rFonts w:cs="Courier New"/>
          <w:noProof w:val="0"/>
          <w:szCs w:val="16"/>
        </w:rPr>
      </w:pPr>
      <w:r>
        <w:rPr>
          <w:rFonts w:cs="Courier New"/>
          <w:noProof w:val="0"/>
          <w:szCs w:val="16"/>
        </w:rPr>
        <w:t xml:space="preserve">        '500':</w:t>
      </w:r>
    </w:p>
    <w:p w14:paraId="12AA80E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321FD54B" w14:textId="77777777" w:rsidR="008E7DE0" w:rsidRDefault="008E7DE0" w:rsidP="008E7DE0">
      <w:pPr>
        <w:pStyle w:val="PL"/>
        <w:rPr>
          <w:rFonts w:cs="Courier New"/>
          <w:noProof w:val="0"/>
          <w:szCs w:val="16"/>
        </w:rPr>
      </w:pPr>
      <w:r>
        <w:rPr>
          <w:rFonts w:cs="Courier New"/>
          <w:noProof w:val="0"/>
          <w:szCs w:val="16"/>
        </w:rPr>
        <w:t xml:space="preserve">        '503':</w:t>
      </w:r>
    </w:p>
    <w:p w14:paraId="0A465AA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810087D" w14:textId="77777777" w:rsidR="008E7DE0" w:rsidRDefault="008E7DE0" w:rsidP="008E7DE0">
      <w:pPr>
        <w:pStyle w:val="PL"/>
        <w:rPr>
          <w:rFonts w:cs="Courier New"/>
          <w:noProof w:val="0"/>
          <w:szCs w:val="16"/>
        </w:rPr>
      </w:pPr>
      <w:r>
        <w:rPr>
          <w:rFonts w:cs="Courier New"/>
          <w:noProof w:val="0"/>
          <w:szCs w:val="16"/>
        </w:rPr>
        <w:t xml:space="preserve">        default:</w:t>
      </w:r>
    </w:p>
    <w:p w14:paraId="2A22851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959A459" w14:textId="77777777" w:rsidR="008E7DE0" w:rsidRDefault="008E7DE0" w:rsidP="008E7DE0">
      <w:pPr>
        <w:pStyle w:val="PL"/>
        <w:rPr>
          <w:rFonts w:cs="Courier New"/>
          <w:noProof w:val="0"/>
          <w:szCs w:val="16"/>
        </w:rPr>
      </w:pPr>
      <w:r>
        <w:rPr>
          <w:rFonts w:cs="Courier New"/>
          <w:noProof w:val="0"/>
          <w:szCs w:val="16"/>
        </w:rPr>
        <w:t xml:space="preserve">      callbacks:</w:t>
      </w:r>
    </w:p>
    <w:p w14:paraId="4F0292A5" w14:textId="77777777" w:rsidR="008E7DE0" w:rsidRDefault="008E7DE0" w:rsidP="008E7DE0">
      <w:pPr>
        <w:pStyle w:val="PL"/>
        <w:rPr>
          <w:rFonts w:cs="Courier New"/>
          <w:noProof w:val="0"/>
          <w:szCs w:val="16"/>
        </w:rPr>
      </w:pPr>
      <w:r>
        <w:rPr>
          <w:rFonts w:cs="Courier New"/>
          <w:noProof w:val="0"/>
          <w:szCs w:val="16"/>
        </w:rPr>
        <w:t xml:space="preserve">        eventNotification:</w:t>
      </w:r>
    </w:p>
    <w:p w14:paraId="30C09324" w14:textId="77777777" w:rsidR="008E7DE0" w:rsidRDefault="008E7DE0" w:rsidP="008E7DE0">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66D9A5B1" w14:textId="77777777" w:rsidR="008E7DE0" w:rsidRDefault="008E7DE0" w:rsidP="008E7DE0">
      <w:pPr>
        <w:pStyle w:val="PL"/>
        <w:rPr>
          <w:rFonts w:cs="Courier New"/>
          <w:noProof w:val="0"/>
          <w:szCs w:val="16"/>
        </w:rPr>
      </w:pPr>
      <w:r>
        <w:rPr>
          <w:rFonts w:cs="Courier New"/>
          <w:noProof w:val="0"/>
          <w:szCs w:val="16"/>
        </w:rPr>
        <w:t xml:space="preserve">            post:</w:t>
      </w:r>
    </w:p>
    <w:p w14:paraId="46B65A6E" w14:textId="77777777" w:rsidR="008E7DE0" w:rsidRDefault="008E7DE0" w:rsidP="008E7DE0">
      <w:pPr>
        <w:pStyle w:val="PL"/>
        <w:rPr>
          <w:rFonts w:cs="Courier New"/>
          <w:noProof w:val="0"/>
          <w:szCs w:val="16"/>
        </w:rPr>
      </w:pPr>
      <w:r>
        <w:rPr>
          <w:rFonts w:cs="Courier New"/>
          <w:noProof w:val="0"/>
          <w:szCs w:val="16"/>
        </w:rPr>
        <w:t xml:space="preserve">              requestBody:</w:t>
      </w:r>
    </w:p>
    <w:p w14:paraId="5CB813B6" w14:textId="77777777" w:rsidR="008E7DE0" w:rsidRDefault="008E7DE0" w:rsidP="008E7DE0">
      <w:pPr>
        <w:pStyle w:val="PL"/>
        <w:rPr>
          <w:rFonts w:cs="Courier New"/>
          <w:noProof w:val="0"/>
          <w:szCs w:val="16"/>
        </w:rPr>
      </w:pPr>
      <w:r>
        <w:rPr>
          <w:rFonts w:cs="Courier New"/>
          <w:noProof w:val="0"/>
          <w:szCs w:val="16"/>
        </w:rPr>
        <w:t xml:space="preserve">                description: Notification of an event occurrence in the PCF.</w:t>
      </w:r>
    </w:p>
    <w:p w14:paraId="1CD92096" w14:textId="77777777" w:rsidR="008E7DE0" w:rsidRDefault="008E7DE0" w:rsidP="008E7DE0">
      <w:pPr>
        <w:pStyle w:val="PL"/>
        <w:rPr>
          <w:rFonts w:cs="Courier New"/>
          <w:noProof w:val="0"/>
          <w:szCs w:val="16"/>
        </w:rPr>
      </w:pPr>
      <w:r>
        <w:rPr>
          <w:rFonts w:cs="Courier New"/>
          <w:noProof w:val="0"/>
          <w:szCs w:val="16"/>
        </w:rPr>
        <w:t xml:space="preserve">                required: true</w:t>
      </w:r>
    </w:p>
    <w:p w14:paraId="50C3CA72" w14:textId="77777777" w:rsidR="008E7DE0" w:rsidRDefault="008E7DE0" w:rsidP="008E7DE0">
      <w:pPr>
        <w:pStyle w:val="PL"/>
        <w:rPr>
          <w:rFonts w:cs="Courier New"/>
          <w:noProof w:val="0"/>
          <w:szCs w:val="16"/>
        </w:rPr>
      </w:pPr>
      <w:r>
        <w:rPr>
          <w:rFonts w:cs="Courier New"/>
          <w:noProof w:val="0"/>
          <w:szCs w:val="16"/>
        </w:rPr>
        <w:t xml:space="preserve">                content:</w:t>
      </w:r>
    </w:p>
    <w:p w14:paraId="023A5AD9" w14:textId="77777777" w:rsidR="008E7DE0" w:rsidRDefault="008E7DE0" w:rsidP="008E7DE0">
      <w:pPr>
        <w:pStyle w:val="PL"/>
        <w:rPr>
          <w:rFonts w:cs="Courier New"/>
          <w:noProof w:val="0"/>
          <w:szCs w:val="16"/>
        </w:rPr>
      </w:pPr>
      <w:r>
        <w:rPr>
          <w:rFonts w:cs="Courier New"/>
          <w:noProof w:val="0"/>
          <w:szCs w:val="16"/>
        </w:rPr>
        <w:t xml:space="preserve">                  application/json:</w:t>
      </w:r>
    </w:p>
    <w:p w14:paraId="13BBEBBC" w14:textId="77777777" w:rsidR="008E7DE0" w:rsidRDefault="008E7DE0" w:rsidP="008E7DE0">
      <w:pPr>
        <w:pStyle w:val="PL"/>
        <w:rPr>
          <w:rFonts w:cs="Courier New"/>
          <w:noProof w:val="0"/>
          <w:szCs w:val="16"/>
        </w:rPr>
      </w:pPr>
      <w:r>
        <w:rPr>
          <w:rFonts w:cs="Courier New"/>
          <w:noProof w:val="0"/>
          <w:szCs w:val="16"/>
        </w:rPr>
        <w:t xml:space="preserve">                    schema:</w:t>
      </w:r>
    </w:p>
    <w:p w14:paraId="2B4F47EB"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1B86CAD4" w14:textId="77777777" w:rsidR="008E7DE0" w:rsidRDefault="008E7DE0" w:rsidP="008E7DE0">
      <w:pPr>
        <w:pStyle w:val="PL"/>
        <w:rPr>
          <w:rFonts w:cs="Courier New"/>
          <w:noProof w:val="0"/>
          <w:szCs w:val="16"/>
        </w:rPr>
      </w:pPr>
      <w:r>
        <w:rPr>
          <w:rFonts w:cs="Courier New"/>
          <w:noProof w:val="0"/>
          <w:szCs w:val="16"/>
        </w:rPr>
        <w:t xml:space="preserve">              responses:</w:t>
      </w:r>
    </w:p>
    <w:p w14:paraId="1D1FF34C" w14:textId="77777777" w:rsidR="008E7DE0" w:rsidRDefault="008E7DE0" w:rsidP="008E7DE0">
      <w:pPr>
        <w:pStyle w:val="PL"/>
        <w:rPr>
          <w:rFonts w:cs="Courier New"/>
          <w:noProof w:val="0"/>
          <w:szCs w:val="16"/>
        </w:rPr>
      </w:pPr>
      <w:r>
        <w:rPr>
          <w:rFonts w:cs="Courier New"/>
          <w:noProof w:val="0"/>
          <w:szCs w:val="16"/>
        </w:rPr>
        <w:t xml:space="preserve">                '204':</w:t>
      </w:r>
    </w:p>
    <w:p w14:paraId="6DC55AA3"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4733099D" w14:textId="77777777" w:rsidR="008E7DE0" w:rsidRDefault="008E7DE0" w:rsidP="008E7DE0">
      <w:pPr>
        <w:pStyle w:val="PL"/>
        <w:rPr>
          <w:noProof w:val="0"/>
        </w:rPr>
      </w:pPr>
      <w:r>
        <w:rPr>
          <w:noProof w:val="0"/>
        </w:rPr>
        <w:t xml:space="preserve">                '307':</w:t>
      </w:r>
    </w:p>
    <w:p w14:paraId="0C04A32E" w14:textId="77777777" w:rsidR="008E7DE0" w:rsidRDefault="008E7DE0" w:rsidP="008E7DE0">
      <w:pPr>
        <w:pStyle w:val="PL"/>
        <w:rPr>
          <w:noProof w:val="0"/>
        </w:rPr>
      </w:pPr>
      <w:r>
        <w:rPr>
          <w:noProof w:val="0"/>
        </w:rPr>
        <w:lastRenderedPageBreak/>
        <w:t xml:space="preserve">                  description: Temporary Redirect</w:t>
      </w:r>
    </w:p>
    <w:p w14:paraId="28F4D8B4" w14:textId="77777777" w:rsidR="008E7DE0" w:rsidRDefault="008E7DE0" w:rsidP="008E7DE0">
      <w:pPr>
        <w:pStyle w:val="PL"/>
      </w:pPr>
      <w:r>
        <w:t xml:space="preserve">                  content:</w:t>
      </w:r>
    </w:p>
    <w:p w14:paraId="542A45AF" w14:textId="77777777" w:rsidR="008E7DE0" w:rsidRDefault="008E7DE0" w:rsidP="008E7DE0">
      <w:pPr>
        <w:pStyle w:val="PL"/>
      </w:pPr>
      <w:r>
        <w:t xml:space="preserve">                    application/problem+json:</w:t>
      </w:r>
    </w:p>
    <w:p w14:paraId="74C031AC" w14:textId="77777777" w:rsidR="008E7DE0" w:rsidRDefault="008E7DE0" w:rsidP="008E7DE0">
      <w:pPr>
        <w:pStyle w:val="PL"/>
      </w:pPr>
      <w:r>
        <w:t xml:space="preserve">                      schema:</w:t>
      </w:r>
    </w:p>
    <w:p w14:paraId="0C3E914B" w14:textId="77777777" w:rsidR="008E7DE0" w:rsidRDefault="008E7DE0" w:rsidP="008E7DE0">
      <w:pPr>
        <w:pStyle w:val="PL"/>
      </w:pPr>
      <w:r>
        <w:t xml:space="preserve">                        $ref: 'TS29571_CommonData.yaml#/components/schemas/ProblemDetails'</w:t>
      </w:r>
    </w:p>
    <w:p w14:paraId="57589CD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7D85156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594017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4A0815DB"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33B494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475FC2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3D57778D" w14:textId="77777777" w:rsidR="008E7DE0" w:rsidRDefault="008E7DE0" w:rsidP="008E7DE0">
      <w:pPr>
        <w:pStyle w:val="PL"/>
        <w:rPr>
          <w:lang w:val="en-US"/>
        </w:rPr>
      </w:pPr>
      <w:r>
        <w:rPr>
          <w:lang w:val="en-US"/>
        </w:rPr>
        <w:t xml:space="preserve">                    3gpp-Sbi-Target-Nf-Id:</w:t>
      </w:r>
    </w:p>
    <w:p w14:paraId="5F924113"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08D7627A" w14:textId="77777777" w:rsidR="008E7DE0" w:rsidRDefault="008E7DE0" w:rsidP="008E7DE0">
      <w:pPr>
        <w:pStyle w:val="PL"/>
        <w:rPr>
          <w:lang w:val="en-US"/>
        </w:rPr>
      </w:pPr>
      <w:r>
        <w:rPr>
          <w:lang w:val="en-US"/>
        </w:rPr>
        <w:t xml:space="preserve">                      schema:</w:t>
      </w:r>
    </w:p>
    <w:p w14:paraId="49E99D5D" w14:textId="77777777" w:rsidR="008E7DE0" w:rsidRDefault="008E7DE0" w:rsidP="008E7DE0">
      <w:pPr>
        <w:pStyle w:val="PL"/>
        <w:rPr>
          <w:lang w:val="en-US"/>
        </w:rPr>
      </w:pPr>
      <w:r>
        <w:rPr>
          <w:lang w:val="en-US"/>
        </w:rPr>
        <w:t xml:space="preserve">                        type: string</w:t>
      </w:r>
    </w:p>
    <w:p w14:paraId="2246D7B9" w14:textId="77777777" w:rsidR="008E7DE0" w:rsidRDefault="008E7DE0" w:rsidP="008E7DE0">
      <w:pPr>
        <w:pStyle w:val="PL"/>
        <w:rPr>
          <w:noProof w:val="0"/>
        </w:rPr>
      </w:pPr>
      <w:r>
        <w:rPr>
          <w:noProof w:val="0"/>
        </w:rPr>
        <w:t xml:space="preserve">                '308':</w:t>
      </w:r>
    </w:p>
    <w:p w14:paraId="12CE8D01" w14:textId="77777777" w:rsidR="008E7DE0" w:rsidRDefault="008E7DE0" w:rsidP="008E7DE0">
      <w:pPr>
        <w:pStyle w:val="PL"/>
        <w:rPr>
          <w:noProof w:val="0"/>
        </w:rPr>
      </w:pPr>
      <w:r>
        <w:rPr>
          <w:noProof w:val="0"/>
        </w:rPr>
        <w:t xml:space="preserve">                  description: Permanent Redirect</w:t>
      </w:r>
    </w:p>
    <w:p w14:paraId="19042D11" w14:textId="77777777" w:rsidR="008E7DE0" w:rsidRDefault="008E7DE0" w:rsidP="008E7DE0">
      <w:pPr>
        <w:pStyle w:val="PL"/>
      </w:pPr>
      <w:r>
        <w:t xml:space="preserve">                  content:</w:t>
      </w:r>
    </w:p>
    <w:p w14:paraId="5041A683" w14:textId="77777777" w:rsidR="008E7DE0" w:rsidRDefault="008E7DE0" w:rsidP="008E7DE0">
      <w:pPr>
        <w:pStyle w:val="PL"/>
      </w:pPr>
      <w:r>
        <w:t xml:space="preserve">                    application/problem+json:</w:t>
      </w:r>
    </w:p>
    <w:p w14:paraId="019DD86B" w14:textId="77777777" w:rsidR="008E7DE0" w:rsidRDefault="008E7DE0" w:rsidP="008E7DE0">
      <w:pPr>
        <w:pStyle w:val="PL"/>
      </w:pPr>
      <w:r>
        <w:t xml:space="preserve">                      schema:</w:t>
      </w:r>
    </w:p>
    <w:p w14:paraId="1F8438C5" w14:textId="77777777" w:rsidR="008E7DE0" w:rsidRDefault="008E7DE0" w:rsidP="008E7DE0">
      <w:pPr>
        <w:pStyle w:val="PL"/>
      </w:pPr>
      <w:r>
        <w:t xml:space="preserve">                        $ref: 'TS29571_CommonData.yaml#/components/schemas/ProblemDetails'</w:t>
      </w:r>
    </w:p>
    <w:p w14:paraId="2E82A46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4E8CEC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252817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423CFB62"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884B9F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6DE162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21041069" w14:textId="77777777" w:rsidR="008E7DE0" w:rsidRDefault="008E7DE0" w:rsidP="008E7DE0">
      <w:pPr>
        <w:pStyle w:val="PL"/>
        <w:rPr>
          <w:lang w:val="en-US"/>
        </w:rPr>
      </w:pPr>
      <w:r>
        <w:rPr>
          <w:lang w:val="en-US"/>
        </w:rPr>
        <w:t xml:space="preserve">                    3gpp-Sbi-Target-Nf-Id:</w:t>
      </w:r>
    </w:p>
    <w:p w14:paraId="33F661DD"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0E152D56" w14:textId="77777777" w:rsidR="008E7DE0" w:rsidRDefault="008E7DE0" w:rsidP="008E7DE0">
      <w:pPr>
        <w:pStyle w:val="PL"/>
        <w:rPr>
          <w:lang w:val="en-US"/>
        </w:rPr>
      </w:pPr>
      <w:r>
        <w:rPr>
          <w:lang w:val="en-US"/>
        </w:rPr>
        <w:t xml:space="preserve">                      schema:</w:t>
      </w:r>
    </w:p>
    <w:p w14:paraId="5D78EBBF" w14:textId="77777777" w:rsidR="008E7DE0" w:rsidRDefault="008E7DE0" w:rsidP="008E7DE0">
      <w:pPr>
        <w:pStyle w:val="PL"/>
        <w:rPr>
          <w:lang w:val="en-US"/>
        </w:rPr>
      </w:pPr>
      <w:r>
        <w:rPr>
          <w:lang w:val="en-US"/>
        </w:rPr>
        <w:t xml:space="preserve">                        type: string</w:t>
      </w:r>
    </w:p>
    <w:p w14:paraId="02F8DE60" w14:textId="77777777" w:rsidR="008E7DE0" w:rsidRDefault="008E7DE0" w:rsidP="008E7DE0">
      <w:pPr>
        <w:pStyle w:val="PL"/>
        <w:rPr>
          <w:rFonts w:cs="Courier New"/>
          <w:noProof w:val="0"/>
          <w:szCs w:val="16"/>
        </w:rPr>
      </w:pPr>
      <w:r>
        <w:rPr>
          <w:rFonts w:cs="Courier New"/>
          <w:noProof w:val="0"/>
          <w:szCs w:val="16"/>
        </w:rPr>
        <w:t xml:space="preserve">                '400':</w:t>
      </w:r>
    </w:p>
    <w:p w14:paraId="2077B02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2AAD0F74" w14:textId="77777777" w:rsidR="008E7DE0" w:rsidRDefault="008E7DE0" w:rsidP="008E7DE0">
      <w:pPr>
        <w:pStyle w:val="PL"/>
        <w:rPr>
          <w:rFonts w:cs="Courier New"/>
          <w:noProof w:val="0"/>
          <w:szCs w:val="16"/>
        </w:rPr>
      </w:pPr>
      <w:r>
        <w:rPr>
          <w:rFonts w:cs="Courier New"/>
          <w:noProof w:val="0"/>
          <w:szCs w:val="16"/>
        </w:rPr>
        <w:t xml:space="preserve">                '401':</w:t>
      </w:r>
    </w:p>
    <w:p w14:paraId="4C368C5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63B3A09A" w14:textId="77777777" w:rsidR="008E7DE0" w:rsidRDefault="008E7DE0" w:rsidP="008E7DE0">
      <w:pPr>
        <w:pStyle w:val="PL"/>
        <w:rPr>
          <w:rFonts w:cs="Courier New"/>
          <w:noProof w:val="0"/>
          <w:szCs w:val="16"/>
        </w:rPr>
      </w:pPr>
      <w:r>
        <w:rPr>
          <w:rFonts w:cs="Courier New"/>
          <w:noProof w:val="0"/>
          <w:szCs w:val="16"/>
        </w:rPr>
        <w:t xml:space="preserve">                '403':</w:t>
      </w:r>
    </w:p>
    <w:p w14:paraId="7D25257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151B00D4" w14:textId="77777777" w:rsidR="008E7DE0" w:rsidRDefault="008E7DE0" w:rsidP="008E7DE0">
      <w:pPr>
        <w:pStyle w:val="PL"/>
        <w:rPr>
          <w:rFonts w:cs="Courier New"/>
          <w:noProof w:val="0"/>
          <w:szCs w:val="16"/>
        </w:rPr>
      </w:pPr>
      <w:r>
        <w:rPr>
          <w:rFonts w:cs="Courier New"/>
          <w:noProof w:val="0"/>
          <w:szCs w:val="16"/>
        </w:rPr>
        <w:t xml:space="preserve">                '404':</w:t>
      </w:r>
    </w:p>
    <w:p w14:paraId="47FB7A4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158F4858" w14:textId="77777777" w:rsidR="008E7DE0" w:rsidRDefault="008E7DE0" w:rsidP="008E7DE0">
      <w:pPr>
        <w:pStyle w:val="PL"/>
        <w:rPr>
          <w:rFonts w:cs="Courier New"/>
          <w:noProof w:val="0"/>
          <w:szCs w:val="16"/>
        </w:rPr>
      </w:pPr>
      <w:r>
        <w:rPr>
          <w:rFonts w:cs="Courier New"/>
          <w:noProof w:val="0"/>
          <w:szCs w:val="16"/>
        </w:rPr>
        <w:t xml:space="preserve">                '411':</w:t>
      </w:r>
    </w:p>
    <w:p w14:paraId="34D71B2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B3A8AEE" w14:textId="77777777" w:rsidR="008E7DE0" w:rsidRDefault="008E7DE0" w:rsidP="008E7DE0">
      <w:pPr>
        <w:pStyle w:val="PL"/>
        <w:rPr>
          <w:rFonts w:cs="Courier New"/>
          <w:noProof w:val="0"/>
          <w:szCs w:val="16"/>
        </w:rPr>
      </w:pPr>
      <w:r>
        <w:rPr>
          <w:rFonts w:cs="Courier New"/>
          <w:noProof w:val="0"/>
          <w:szCs w:val="16"/>
        </w:rPr>
        <w:t xml:space="preserve">                '413':</w:t>
      </w:r>
    </w:p>
    <w:p w14:paraId="4FF0906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5AE14F68" w14:textId="77777777" w:rsidR="008E7DE0" w:rsidRDefault="008E7DE0" w:rsidP="008E7DE0">
      <w:pPr>
        <w:pStyle w:val="PL"/>
        <w:rPr>
          <w:rFonts w:cs="Courier New"/>
          <w:noProof w:val="0"/>
          <w:szCs w:val="16"/>
        </w:rPr>
      </w:pPr>
      <w:r>
        <w:rPr>
          <w:rFonts w:cs="Courier New"/>
          <w:noProof w:val="0"/>
          <w:szCs w:val="16"/>
        </w:rPr>
        <w:t xml:space="preserve">                '415':</w:t>
      </w:r>
    </w:p>
    <w:p w14:paraId="10B0304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23827E5" w14:textId="77777777" w:rsidR="008E7DE0" w:rsidRDefault="008E7DE0" w:rsidP="008E7DE0">
      <w:pPr>
        <w:pStyle w:val="PL"/>
        <w:rPr>
          <w:noProof w:val="0"/>
        </w:rPr>
      </w:pPr>
      <w:r>
        <w:rPr>
          <w:noProof w:val="0"/>
        </w:rPr>
        <w:t xml:space="preserve">                '429':</w:t>
      </w:r>
    </w:p>
    <w:p w14:paraId="4F5F66D0" w14:textId="77777777" w:rsidR="008E7DE0" w:rsidRDefault="008E7DE0" w:rsidP="008E7DE0">
      <w:pPr>
        <w:pStyle w:val="PL"/>
        <w:rPr>
          <w:noProof w:val="0"/>
        </w:rPr>
      </w:pPr>
      <w:r>
        <w:rPr>
          <w:noProof w:val="0"/>
        </w:rPr>
        <w:t xml:space="preserve">                  $ref: 'TS29571_CommonData.yaml#/components/responses/429'</w:t>
      </w:r>
    </w:p>
    <w:p w14:paraId="19F8259D" w14:textId="77777777" w:rsidR="008E7DE0" w:rsidRDefault="008E7DE0" w:rsidP="008E7DE0">
      <w:pPr>
        <w:pStyle w:val="PL"/>
        <w:rPr>
          <w:rFonts w:cs="Courier New"/>
          <w:noProof w:val="0"/>
          <w:szCs w:val="16"/>
        </w:rPr>
      </w:pPr>
      <w:r>
        <w:rPr>
          <w:rFonts w:cs="Courier New"/>
          <w:noProof w:val="0"/>
          <w:szCs w:val="16"/>
        </w:rPr>
        <w:t xml:space="preserve">                '500':</w:t>
      </w:r>
    </w:p>
    <w:p w14:paraId="5FC7A8A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99E572E" w14:textId="77777777" w:rsidR="008E7DE0" w:rsidRDefault="008E7DE0" w:rsidP="008E7DE0">
      <w:pPr>
        <w:pStyle w:val="PL"/>
        <w:rPr>
          <w:rFonts w:cs="Courier New"/>
          <w:noProof w:val="0"/>
          <w:szCs w:val="16"/>
        </w:rPr>
      </w:pPr>
      <w:r>
        <w:rPr>
          <w:rFonts w:cs="Courier New"/>
          <w:noProof w:val="0"/>
          <w:szCs w:val="16"/>
        </w:rPr>
        <w:t xml:space="preserve">                '503':</w:t>
      </w:r>
    </w:p>
    <w:p w14:paraId="1A8335E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6B70574" w14:textId="77777777" w:rsidR="008E7DE0" w:rsidRDefault="008E7DE0" w:rsidP="008E7DE0">
      <w:pPr>
        <w:pStyle w:val="PL"/>
        <w:rPr>
          <w:rFonts w:cs="Courier New"/>
          <w:noProof w:val="0"/>
          <w:szCs w:val="16"/>
        </w:rPr>
      </w:pPr>
      <w:r>
        <w:rPr>
          <w:rFonts w:cs="Courier New"/>
          <w:noProof w:val="0"/>
          <w:szCs w:val="16"/>
        </w:rPr>
        <w:t xml:space="preserve">                default:</w:t>
      </w:r>
    </w:p>
    <w:p w14:paraId="26591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420602D6" w14:textId="77777777" w:rsidR="008E7DE0" w:rsidRDefault="008E7DE0" w:rsidP="008E7DE0">
      <w:pPr>
        <w:pStyle w:val="PL"/>
        <w:rPr>
          <w:rFonts w:cs="Courier New"/>
          <w:noProof w:val="0"/>
          <w:szCs w:val="16"/>
        </w:rPr>
      </w:pPr>
      <w:r>
        <w:rPr>
          <w:rFonts w:cs="Courier New"/>
          <w:noProof w:val="0"/>
          <w:szCs w:val="16"/>
        </w:rPr>
        <w:t xml:space="preserve">#                </w:t>
      </w:r>
    </w:p>
    <w:p w14:paraId="7BA7B22A" w14:textId="77777777" w:rsidR="008E7DE0" w:rsidRDefault="008E7DE0" w:rsidP="008E7DE0">
      <w:pPr>
        <w:pStyle w:val="PL"/>
        <w:rPr>
          <w:rFonts w:cs="Courier New"/>
          <w:noProof w:val="0"/>
          <w:szCs w:val="16"/>
        </w:rPr>
      </w:pPr>
      <w:r>
        <w:rPr>
          <w:rFonts w:cs="Courier New"/>
          <w:noProof w:val="0"/>
          <w:szCs w:val="16"/>
        </w:rPr>
        <w:t xml:space="preserve">#                </w:t>
      </w:r>
    </w:p>
    <w:p w14:paraId="6B6B0112" w14:textId="77777777" w:rsidR="008E7DE0" w:rsidRDefault="008E7DE0" w:rsidP="008E7DE0">
      <w:pPr>
        <w:pStyle w:val="PL"/>
        <w:rPr>
          <w:rFonts w:cs="Courier New"/>
          <w:noProof w:val="0"/>
          <w:szCs w:val="16"/>
        </w:rPr>
      </w:pPr>
      <w:r>
        <w:rPr>
          <w:rFonts w:cs="Courier New"/>
          <w:noProof w:val="0"/>
          <w:szCs w:val="16"/>
        </w:rPr>
        <w:t xml:space="preserve">  /app-sessions/{appSessionId}/delete:</w:t>
      </w:r>
    </w:p>
    <w:p w14:paraId="03150DA6" w14:textId="77777777" w:rsidR="008E7DE0" w:rsidRDefault="008E7DE0" w:rsidP="008E7DE0">
      <w:pPr>
        <w:pStyle w:val="PL"/>
        <w:rPr>
          <w:rFonts w:cs="Courier New"/>
          <w:noProof w:val="0"/>
          <w:szCs w:val="16"/>
        </w:rPr>
      </w:pPr>
      <w:r>
        <w:rPr>
          <w:rFonts w:cs="Courier New"/>
          <w:noProof w:val="0"/>
          <w:szCs w:val="16"/>
        </w:rPr>
        <w:t xml:space="preserve">    post:</w:t>
      </w:r>
    </w:p>
    <w:p w14:paraId="59B94164" w14:textId="77777777" w:rsidR="008E7DE0" w:rsidRDefault="008E7DE0" w:rsidP="008E7DE0">
      <w:pPr>
        <w:pStyle w:val="PL"/>
        <w:rPr>
          <w:rFonts w:cs="Courier New"/>
          <w:noProof w:val="0"/>
          <w:szCs w:val="16"/>
        </w:rPr>
      </w:pPr>
      <w:r>
        <w:rPr>
          <w:rFonts w:cs="Courier New"/>
          <w:noProof w:val="0"/>
          <w:szCs w:val="16"/>
        </w:rPr>
        <w:t xml:space="preserve">      summary: "Deletes an existing Individual Application Session Context"</w:t>
      </w:r>
    </w:p>
    <w:p w14:paraId="330E79FD" w14:textId="77777777" w:rsidR="008E7DE0" w:rsidRDefault="008E7DE0" w:rsidP="008E7DE0">
      <w:pPr>
        <w:pStyle w:val="PL"/>
        <w:rPr>
          <w:rFonts w:cs="Courier New"/>
          <w:noProof w:val="0"/>
          <w:szCs w:val="16"/>
        </w:rPr>
      </w:pPr>
      <w:r>
        <w:rPr>
          <w:rFonts w:cs="Courier New"/>
          <w:noProof w:val="0"/>
          <w:szCs w:val="16"/>
        </w:rPr>
        <w:t xml:space="preserve">      operationId: DeleteAppSession</w:t>
      </w:r>
    </w:p>
    <w:p w14:paraId="4D6AB587" w14:textId="77777777" w:rsidR="008E7DE0" w:rsidRDefault="008E7DE0" w:rsidP="008E7DE0">
      <w:pPr>
        <w:pStyle w:val="PL"/>
        <w:rPr>
          <w:rFonts w:cs="Courier New"/>
          <w:noProof w:val="0"/>
          <w:szCs w:val="16"/>
        </w:rPr>
      </w:pPr>
      <w:r>
        <w:rPr>
          <w:rFonts w:cs="Courier New"/>
          <w:noProof w:val="0"/>
          <w:szCs w:val="16"/>
        </w:rPr>
        <w:t xml:space="preserve">      tags:</w:t>
      </w:r>
    </w:p>
    <w:p w14:paraId="11C2D4FC"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7A719252" w14:textId="77777777" w:rsidR="008E7DE0" w:rsidRDefault="008E7DE0" w:rsidP="008E7DE0">
      <w:pPr>
        <w:pStyle w:val="PL"/>
        <w:rPr>
          <w:rFonts w:cs="Courier New"/>
          <w:noProof w:val="0"/>
          <w:szCs w:val="16"/>
        </w:rPr>
      </w:pPr>
      <w:r>
        <w:rPr>
          <w:rFonts w:cs="Courier New"/>
          <w:noProof w:val="0"/>
          <w:szCs w:val="16"/>
        </w:rPr>
        <w:t xml:space="preserve">      parameters:</w:t>
      </w:r>
    </w:p>
    <w:p w14:paraId="72075EA1"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1FC636A9" w14:textId="77777777" w:rsidR="008E7DE0" w:rsidRDefault="008E7DE0" w:rsidP="008E7DE0">
      <w:pPr>
        <w:pStyle w:val="PL"/>
        <w:rPr>
          <w:rFonts w:cs="Courier New"/>
          <w:noProof w:val="0"/>
          <w:szCs w:val="16"/>
        </w:rPr>
      </w:pPr>
      <w:r>
        <w:rPr>
          <w:rFonts w:cs="Courier New"/>
          <w:noProof w:val="0"/>
          <w:szCs w:val="16"/>
        </w:rPr>
        <w:t xml:space="preserve">          description: string identifying the Individual Application Session Context resource</w:t>
      </w:r>
    </w:p>
    <w:p w14:paraId="122BA1BA" w14:textId="77777777" w:rsidR="008E7DE0" w:rsidRDefault="008E7DE0" w:rsidP="008E7DE0">
      <w:pPr>
        <w:pStyle w:val="PL"/>
        <w:rPr>
          <w:rFonts w:cs="Courier New"/>
          <w:noProof w:val="0"/>
          <w:szCs w:val="16"/>
        </w:rPr>
      </w:pPr>
      <w:r>
        <w:rPr>
          <w:rFonts w:cs="Courier New"/>
          <w:noProof w:val="0"/>
          <w:szCs w:val="16"/>
        </w:rPr>
        <w:t xml:space="preserve">          in: path</w:t>
      </w:r>
    </w:p>
    <w:p w14:paraId="2EE8161E" w14:textId="77777777" w:rsidR="008E7DE0" w:rsidRDefault="008E7DE0" w:rsidP="008E7DE0">
      <w:pPr>
        <w:pStyle w:val="PL"/>
        <w:rPr>
          <w:rFonts w:cs="Courier New"/>
          <w:noProof w:val="0"/>
          <w:szCs w:val="16"/>
        </w:rPr>
      </w:pPr>
      <w:r>
        <w:rPr>
          <w:rFonts w:cs="Courier New"/>
          <w:noProof w:val="0"/>
          <w:szCs w:val="16"/>
        </w:rPr>
        <w:t xml:space="preserve">          required: true</w:t>
      </w:r>
    </w:p>
    <w:p w14:paraId="18A5438F" w14:textId="77777777" w:rsidR="008E7DE0" w:rsidRDefault="008E7DE0" w:rsidP="008E7DE0">
      <w:pPr>
        <w:pStyle w:val="PL"/>
        <w:rPr>
          <w:rFonts w:cs="Courier New"/>
          <w:noProof w:val="0"/>
          <w:szCs w:val="16"/>
        </w:rPr>
      </w:pPr>
      <w:r>
        <w:rPr>
          <w:rFonts w:cs="Courier New"/>
          <w:noProof w:val="0"/>
          <w:szCs w:val="16"/>
        </w:rPr>
        <w:t xml:space="preserve">          schema:</w:t>
      </w:r>
    </w:p>
    <w:p w14:paraId="171D8371" w14:textId="77777777" w:rsidR="008E7DE0" w:rsidRDefault="008E7DE0" w:rsidP="008E7DE0">
      <w:pPr>
        <w:pStyle w:val="PL"/>
        <w:rPr>
          <w:rFonts w:cs="Courier New"/>
          <w:noProof w:val="0"/>
          <w:szCs w:val="16"/>
        </w:rPr>
      </w:pPr>
      <w:r>
        <w:rPr>
          <w:rFonts w:cs="Courier New"/>
          <w:noProof w:val="0"/>
          <w:szCs w:val="16"/>
        </w:rPr>
        <w:t xml:space="preserve">            type: string</w:t>
      </w:r>
    </w:p>
    <w:p w14:paraId="62484C42" w14:textId="77777777" w:rsidR="008E7DE0" w:rsidRDefault="008E7DE0" w:rsidP="008E7DE0">
      <w:pPr>
        <w:pStyle w:val="PL"/>
        <w:rPr>
          <w:rFonts w:cs="Courier New"/>
          <w:noProof w:val="0"/>
          <w:szCs w:val="16"/>
        </w:rPr>
      </w:pPr>
      <w:r>
        <w:rPr>
          <w:rFonts w:cs="Courier New"/>
          <w:noProof w:val="0"/>
          <w:szCs w:val="16"/>
        </w:rPr>
        <w:t xml:space="preserve">      requestBody:</w:t>
      </w:r>
    </w:p>
    <w:p w14:paraId="0AA26163" w14:textId="77777777" w:rsidR="008E7DE0" w:rsidRDefault="008E7DE0" w:rsidP="008E7DE0">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127ECB8A" w14:textId="77777777" w:rsidR="008E7DE0" w:rsidRDefault="008E7DE0" w:rsidP="008E7DE0">
      <w:pPr>
        <w:pStyle w:val="PL"/>
        <w:rPr>
          <w:rFonts w:cs="Courier New"/>
          <w:noProof w:val="0"/>
          <w:szCs w:val="16"/>
        </w:rPr>
      </w:pPr>
      <w:r>
        <w:rPr>
          <w:rFonts w:cs="Courier New"/>
          <w:noProof w:val="0"/>
          <w:szCs w:val="16"/>
        </w:rPr>
        <w:t xml:space="preserve">        required: false</w:t>
      </w:r>
    </w:p>
    <w:p w14:paraId="255325EE" w14:textId="77777777" w:rsidR="008E7DE0" w:rsidRDefault="008E7DE0" w:rsidP="008E7DE0">
      <w:pPr>
        <w:pStyle w:val="PL"/>
        <w:rPr>
          <w:rFonts w:cs="Courier New"/>
          <w:noProof w:val="0"/>
          <w:szCs w:val="16"/>
        </w:rPr>
      </w:pPr>
      <w:r>
        <w:rPr>
          <w:rFonts w:cs="Courier New"/>
          <w:noProof w:val="0"/>
          <w:szCs w:val="16"/>
        </w:rPr>
        <w:t xml:space="preserve">        content:</w:t>
      </w:r>
    </w:p>
    <w:p w14:paraId="01E2E92A" w14:textId="77777777" w:rsidR="008E7DE0" w:rsidRDefault="008E7DE0" w:rsidP="008E7DE0">
      <w:pPr>
        <w:pStyle w:val="PL"/>
        <w:rPr>
          <w:rFonts w:cs="Courier New"/>
          <w:noProof w:val="0"/>
          <w:szCs w:val="16"/>
        </w:rPr>
      </w:pPr>
      <w:r>
        <w:rPr>
          <w:rFonts w:cs="Courier New"/>
          <w:noProof w:val="0"/>
          <w:szCs w:val="16"/>
        </w:rPr>
        <w:t xml:space="preserve">          application/json:</w:t>
      </w:r>
    </w:p>
    <w:p w14:paraId="7917B198" w14:textId="77777777" w:rsidR="008E7DE0" w:rsidRDefault="008E7DE0" w:rsidP="008E7DE0">
      <w:pPr>
        <w:pStyle w:val="PL"/>
        <w:rPr>
          <w:rFonts w:cs="Courier New"/>
          <w:noProof w:val="0"/>
          <w:szCs w:val="16"/>
        </w:rPr>
      </w:pPr>
      <w:r>
        <w:rPr>
          <w:rFonts w:cs="Courier New"/>
          <w:noProof w:val="0"/>
          <w:szCs w:val="16"/>
        </w:rPr>
        <w:lastRenderedPageBreak/>
        <w:t xml:space="preserve">            schema:</w:t>
      </w:r>
    </w:p>
    <w:p w14:paraId="1D04FD0C"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w:t>
      </w:r>
    </w:p>
    <w:p w14:paraId="636C8442" w14:textId="77777777" w:rsidR="008E7DE0" w:rsidRDefault="008E7DE0" w:rsidP="008E7DE0">
      <w:pPr>
        <w:pStyle w:val="PL"/>
        <w:rPr>
          <w:rFonts w:cs="Courier New"/>
          <w:noProof w:val="0"/>
          <w:szCs w:val="16"/>
        </w:rPr>
      </w:pPr>
      <w:r>
        <w:rPr>
          <w:rFonts w:cs="Courier New"/>
          <w:noProof w:val="0"/>
          <w:szCs w:val="16"/>
        </w:rPr>
        <w:t xml:space="preserve">      responses:</w:t>
      </w:r>
    </w:p>
    <w:p w14:paraId="551ABC14" w14:textId="77777777" w:rsidR="008E7DE0" w:rsidRDefault="008E7DE0" w:rsidP="008E7DE0">
      <w:pPr>
        <w:pStyle w:val="PL"/>
        <w:rPr>
          <w:rFonts w:cs="Courier New"/>
          <w:noProof w:val="0"/>
          <w:szCs w:val="16"/>
        </w:rPr>
      </w:pPr>
      <w:r>
        <w:rPr>
          <w:rFonts w:cs="Courier New"/>
          <w:noProof w:val="0"/>
          <w:szCs w:val="16"/>
        </w:rPr>
        <w:t xml:space="preserve">        '200':</w:t>
      </w:r>
    </w:p>
    <w:p w14:paraId="7DAE3EE0" w14:textId="77777777" w:rsidR="008E7DE0" w:rsidRDefault="008E7DE0" w:rsidP="008E7DE0">
      <w:pPr>
        <w:pStyle w:val="PL"/>
        <w:rPr>
          <w:rFonts w:cs="Courier New"/>
          <w:noProof w:val="0"/>
          <w:szCs w:val="16"/>
        </w:rPr>
      </w:pPr>
      <w:r>
        <w:rPr>
          <w:rFonts w:cs="Courier New"/>
          <w:noProof w:val="0"/>
          <w:szCs w:val="16"/>
        </w:rPr>
        <w:t xml:space="preserve">          description: The deletion of the resource is confirmed and a resource is returned</w:t>
      </w:r>
    </w:p>
    <w:p w14:paraId="20AF21FF" w14:textId="77777777" w:rsidR="008E7DE0" w:rsidRDefault="008E7DE0" w:rsidP="008E7DE0">
      <w:pPr>
        <w:pStyle w:val="PL"/>
        <w:rPr>
          <w:rFonts w:cs="Courier New"/>
          <w:noProof w:val="0"/>
          <w:szCs w:val="16"/>
        </w:rPr>
      </w:pPr>
      <w:r>
        <w:rPr>
          <w:rFonts w:cs="Courier New"/>
          <w:noProof w:val="0"/>
          <w:szCs w:val="16"/>
        </w:rPr>
        <w:t xml:space="preserve">          content:</w:t>
      </w:r>
    </w:p>
    <w:p w14:paraId="79B7E89C" w14:textId="77777777" w:rsidR="008E7DE0" w:rsidRDefault="008E7DE0" w:rsidP="008E7DE0">
      <w:pPr>
        <w:pStyle w:val="PL"/>
        <w:rPr>
          <w:rFonts w:cs="Courier New"/>
          <w:noProof w:val="0"/>
          <w:szCs w:val="16"/>
        </w:rPr>
      </w:pPr>
      <w:r>
        <w:rPr>
          <w:rFonts w:cs="Courier New"/>
          <w:noProof w:val="0"/>
          <w:szCs w:val="16"/>
        </w:rPr>
        <w:t xml:space="preserve">            application/json:</w:t>
      </w:r>
    </w:p>
    <w:p w14:paraId="1F63929F" w14:textId="77777777" w:rsidR="008E7DE0" w:rsidRDefault="008E7DE0" w:rsidP="008E7DE0">
      <w:pPr>
        <w:pStyle w:val="PL"/>
        <w:rPr>
          <w:rFonts w:cs="Courier New"/>
          <w:noProof w:val="0"/>
          <w:szCs w:val="16"/>
        </w:rPr>
      </w:pPr>
      <w:r>
        <w:rPr>
          <w:rFonts w:cs="Courier New"/>
          <w:noProof w:val="0"/>
          <w:szCs w:val="16"/>
        </w:rPr>
        <w:t xml:space="preserve">              schema:</w:t>
      </w:r>
    </w:p>
    <w:p w14:paraId="49FCB19B"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7E366AF6" w14:textId="77777777" w:rsidR="008E7DE0" w:rsidRDefault="008E7DE0" w:rsidP="008E7DE0">
      <w:pPr>
        <w:pStyle w:val="PL"/>
        <w:rPr>
          <w:rFonts w:cs="Courier New"/>
          <w:noProof w:val="0"/>
          <w:szCs w:val="16"/>
        </w:rPr>
      </w:pPr>
      <w:r>
        <w:rPr>
          <w:rFonts w:cs="Courier New"/>
          <w:noProof w:val="0"/>
          <w:szCs w:val="16"/>
        </w:rPr>
        <w:t xml:space="preserve">        '204':</w:t>
      </w:r>
    </w:p>
    <w:p w14:paraId="08B24F8A" w14:textId="77777777" w:rsidR="008E7DE0" w:rsidRDefault="008E7DE0" w:rsidP="008E7DE0">
      <w:pPr>
        <w:pStyle w:val="PL"/>
        <w:rPr>
          <w:rFonts w:cs="Courier New"/>
          <w:noProof w:val="0"/>
          <w:szCs w:val="16"/>
        </w:rPr>
      </w:pPr>
      <w:r>
        <w:rPr>
          <w:rFonts w:cs="Courier New"/>
          <w:noProof w:val="0"/>
          <w:szCs w:val="16"/>
        </w:rPr>
        <w:t xml:space="preserve">          description: The deletion is confirmed without returning additional data.</w:t>
      </w:r>
    </w:p>
    <w:p w14:paraId="3BA21176" w14:textId="77777777" w:rsidR="008E7DE0" w:rsidRDefault="008E7DE0" w:rsidP="008E7DE0">
      <w:pPr>
        <w:pStyle w:val="PL"/>
        <w:rPr>
          <w:noProof w:val="0"/>
        </w:rPr>
      </w:pPr>
      <w:r>
        <w:rPr>
          <w:noProof w:val="0"/>
        </w:rPr>
        <w:t xml:space="preserve">        '307':</w:t>
      </w:r>
    </w:p>
    <w:p w14:paraId="5384BBC6" w14:textId="77777777" w:rsidR="008E7DE0" w:rsidRDefault="008E7DE0" w:rsidP="008E7DE0">
      <w:pPr>
        <w:pStyle w:val="PL"/>
        <w:rPr>
          <w:noProof w:val="0"/>
        </w:rPr>
      </w:pPr>
      <w:r>
        <w:rPr>
          <w:noProof w:val="0"/>
        </w:rPr>
        <w:t xml:space="preserve">          description: Temporary Redirect</w:t>
      </w:r>
    </w:p>
    <w:p w14:paraId="262487F4" w14:textId="77777777" w:rsidR="008E7DE0" w:rsidRDefault="008E7DE0" w:rsidP="008E7DE0">
      <w:pPr>
        <w:pStyle w:val="PL"/>
      </w:pPr>
      <w:r>
        <w:t xml:space="preserve">          content:</w:t>
      </w:r>
    </w:p>
    <w:p w14:paraId="62805A21" w14:textId="77777777" w:rsidR="008E7DE0" w:rsidRDefault="008E7DE0" w:rsidP="008E7DE0">
      <w:pPr>
        <w:pStyle w:val="PL"/>
      </w:pPr>
      <w:r>
        <w:t xml:space="preserve">            application/problem+json:</w:t>
      </w:r>
    </w:p>
    <w:p w14:paraId="710E908F" w14:textId="77777777" w:rsidR="008E7DE0" w:rsidRDefault="008E7DE0" w:rsidP="008E7DE0">
      <w:pPr>
        <w:pStyle w:val="PL"/>
      </w:pPr>
      <w:r>
        <w:t xml:space="preserve">              schema:</w:t>
      </w:r>
    </w:p>
    <w:p w14:paraId="56CC9F5B" w14:textId="77777777" w:rsidR="008E7DE0" w:rsidRDefault="008E7DE0" w:rsidP="008E7DE0">
      <w:pPr>
        <w:pStyle w:val="PL"/>
      </w:pPr>
      <w:r>
        <w:t xml:space="preserve">                $ref: 'TS29571_CommonData.yaml#/components/schemas/ProblemDetails'</w:t>
      </w:r>
    </w:p>
    <w:p w14:paraId="030A44FF" w14:textId="77777777" w:rsidR="008E7DE0" w:rsidRDefault="008E7DE0" w:rsidP="008E7DE0">
      <w:pPr>
        <w:pStyle w:val="PL"/>
        <w:rPr>
          <w:noProof w:val="0"/>
        </w:rPr>
      </w:pPr>
      <w:r>
        <w:rPr>
          <w:noProof w:val="0"/>
        </w:rPr>
        <w:t xml:space="preserve">          headers:</w:t>
      </w:r>
    </w:p>
    <w:p w14:paraId="3C05A36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F5BA70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238FE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0153B0D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2B4C70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C435E75" w14:textId="77777777" w:rsidR="008E7DE0" w:rsidRDefault="008E7DE0" w:rsidP="008E7DE0">
      <w:pPr>
        <w:pStyle w:val="PL"/>
        <w:rPr>
          <w:lang w:val="en-US"/>
        </w:rPr>
      </w:pPr>
      <w:r>
        <w:rPr>
          <w:lang w:val="en-US"/>
        </w:rPr>
        <w:t xml:space="preserve">            3gpp-Sbi-Target-Nf-Id:</w:t>
      </w:r>
    </w:p>
    <w:p w14:paraId="6F8BA5D3"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5B656FC9" w14:textId="77777777" w:rsidR="008E7DE0" w:rsidRDefault="008E7DE0" w:rsidP="008E7DE0">
      <w:pPr>
        <w:pStyle w:val="PL"/>
        <w:rPr>
          <w:lang w:val="en-US"/>
        </w:rPr>
      </w:pPr>
      <w:r>
        <w:rPr>
          <w:lang w:val="en-US"/>
        </w:rPr>
        <w:t xml:space="preserve">              schema:</w:t>
      </w:r>
    </w:p>
    <w:p w14:paraId="5D7E4DA8" w14:textId="77777777" w:rsidR="008E7DE0" w:rsidRDefault="008E7DE0" w:rsidP="008E7DE0">
      <w:pPr>
        <w:pStyle w:val="PL"/>
        <w:rPr>
          <w:lang w:val="en-US"/>
        </w:rPr>
      </w:pPr>
      <w:r>
        <w:rPr>
          <w:lang w:val="en-US"/>
        </w:rPr>
        <w:t xml:space="preserve">                type: string</w:t>
      </w:r>
    </w:p>
    <w:p w14:paraId="5176057D" w14:textId="77777777" w:rsidR="008E7DE0" w:rsidRDefault="008E7DE0" w:rsidP="008E7DE0">
      <w:pPr>
        <w:pStyle w:val="PL"/>
        <w:rPr>
          <w:noProof w:val="0"/>
        </w:rPr>
      </w:pPr>
      <w:r>
        <w:rPr>
          <w:noProof w:val="0"/>
        </w:rPr>
        <w:t xml:space="preserve">        '308':</w:t>
      </w:r>
    </w:p>
    <w:p w14:paraId="37BD75FC" w14:textId="77777777" w:rsidR="008E7DE0" w:rsidRDefault="008E7DE0" w:rsidP="008E7DE0">
      <w:pPr>
        <w:pStyle w:val="PL"/>
        <w:rPr>
          <w:noProof w:val="0"/>
        </w:rPr>
      </w:pPr>
      <w:r>
        <w:rPr>
          <w:noProof w:val="0"/>
        </w:rPr>
        <w:t xml:space="preserve">          description: Permanent Redirect</w:t>
      </w:r>
    </w:p>
    <w:p w14:paraId="7A641BC3" w14:textId="77777777" w:rsidR="008E7DE0" w:rsidRDefault="008E7DE0" w:rsidP="008E7DE0">
      <w:pPr>
        <w:pStyle w:val="PL"/>
      </w:pPr>
      <w:r>
        <w:t xml:space="preserve">          content:</w:t>
      </w:r>
    </w:p>
    <w:p w14:paraId="6D89F229" w14:textId="77777777" w:rsidR="008E7DE0" w:rsidRDefault="008E7DE0" w:rsidP="008E7DE0">
      <w:pPr>
        <w:pStyle w:val="PL"/>
      </w:pPr>
      <w:r>
        <w:t xml:space="preserve">            application/problem+json:</w:t>
      </w:r>
    </w:p>
    <w:p w14:paraId="601C0581" w14:textId="77777777" w:rsidR="008E7DE0" w:rsidRDefault="008E7DE0" w:rsidP="008E7DE0">
      <w:pPr>
        <w:pStyle w:val="PL"/>
      </w:pPr>
      <w:r>
        <w:t xml:space="preserve">              schema:</w:t>
      </w:r>
    </w:p>
    <w:p w14:paraId="2E0C1462" w14:textId="77777777" w:rsidR="008E7DE0" w:rsidRDefault="008E7DE0" w:rsidP="008E7DE0">
      <w:pPr>
        <w:pStyle w:val="PL"/>
      </w:pPr>
      <w:r>
        <w:t xml:space="preserve">                $ref: 'TS29571_CommonData.yaml#/components/schemas/ProblemDetails'</w:t>
      </w:r>
    </w:p>
    <w:p w14:paraId="2076CA5F" w14:textId="77777777" w:rsidR="008E7DE0" w:rsidRDefault="008E7DE0" w:rsidP="008E7DE0">
      <w:pPr>
        <w:pStyle w:val="PL"/>
        <w:rPr>
          <w:noProof w:val="0"/>
        </w:rPr>
      </w:pPr>
      <w:r>
        <w:rPr>
          <w:noProof w:val="0"/>
        </w:rPr>
        <w:t xml:space="preserve">          headers:</w:t>
      </w:r>
    </w:p>
    <w:p w14:paraId="083E5F0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BD0521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1E9AE7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5CD800D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5A46B74"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FBB21F2" w14:textId="77777777" w:rsidR="008E7DE0" w:rsidRDefault="008E7DE0" w:rsidP="008E7DE0">
      <w:pPr>
        <w:pStyle w:val="PL"/>
        <w:rPr>
          <w:lang w:val="en-US"/>
        </w:rPr>
      </w:pPr>
      <w:r>
        <w:rPr>
          <w:lang w:val="en-US"/>
        </w:rPr>
        <w:t xml:space="preserve">            3gpp-Sbi-Target-Nf-Id:</w:t>
      </w:r>
    </w:p>
    <w:p w14:paraId="791234D3"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4A8182DB" w14:textId="77777777" w:rsidR="008E7DE0" w:rsidRDefault="008E7DE0" w:rsidP="008E7DE0">
      <w:pPr>
        <w:pStyle w:val="PL"/>
        <w:rPr>
          <w:lang w:val="en-US"/>
        </w:rPr>
      </w:pPr>
      <w:r>
        <w:rPr>
          <w:lang w:val="en-US"/>
        </w:rPr>
        <w:t xml:space="preserve">              schema:</w:t>
      </w:r>
    </w:p>
    <w:p w14:paraId="6585DD4E" w14:textId="77777777" w:rsidR="008E7DE0" w:rsidRDefault="008E7DE0" w:rsidP="008E7DE0">
      <w:pPr>
        <w:pStyle w:val="PL"/>
        <w:rPr>
          <w:lang w:val="en-US"/>
        </w:rPr>
      </w:pPr>
      <w:r>
        <w:rPr>
          <w:lang w:val="en-US"/>
        </w:rPr>
        <w:t xml:space="preserve">                type: string</w:t>
      </w:r>
    </w:p>
    <w:p w14:paraId="5B87D9B1" w14:textId="77777777" w:rsidR="008E7DE0" w:rsidRDefault="008E7DE0" w:rsidP="008E7DE0">
      <w:pPr>
        <w:pStyle w:val="PL"/>
        <w:rPr>
          <w:rFonts w:cs="Courier New"/>
          <w:noProof w:val="0"/>
          <w:szCs w:val="16"/>
        </w:rPr>
      </w:pPr>
      <w:r>
        <w:rPr>
          <w:rFonts w:cs="Courier New"/>
          <w:noProof w:val="0"/>
          <w:szCs w:val="16"/>
        </w:rPr>
        <w:t xml:space="preserve">        '400':</w:t>
      </w:r>
    </w:p>
    <w:p w14:paraId="05B74BC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3E290B1" w14:textId="77777777" w:rsidR="008E7DE0" w:rsidRDefault="008E7DE0" w:rsidP="008E7DE0">
      <w:pPr>
        <w:pStyle w:val="PL"/>
        <w:rPr>
          <w:rFonts w:cs="Courier New"/>
          <w:noProof w:val="0"/>
          <w:szCs w:val="16"/>
        </w:rPr>
      </w:pPr>
      <w:r>
        <w:rPr>
          <w:rFonts w:cs="Courier New"/>
          <w:noProof w:val="0"/>
          <w:szCs w:val="16"/>
        </w:rPr>
        <w:t xml:space="preserve">        '401':</w:t>
      </w:r>
    </w:p>
    <w:p w14:paraId="05D5C52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74F80289" w14:textId="77777777" w:rsidR="008E7DE0" w:rsidRDefault="008E7DE0" w:rsidP="008E7DE0">
      <w:pPr>
        <w:pStyle w:val="PL"/>
        <w:rPr>
          <w:rFonts w:cs="Courier New"/>
          <w:noProof w:val="0"/>
          <w:szCs w:val="16"/>
        </w:rPr>
      </w:pPr>
      <w:r>
        <w:rPr>
          <w:rFonts w:cs="Courier New"/>
          <w:noProof w:val="0"/>
          <w:szCs w:val="16"/>
        </w:rPr>
        <w:t xml:space="preserve">        '403':</w:t>
      </w:r>
    </w:p>
    <w:p w14:paraId="69863E8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5E198527" w14:textId="77777777" w:rsidR="008E7DE0" w:rsidRDefault="008E7DE0" w:rsidP="008E7DE0">
      <w:pPr>
        <w:pStyle w:val="PL"/>
        <w:rPr>
          <w:rFonts w:cs="Courier New"/>
          <w:noProof w:val="0"/>
          <w:szCs w:val="16"/>
        </w:rPr>
      </w:pPr>
      <w:r>
        <w:rPr>
          <w:rFonts w:cs="Courier New"/>
          <w:noProof w:val="0"/>
          <w:szCs w:val="16"/>
        </w:rPr>
        <w:t xml:space="preserve">        '404':</w:t>
      </w:r>
    </w:p>
    <w:p w14:paraId="1416074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2C220E07" w14:textId="77777777" w:rsidR="008E7DE0" w:rsidRDefault="008E7DE0" w:rsidP="008E7DE0">
      <w:pPr>
        <w:pStyle w:val="PL"/>
        <w:rPr>
          <w:rFonts w:cs="Courier New"/>
          <w:noProof w:val="0"/>
          <w:szCs w:val="16"/>
        </w:rPr>
      </w:pPr>
      <w:r>
        <w:rPr>
          <w:rFonts w:cs="Courier New"/>
          <w:noProof w:val="0"/>
          <w:szCs w:val="16"/>
        </w:rPr>
        <w:t xml:space="preserve">        '411':</w:t>
      </w:r>
    </w:p>
    <w:p w14:paraId="3180F73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B98B633" w14:textId="77777777" w:rsidR="008E7DE0" w:rsidRDefault="008E7DE0" w:rsidP="008E7DE0">
      <w:pPr>
        <w:pStyle w:val="PL"/>
        <w:rPr>
          <w:rFonts w:cs="Courier New"/>
          <w:noProof w:val="0"/>
          <w:szCs w:val="16"/>
        </w:rPr>
      </w:pPr>
      <w:r>
        <w:rPr>
          <w:rFonts w:cs="Courier New"/>
          <w:noProof w:val="0"/>
          <w:szCs w:val="16"/>
        </w:rPr>
        <w:t xml:space="preserve">        '413':</w:t>
      </w:r>
    </w:p>
    <w:p w14:paraId="6C92855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4C131B86" w14:textId="77777777" w:rsidR="008E7DE0" w:rsidRDefault="008E7DE0" w:rsidP="008E7DE0">
      <w:pPr>
        <w:pStyle w:val="PL"/>
        <w:rPr>
          <w:rFonts w:cs="Courier New"/>
          <w:noProof w:val="0"/>
          <w:szCs w:val="16"/>
        </w:rPr>
      </w:pPr>
      <w:r>
        <w:rPr>
          <w:rFonts w:cs="Courier New"/>
          <w:noProof w:val="0"/>
          <w:szCs w:val="16"/>
        </w:rPr>
        <w:t xml:space="preserve">        '415':</w:t>
      </w:r>
    </w:p>
    <w:p w14:paraId="1413BC5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42C6B0E" w14:textId="77777777" w:rsidR="008E7DE0" w:rsidRDefault="008E7DE0" w:rsidP="008E7DE0">
      <w:pPr>
        <w:pStyle w:val="PL"/>
        <w:rPr>
          <w:noProof w:val="0"/>
        </w:rPr>
      </w:pPr>
      <w:r>
        <w:rPr>
          <w:noProof w:val="0"/>
        </w:rPr>
        <w:t xml:space="preserve">        '429':</w:t>
      </w:r>
    </w:p>
    <w:p w14:paraId="4713ED0D" w14:textId="77777777" w:rsidR="008E7DE0" w:rsidRDefault="008E7DE0" w:rsidP="008E7DE0">
      <w:pPr>
        <w:pStyle w:val="PL"/>
        <w:rPr>
          <w:noProof w:val="0"/>
        </w:rPr>
      </w:pPr>
      <w:r>
        <w:rPr>
          <w:noProof w:val="0"/>
        </w:rPr>
        <w:t xml:space="preserve">          $ref: 'TS29571_CommonData.yaml#/components/responses/429'</w:t>
      </w:r>
    </w:p>
    <w:p w14:paraId="6279D3F4" w14:textId="77777777" w:rsidR="008E7DE0" w:rsidRDefault="008E7DE0" w:rsidP="008E7DE0">
      <w:pPr>
        <w:pStyle w:val="PL"/>
        <w:rPr>
          <w:rFonts w:cs="Courier New"/>
          <w:noProof w:val="0"/>
          <w:szCs w:val="16"/>
        </w:rPr>
      </w:pPr>
      <w:r>
        <w:rPr>
          <w:rFonts w:cs="Courier New"/>
          <w:noProof w:val="0"/>
          <w:szCs w:val="16"/>
        </w:rPr>
        <w:t xml:space="preserve">        '500':</w:t>
      </w:r>
    </w:p>
    <w:p w14:paraId="76C5155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1D1E6A2" w14:textId="77777777" w:rsidR="008E7DE0" w:rsidRDefault="008E7DE0" w:rsidP="008E7DE0">
      <w:pPr>
        <w:pStyle w:val="PL"/>
        <w:rPr>
          <w:rFonts w:cs="Courier New"/>
          <w:noProof w:val="0"/>
          <w:szCs w:val="16"/>
        </w:rPr>
      </w:pPr>
      <w:r>
        <w:rPr>
          <w:rFonts w:cs="Courier New"/>
          <w:noProof w:val="0"/>
          <w:szCs w:val="16"/>
        </w:rPr>
        <w:t xml:space="preserve">        '503':</w:t>
      </w:r>
    </w:p>
    <w:p w14:paraId="6C8997E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7595B549" w14:textId="77777777" w:rsidR="008E7DE0" w:rsidRDefault="008E7DE0" w:rsidP="008E7DE0">
      <w:pPr>
        <w:pStyle w:val="PL"/>
        <w:rPr>
          <w:rFonts w:cs="Courier New"/>
          <w:noProof w:val="0"/>
          <w:szCs w:val="16"/>
        </w:rPr>
      </w:pPr>
      <w:r>
        <w:rPr>
          <w:rFonts w:cs="Courier New"/>
          <w:noProof w:val="0"/>
          <w:szCs w:val="16"/>
        </w:rPr>
        <w:t xml:space="preserve">        default:</w:t>
      </w:r>
    </w:p>
    <w:p w14:paraId="0B58BB2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661107A8" w14:textId="77777777" w:rsidR="008E7DE0" w:rsidRDefault="008E7DE0" w:rsidP="008E7DE0">
      <w:pPr>
        <w:pStyle w:val="PL"/>
        <w:rPr>
          <w:rFonts w:cs="Courier New"/>
          <w:noProof w:val="0"/>
          <w:szCs w:val="16"/>
        </w:rPr>
      </w:pPr>
      <w:r>
        <w:rPr>
          <w:rFonts w:cs="Courier New"/>
          <w:noProof w:val="0"/>
          <w:szCs w:val="16"/>
        </w:rPr>
        <w:t xml:space="preserve">#               </w:t>
      </w:r>
    </w:p>
    <w:p w14:paraId="365FAA39" w14:textId="77777777" w:rsidR="008E7DE0" w:rsidRDefault="008E7DE0" w:rsidP="008E7DE0">
      <w:pPr>
        <w:pStyle w:val="PL"/>
        <w:rPr>
          <w:rFonts w:cs="Courier New"/>
          <w:noProof w:val="0"/>
          <w:szCs w:val="16"/>
        </w:rPr>
      </w:pPr>
      <w:r>
        <w:rPr>
          <w:rFonts w:cs="Courier New"/>
          <w:noProof w:val="0"/>
          <w:szCs w:val="16"/>
        </w:rPr>
        <w:t xml:space="preserve">  /app-sessions/{appSessionId}/events-subscription:</w:t>
      </w:r>
    </w:p>
    <w:p w14:paraId="0F121FA8" w14:textId="77777777" w:rsidR="008E7DE0" w:rsidRDefault="008E7DE0" w:rsidP="008E7DE0">
      <w:pPr>
        <w:pStyle w:val="PL"/>
        <w:rPr>
          <w:rFonts w:cs="Courier New"/>
          <w:noProof w:val="0"/>
          <w:szCs w:val="16"/>
        </w:rPr>
      </w:pPr>
      <w:r>
        <w:rPr>
          <w:rFonts w:cs="Courier New"/>
          <w:noProof w:val="0"/>
          <w:szCs w:val="16"/>
        </w:rPr>
        <w:t xml:space="preserve">    put:</w:t>
      </w:r>
    </w:p>
    <w:p w14:paraId="4555266E" w14:textId="77777777" w:rsidR="008E7DE0" w:rsidRDefault="008E7DE0" w:rsidP="008E7DE0">
      <w:pPr>
        <w:pStyle w:val="PL"/>
        <w:rPr>
          <w:rFonts w:cs="Courier New"/>
          <w:noProof w:val="0"/>
          <w:szCs w:val="16"/>
        </w:rPr>
      </w:pPr>
      <w:r>
        <w:rPr>
          <w:rFonts w:cs="Courier New"/>
          <w:noProof w:val="0"/>
          <w:szCs w:val="16"/>
        </w:rPr>
        <w:t xml:space="preserve">      summary: "creates or modifies an Events Subscription subresource"</w:t>
      </w:r>
    </w:p>
    <w:p w14:paraId="6EB01EDA" w14:textId="77777777" w:rsidR="008E7DE0" w:rsidRDefault="008E7DE0" w:rsidP="008E7DE0">
      <w:pPr>
        <w:pStyle w:val="PL"/>
        <w:rPr>
          <w:rFonts w:cs="Courier New"/>
          <w:noProof w:val="0"/>
          <w:szCs w:val="16"/>
        </w:rPr>
      </w:pPr>
      <w:r>
        <w:rPr>
          <w:rFonts w:cs="Courier New"/>
          <w:noProof w:val="0"/>
          <w:szCs w:val="16"/>
        </w:rPr>
        <w:t xml:space="preserve">      operationId: updateEventsSubsc</w:t>
      </w:r>
    </w:p>
    <w:p w14:paraId="759C89AD" w14:textId="77777777" w:rsidR="008E7DE0" w:rsidRDefault="008E7DE0" w:rsidP="008E7DE0">
      <w:pPr>
        <w:pStyle w:val="PL"/>
        <w:rPr>
          <w:rFonts w:cs="Courier New"/>
          <w:noProof w:val="0"/>
          <w:szCs w:val="16"/>
        </w:rPr>
      </w:pPr>
      <w:r>
        <w:rPr>
          <w:rFonts w:cs="Courier New"/>
          <w:noProof w:val="0"/>
          <w:szCs w:val="16"/>
        </w:rPr>
        <w:t xml:space="preserve">      tags:</w:t>
      </w:r>
    </w:p>
    <w:p w14:paraId="115AB50D" w14:textId="77777777" w:rsidR="008E7DE0" w:rsidRDefault="008E7DE0" w:rsidP="008E7DE0">
      <w:pPr>
        <w:pStyle w:val="PL"/>
        <w:rPr>
          <w:rFonts w:cs="Courier New"/>
          <w:noProof w:val="0"/>
          <w:szCs w:val="16"/>
        </w:rPr>
      </w:pPr>
      <w:r>
        <w:rPr>
          <w:rFonts w:cs="Courier New"/>
          <w:noProof w:val="0"/>
          <w:szCs w:val="16"/>
        </w:rPr>
        <w:t xml:space="preserve">        - Events Subscription (Document)</w:t>
      </w:r>
    </w:p>
    <w:p w14:paraId="5FE0694B" w14:textId="77777777" w:rsidR="008E7DE0" w:rsidRDefault="008E7DE0" w:rsidP="008E7DE0">
      <w:pPr>
        <w:pStyle w:val="PL"/>
        <w:rPr>
          <w:rFonts w:cs="Courier New"/>
          <w:noProof w:val="0"/>
          <w:szCs w:val="16"/>
        </w:rPr>
      </w:pPr>
      <w:r>
        <w:rPr>
          <w:rFonts w:cs="Courier New"/>
          <w:noProof w:val="0"/>
          <w:szCs w:val="16"/>
        </w:rPr>
        <w:t xml:space="preserve">      parameters:</w:t>
      </w:r>
    </w:p>
    <w:p w14:paraId="3F345D94"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56F6CFDB" w14:textId="77777777" w:rsidR="008E7DE0" w:rsidRDefault="008E7DE0" w:rsidP="008E7DE0">
      <w:pPr>
        <w:pStyle w:val="PL"/>
        <w:rPr>
          <w:rFonts w:cs="Courier New"/>
          <w:noProof w:val="0"/>
          <w:szCs w:val="16"/>
        </w:rPr>
      </w:pPr>
      <w:r>
        <w:rPr>
          <w:rFonts w:cs="Courier New"/>
          <w:noProof w:val="0"/>
          <w:szCs w:val="16"/>
        </w:rPr>
        <w:lastRenderedPageBreak/>
        <w:t xml:space="preserve">          description: string identifying the Events Subscription resource</w:t>
      </w:r>
    </w:p>
    <w:p w14:paraId="5590DD46" w14:textId="77777777" w:rsidR="008E7DE0" w:rsidRDefault="008E7DE0" w:rsidP="008E7DE0">
      <w:pPr>
        <w:pStyle w:val="PL"/>
        <w:rPr>
          <w:rFonts w:cs="Courier New"/>
          <w:noProof w:val="0"/>
          <w:szCs w:val="16"/>
        </w:rPr>
      </w:pPr>
      <w:r>
        <w:rPr>
          <w:rFonts w:cs="Courier New"/>
          <w:noProof w:val="0"/>
          <w:szCs w:val="16"/>
        </w:rPr>
        <w:t xml:space="preserve">          in: path</w:t>
      </w:r>
    </w:p>
    <w:p w14:paraId="3185A2AB" w14:textId="77777777" w:rsidR="008E7DE0" w:rsidRDefault="008E7DE0" w:rsidP="008E7DE0">
      <w:pPr>
        <w:pStyle w:val="PL"/>
        <w:rPr>
          <w:rFonts w:cs="Courier New"/>
          <w:noProof w:val="0"/>
          <w:szCs w:val="16"/>
        </w:rPr>
      </w:pPr>
      <w:r>
        <w:rPr>
          <w:rFonts w:cs="Courier New"/>
          <w:noProof w:val="0"/>
          <w:szCs w:val="16"/>
        </w:rPr>
        <w:t xml:space="preserve">          required: true</w:t>
      </w:r>
    </w:p>
    <w:p w14:paraId="6EBE4499" w14:textId="77777777" w:rsidR="008E7DE0" w:rsidRDefault="008E7DE0" w:rsidP="008E7DE0">
      <w:pPr>
        <w:pStyle w:val="PL"/>
        <w:rPr>
          <w:rFonts w:cs="Courier New"/>
          <w:noProof w:val="0"/>
          <w:szCs w:val="16"/>
        </w:rPr>
      </w:pPr>
      <w:r>
        <w:rPr>
          <w:rFonts w:cs="Courier New"/>
          <w:noProof w:val="0"/>
          <w:szCs w:val="16"/>
        </w:rPr>
        <w:t xml:space="preserve">          schema:</w:t>
      </w:r>
    </w:p>
    <w:p w14:paraId="145A908E" w14:textId="77777777" w:rsidR="008E7DE0" w:rsidRDefault="008E7DE0" w:rsidP="008E7DE0">
      <w:pPr>
        <w:pStyle w:val="PL"/>
        <w:rPr>
          <w:rFonts w:cs="Courier New"/>
          <w:noProof w:val="0"/>
          <w:szCs w:val="16"/>
        </w:rPr>
      </w:pPr>
      <w:r>
        <w:rPr>
          <w:rFonts w:cs="Courier New"/>
          <w:noProof w:val="0"/>
          <w:szCs w:val="16"/>
        </w:rPr>
        <w:t xml:space="preserve">            type: string</w:t>
      </w:r>
    </w:p>
    <w:p w14:paraId="71684B82" w14:textId="77777777" w:rsidR="008E7DE0" w:rsidRDefault="008E7DE0" w:rsidP="008E7DE0">
      <w:pPr>
        <w:pStyle w:val="PL"/>
        <w:rPr>
          <w:rFonts w:cs="Courier New"/>
          <w:noProof w:val="0"/>
          <w:szCs w:val="16"/>
        </w:rPr>
      </w:pPr>
      <w:r>
        <w:rPr>
          <w:rFonts w:cs="Courier New"/>
          <w:noProof w:val="0"/>
          <w:szCs w:val="16"/>
        </w:rPr>
        <w:t xml:space="preserve">      requestBody:</w:t>
      </w:r>
    </w:p>
    <w:p w14:paraId="4925B5B5" w14:textId="77777777" w:rsidR="008E7DE0" w:rsidRDefault="008E7DE0" w:rsidP="008E7DE0">
      <w:pPr>
        <w:pStyle w:val="PL"/>
        <w:rPr>
          <w:rFonts w:cs="Courier New"/>
          <w:noProof w:val="0"/>
          <w:szCs w:val="16"/>
        </w:rPr>
      </w:pPr>
      <w:r>
        <w:rPr>
          <w:rFonts w:cs="Courier New"/>
          <w:noProof w:val="0"/>
          <w:szCs w:val="16"/>
        </w:rPr>
        <w:t xml:space="preserve">        description: Creation or modification of an Events Subscription resource.</w:t>
      </w:r>
    </w:p>
    <w:p w14:paraId="46B8C7C8" w14:textId="77777777" w:rsidR="008E7DE0" w:rsidRDefault="008E7DE0" w:rsidP="008E7DE0">
      <w:pPr>
        <w:pStyle w:val="PL"/>
        <w:rPr>
          <w:rFonts w:cs="Courier New"/>
          <w:noProof w:val="0"/>
          <w:szCs w:val="16"/>
        </w:rPr>
      </w:pPr>
      <w:r>
        <w:rPr>
          <w:rFonts w:cs="Courier New"/>
          <w:noProof w:val="0"/>
          <w:szCs w:val="16"/>
        </w:rPr>
        <w:t xml:space="preserve">        required: true</w:t>
      </w:r>
    </w:p>
    <w:p w14:paraId="39D51421" w14:textId="77777777" w:rsidR="008E7DE0" w:rsidRDefault="008E7DE0" w:rsidP="008E7DE0">
      <w:pPr>
        <w:pStyle w:val="PL"/>
        <w:rPr>
          <w:rFonts w:cs="Courier New"/>
          <w:noProof w:val="0"/>
          <w:szCs w:val="16"/>
        </w:rPr>
      </w:pPr>
      <w:r>
        <w:rPr>
          <w:rFonts w:cs="Courier New"/>
          <w:noProof w:val="0"/>
          <w:szCs w:val="16"/>
        </w:rPr>
        <w:t xml:space="preserve">        content:</w:t>
      </w:r>
    </w:p>
    <w:p w14:paraId="3E7212FA" w14:textId="77777777" w:rsidR="008E7DE0" w:rsidRDefault="008E7DE0" w:rsidP="008E7DE0">
      <w:pPr>
        <w:pStyle w:val="PL"/>
        <w:rPr>
          <w:rFonts w:cs="Courier New"/>
          <w:noProof w:val="0"/>
          <w:szCs w:val="16"/>
        </w:rPr>
      </w:pPr>
      <w:r>
        <w:rPr>
          <w:rFonts w:cs="Courier New"/>
          <w:noProof w:val="0"/>
          <w:szCs w:val="16"/>
        </w:rPr>
        <w:t xml:space="preserve">          application/json:</w:t>
      </w:r>
    </w:p>
    <w:p w14:paraId="394EC442" w14:textId="77777777" w:rsidR="008E7DE0" w:rsidRDefault="008E7DE0" w:rsidP="008E7DE0">
      <w:pPr>
        <w:pStyle w:val="PL"/>
        <w:rPr>
          <w:rFonts w:cs="Courier New"/>
          <w:noProof w:val="0"/>
          <w:szCs w:val="16"/>
        </w:rPr>
      </w:pPr>
      <w:r>
        <w:rPr>
          <w:rFonts w:cs="Courier New"/>
          <w:noProof w:val="0"/>
          <w:szCs w:val="16"/>
        </w:rPr>
        <w:t xml:space="preserve">            schema:</w:t>
      </w:r>
    </w:p>
    <w:p w14:paraId="1DCBDDBD"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w:t>
      </w:r>
    </w:p>
    <w:p w14:paraId="31065342" w14:textId="77777777" w:rsidR="008E7DE0" w:rsidRDefault="008E7DE0" w:rsidP="008E7DE0">
      <w:pPr>
        <w:pStyle w:val="PL"/>
        <w:rPr>
          <w:rFonts w:cs="Courier New"/>
          <w:noProof w:val="0"/>
          <w:szCs w:val="16"/>
        </w:rPr>
      </w:pPr>
      <w:r>
        <w:rPr>
          <w:rFonts w:cs="Courier New"/>
          <w:noProof w:val="0"/>
          <w:szCs w:val="16"/>
        </w:rPr>
        <w:t xml:space="preserve">      responses:</w:t>
      </w:r>
    </w:p>
    <w:p w14:paraId="5AB4DC46" w14:textId="77777777" w:rsidR="008E7DE0" w:rsidRDefault="008E7DE0" w:rsidP="008E7DE0">
      <w:pPr>
        <w:pStyle w:val="PL"/>
        <w:rPr>
          <w:rFonts w:cs="Courier New"/>
          <w:noProof w:val="0"/>
          <w:szCs w:val="16"/>
        </w:rPr>
      </w:pPr>
      <w:r>
        <w:rPr>
          <w:rFonts w:cs="Courier New"/>
          <w:noProof w:val="0"/>
          <w:szCs w:val="16"/>
        </w:rPr>
        <w:t xml:space="preserve">        '201':</w:t>
      </w:r>
    </w:p>
    <w:p w14:paraId="67734657" w14:textId="77777777" w:rsidR="008E7DE0" w:rsidRDefault="008E7DE0" w:rsidP="008E7DE0">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C5E5A6F" w14:textId="77777777" w:rsidR="008E7DE0" w:rsidRDefault="008E7DE0" w:rsidP="008E7DE0">
      <w:pPr>
        <w:pStyle w:val="PL"/>
        <w:rPr>
          <w:rFonts w:cs="Courier New"/>
          <w:noProof w:val="0"/>
          <w:szCs w:val="16"/>
        </w:rPr>
      </w:pPr>
      <w:r>
        <w:rPr>
          <w:rFonts w:cs="Courier New"/>
          <w:noProof w:val="0"/>
          <w:szCs w:val="16"/>
        </w:rPr>
        <w:t xml:space="preserve">          content:</w:t>
      </w:r>
    </w:p>
    <w:p w14:paraId="5AC04491" w14:textId="77777777" w:rsidR="008E7DE0" w:rsidRDefault="008E7DE0" w:rsidP="008E7DE0">
      <w:pPr>
        <w:pStyle w:val="PL"/>
        <w:rPr>
          <w:rFonts w:cs="Courier New"/>
          <w:noProof w:val="0"/>
          <w:szCs w:val="16"/>
        </w:rPr>
      </w:pPr>
      <w:r>
        <w:rPr>
          <w:rFonts w:cs="Courier New"/>
          <w:noProof w:val="0"/>
          <w:szCs w:val="16"/>
        </w:rPr>
        <w:t xml:space="preserve">            application/json:</w:t>
      </w:r>
    </w:p>
    <w:p w14:paraId="1D134C44" w14:textId="77777777" w:rsidR="008E7DE0" w:rsidRDefault="008E7DE0" w:rsidP="008E7DE0">
      <w:pPr>
        <w:pStyle w:val="PL"/>
        <w:rPr>
          <w:rFonts w:cs="Courier New"/>
          <w:noProof w:val="0"/>
          <w:szCs w:val="16"/>
        </w:rPr>
      </w:pPr>
      <w:r>
        <w:rPr>
          <w:rFonts w:cs="Courier New"/>
          <w:noProof w:val="0"/>
          <w:szCs w:val="16"/>
        </w:rPr>
        <w:t xml:space="preserve">              schema:</w:t>
      </w:r>
    </w:p>
    <w:p w14:paraId="08617B2A" w14:textId="77777777" w:rsidR="008E7DE0" w:rsidRDefault="008E7DE0" w:rsidP="008E7DE0">
      <w:pPr>
        <w:pStyle w:val="PL"/>
        <w:rPr>
          <w:rFonts w:cs="Courier New"/>
          <w:noProof w:val="0"/>
          <w:szCs w:val="16"/>
        </w:rPr>
      </w:pPr>
      <w:r>
        <w:rPr>
          <w:rFonts w:cs="Courier New"/>
          <w:noProof w:val="0"/>
          <w:szCs w:val="16"/>
        </w:rPr>
        <w:t xml:space="preserve">                $ref: '#/components/schemas/EventsSubscPutData'</w:t>
      </w:r>
    </w:p>
    <w:p w14:paraId="1EBE9F0D" w14:textId="77777777" w:rsidR="008E7DE0" w:rsidRDefault="008E7DE0" w:rsidP="008E7DE0">
      <w:pPr>
        <w:pStyle w:val="PL"/>
        <w:rPr>
          <w:noProof w:val="0"/>
        </w:rPr>
      </w:pPr>
      <w:r>
        <w:rPr>
          <w:noProof w:val="0"/>
        </w:rPr>
        <w:t xml:space="preserve">          headers:</w:t>
      </w:r>
    </w:p>
    <w:p w14:paraId="11E87052" w14:textId="77777777" w:rsidR="008E7DE0" w:rsidRDefault="008E7DE0" w:rsidP="008E7DE0">
      <w:pPr>
        <w:pStyle w:val="PL"/>
        <w:rPr>
          <w:noProof w:val="0"/>
        </w:rPr>
      </w:pPr>
      <w:r>
        <w:rPr>
          <w:noProof w:val="0"/>
        </w:rPr>
        <w:t xml:space="preserve">            Location:</w:t>
      </w:r>
    </w:p>
    <w:p w14:paraId="1D29AEEA" w14:textId="77777777" w:rsidR="008E7DE0" w:rsidRDefault="008E7DE0" w:rsidP="008E7DE0">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3281887" w14:textId="77777777" w:rsidR="008E7DE0" w:rsidRDefault="008E7DE0" w:rsidP="008E7DE0">
      <w:pPr>
        <w:pStyle w:val="PL"/>
        <w:rPr>
          <w:noProof w:val="0"/>
        </w:rPr>
      </w:pPr>
      <w:r>
        <w:rPr>
          <w:noProof w:val="0"/>
        </w:rPr>
        <w:t xml:space="preserve">              required: true</w:t>
      </w:r>
    </w:p>
    <w:p w14:paraId="1441E4DD" w14:textId="77777777" w:rsidR="008E7DE0" w:rsidRDefault="008E7DE0" w:rsidP="008E7DE0">
      <w:pPr>
        <w:pStyle w:val="PL"/>
        <w:rPr>
          <w:noProof w:val="0"/>
        </w:rPr>
      </w:pPr>
      <w:r>
        <w:rPr>
          <w:noProof w:val="0"/>
        </w:rPr>
        <w:t xml:space="preserve">              schema:</w:t>
      </w:r>
    </w:p>
    <w:p w14:paraId="3EF5A264" w14:textId="77777777" w:rsidR="008E7DE0" w:rsidRDefault="008E7DE0" w:rsidP="008E7DE0">
      <w:pPr>
        <w:pStyle w:val="PL"/>
        <w:rPr>
          <w:noProof w:val="0"/>
        </w:rPr>
      </w:pPr>
      <w:r>
        <w:rPr>
          <w:noProof w:val="0"/>
        </w:rPr>
        <w:t xml:space="preserve">                type: string</w:t>
      </w:r>
    </w:p>
    <w:p w14:paraId="7063A154" w14:textId="77777777" w:rsidR="008E7DE0" w:rsidRDefault="008E7DE0" w:rsidP="008E7DE0">
      <w:pPr>
        <w:pStyle w:val="PL"/>
        <w:rPr>
          <w:rFonts w:cs="Courier New"/>
          <w:noProof w:val="0"/>
          <w:szCs w:val="16"/>
        </w:rPr>
      </w:pPr>
      <w:r>
        <w:rPr>
          <w:rFonts w:cs="Courier New"/>
          <w:noProof w:val="0"/>
          <w:szCs w:val="16"/>
        </w:rPr>
        <w:t xml:space="preserve">        '200':</w:t>
      </w:r>
    </w:p>
    <w:p w14:paraId="39310CE6" w14:textId="77777777" w:rsidR="008E7DE0" w:rsidRDefault="008E7DE0" w:rsidP="008E7DE0">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29C8B749" w14:textId="77777777" w:rsidR="008E7DE0" w:rsidRDefault="008E7DE0" w:rsidP="008E7DE0">
      <w:pPr>
        <w:pStyle w:val="PL"/>
        <w:rPr>
          <w:rFonts w:cs="Courier New"/>
          <w:noProof w:val="0"/>
          <w:szCs w:val="16"/>
        </w:rPr>
      </w:pPr>
      <w:r>
        <w:rPr>
          <w:rFonts w:cs="Courier New"/>
          <w:noProof w:val="0"/>
          <w:szCs w:val="16"/>
        </w:rPr>
        <w:t xml:space="preserve">          content:</w:t>
      </w:r>
    </w:p>
    <w:p w14:paraId="142C3C4C" w14:textId="77777777" w:rsidR="008E7DE0" w:rsidRDefault="008E7DE0" w:rsidP="008E7DE0">
      <w:pPr>
        <w:pStyle w:val="PL"/>
        <w:rPr>
          <w:rFonts w:cs="Courier New"/>
          <w:noProof w:val="0"/>
          <w:szCs w:val="16"/>
        </w:rPr>
      </w:pPr>
      <w:r>
        <w:rPr>
          <w:rFonts w:cs="Courier New"/>
          <w:noProof w:val="0"/>
          <w:szCs w:val="16"/>
        </w:rPr>
        <w:t xml:space="preserve">            application/json:</w:t>
      </w:r>
    </w:p>
    <w:p w14:paraId="0011DBBF" w14:textId="77777777" w:rsidR="008E7DE0" w:rsidRDefault="008E7DE0" w:rsidP="008E7DE0">
      <w:pPr>
        <w:pStyle w:val="PL"/>
        <w:rPr>
          <w:rFonts w:cs="Courier New"/>
          <w:noProof w:val="0"/>
          <w:szCs w:val="16"/>
        </w:rPr>
      </w:pPr>
      <w:r>
        <w:rPr>
          <w:rFonts w:cs="Courier New"/>
          <w:noProof w:val="0"/>
          <w:szCs w:val="16"/>
        </w:rPr>
        <w:t xml:space="preserve">              schema:</w:t>
      </w:r>
    </w:p>
    <w:p w14:paraId="4827E156" w14:textId="77777777" w:rsidR="008E7DE0" w:rsidRDefault="008E7DE0" w:rsidP="008E7DE0">
      <w:pPr>
        <w:pStyle w:val="PL"/>
        <w:rPr>
          <w:rFonts w:cs="Courier New"/>
          <w:noProof w:val="0"/>
          <w:szCs w:val="16"/>
        </w:rPr>
      </w:pPr>
      <w:r>
        <w:rPr>
          <w:rFonts w:cs="Courier New"/>
          <w:noProof w:val="0"/>
          <w:szCs w:val="16"/>
        </w:rPr>
        <w:t xml:space="preserve">                $ref: '#/components/schemas/EventsSubscPutData'</w:t>
      </w:r>
    </w:p>
    <w:p w14:paraId="3CFC8DDD" w14:textId="77777777" w:rsidR="008E7DE0" w:rsidRDefault="008E7DE0" w:rsidP="008E7DE0">
      <w:pPr>
        <w:pStyle w:val="PL"/>
        <w:rPr>
          <w:rFonts w:cs="Courier New"/>
          <w:noProof w:val="0"/>
          <w:szCs w:val="16"/>
        </w:rPr>
      </w:pPr>
      <w:r>
        <w:rPr>
          <w:rFonts w:cs="Courier New"/>
          <w:noProof w:val="0"/>
          <w:szCs w:val="16"/>
        </w:rPr>
        <w:t xml:space="preserve">        '204':</w:t>
      </w:r>
    </w:p>
    <w:p w14:paraId="3FDB34CC" w14:textId="77777777" w:rsidR="008E7DE0" w:rsidRDefault="008E7DE0" w:rsidP="008E7DE0">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578543F5" w14:textId="77777777" w:rsidR="008E7DE0" w:rsidRDefault="008E7DE0" w:rsidP="008E7DE0">
      <w:pPr>
        <w:pStyle w:val="PL"/>
        <w:rPr>
          <w:noProof w:val="0"/>
        </w:rPr>
      </w:pPr>
      <w:r>
        <w:rPr>
          <w:noProof w:val="0"/>
        </w:rPr>
        <w:t xml:space="preserve">        '307':</w:t>
      </w:r>
    </w:p>
    <w:p w14:paraId="2E8D03A5" w14:textId="77777777" w:rsidR="008E7DE0" w:rsidRDefault="008E7DE0" w:rsidP="008E7DE0">
      <w:pPr>
        <w:pStyle w:val="PL"/>
        <w:rPr>
          <w:noProof w:val="0"/>
        </w:rPr>
      </w:pPr>
      <w:r>
        <w:rPr>
          <w:noProof w:val="0"/>
        </w:rPr>
        <w:t xml:space="preserve">          description: Temporary Redirect</w:t>
      </w:r>
    </w:p>
    <w:p w14:paraId="72D18B28" w14:textId="77777777" w:rsidR="008E7DE0" w:rsidRDefault="008E7DE0" w:rsidP="008E7DE0">
      <w:pPr>
        <w:pStyle w:val="PL"/>
      </w:pPr>
      <w:r>
        <w:t xml:space="preserve">          content:</w:t>
      </w:r>
    </w:p>
    <w:p w14:paraId="6BD482E7" w14:textId="77777777" w:rsidR="008E7DE0" w:rsidRDefault="008E7DE0" w:rsidP="008E7DE0">
      <w:pPr>
        <w:pStyle w:val="PL"/>
      </w:pPr>
      <w:r>
        <w:t xml:space="preserve">            application/problem+json:</w:t>
      </w:r>
    </w:p>
    <w:p w14:paraId="52AEBE0B" w14:textId="77777777" w:rsidR="008E7DE0" w:rsidRDefault="008E7DE0" w:rsidP="008E7DE0">
      <w:pPr>
        <w:pStyle w:val="PL"/>
      </w:pPr>
      <w:r>
        <w:t xml:space="preserve">              schema:</w:t>
      </w:r>
    </w:p>
    <w:p w14:paraId="14BD9C04" w14:textId="77777777" w:rsidR="008E7DE0" w:rsidRDefault="008E7DE0" w:rsidP="008E7DE0">
      <w:pPr>
        <w:pStyle w:val="PL"/>
      </w:pPr>
      <w:r>
        <w:t xml:space="preserve">                $ref: 'TS29571_CommonData.yaml#/components/schemas/ProblemDetails'</w:t>
      </w:r>
    </w:p>
    <w:p w14:paraId="49170E22" w14:textId="77777777" w:rsidR="008E7DE0" w:rsidRDefault="008E7DE0" w:rsidP="008E7DE0">
      <w:pPr>
        <w:pStyle w:val="PL"/>
        <w:rPr>
          <w:noProof w:val="0"/>
        </w:rPr>
      </w:pPr>
      <w:r>
        <w:rPr>
          <w:noProof w:val="0"/>
        </w:rPr>
        <w:t xml:space="preserve">          headers:</w:t>
      </w:r>
    </w:p>
    <w:p w14:paraId="14860F8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60EC4C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FA0B1A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2CB608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F4207BD"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32F8D16" w14:textId="77777777" w:rsidR="008E7DE0" w:rsidRDefault="008E7DE0" w:rsidP="008E7DE0">
      <w:pPr>
        <w:pStyle w:val="PL"/>
        <w:rPr>
          <w:lang w:val="en-US"/>
        </w:rPr>
      </w:pPr>
      <w:r>
        <w:rPr>
          <w:lang w:val="en-US"/>
        </w:rPr>
        <w:t xml:space="preserve">            3gpp-Sbi-Target-Nf-Id:</w:t>
      </w:r>
    </w:p>
    <w:p w14:paraId="02448460"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9970243" w14:textId="77777777" w:rsidR="008E7DE0" w:rsidRDefault="008E7DE0" w:rsidP="008E7DE0">
      <w:pPr>
        <w:pStyle w:val="PL"/>
        <w:rPr>
          <w:lang w:val="en-US"/>
        </w:rPr>
      </w:pPr>
      <w:r>
        <w:rPr>
          <w:lang w:val="en-US"/>
        </w:rPr>
        <w:t xml:space="preserve">              schema:</w:t>
      </w:r>
    </w:p>
    <w:p w14:paraId="513E7E56" w14:textId="77777777" w:rsidR="008E7DE0" w:rsidRDefault="008E7DE0" w:rsidP="008E7DE0">
      <w:pPr>
        <w:pStyle w:val="PL"/>
        <w:rPr>
          <w:lang w:val="en-US"/>
        </w:rPr>
      </w:pPr>
      <w:r>
        <w:rPr>
          <w:lang w:val="en-US"/>
        </w:rPr>
        <w:t xml:space="preserve">                type: string</w:t>
      </w:r>
    </w:p>
    <w:p w14:paraId="65818A59" w14:textId="77777777" w:rsidR="008E7DE0" w:rsidRDefault="008E7DE0" w:rsidP="008E7DE0">
      <w:pPr>
        <w:pStyle w:val="PL"/>
        <w:rPr>
          <w:noProof w:val="0"/>
        </w:rPr>
      </w:pPr>
      <w:r>
        <w:rPr>
          <w:noProof w:val="0"/>
        </w:rPr>
        <w:t xml:space="preserve">        '308':</w:t>
      </w:r>
    </w:p>
    <w:p w14:paraId="35A561C2" w14:textId="77777777" w:rsidR="008E7DE0" w:rsidRDefault="008E7DE0" w:rsidP="008E7DE0">
      <w:pPr>
        <w:pStyle w:val="PL"/>
        <w:rPr>
          <w:noProof w:val="0"/>
        </w:rPr>
      </w:pPr>
      <w:r>
        <w:rPr>
          <w:noProof w:val="0"/>
        </w:rPr>
        <w:t xml:space="preserve">          description: Permanent Redirect</w:t>
      </w:r>
    </w:p>
    <w:p w14:paraId="24A418C2" w14:textId="77777777" w:rsidR="008E7DE0" w:rsidRDefault="008E7DE0" w:rsidP="008E7DE0">
      <w:pPr>
        <w:pStyle w:val="PL"/>
      </w:pPr>
      <w:r>
        <w:t xml:space="preserve">          content:</w:t>
      </w:r>
    </w:p>
    <w:p w14:paraId="465696AE" w14:textId="77777777" w:rsidR="008E7DE0" w:rsidRDefault="008E7DE0" w:rsidP="008E7DE0">
      <w:pPr>
        <w:pStyle w:val="PL"/>
      </w:pPr>
      <w:r>
        <w:t xml:space="preserve">            application/problem+json:</w:t>
      </w:r>
    </w:p>
    <w:p w14:paraId="02DF60A4" w14:textId="77777777" w:rsidR="008E7DE0" w:rsidRDefault="008E7DE0" w:rsidP="008E7DE0">
      <w:pPr>
        <w:pStyle w:val="PL"/>
      </w:pPr>
      <w:r>
        <w:t xml:space="preserve">              schema:</w:t>
      </w:r>
    </w:p>
    <w:p w14:paraId="4E8B155F" w14:textId="77777777" w:rsidR="008E7DE0" w:rsidRDefault="008E7DE0" w:rsidP="008E7DE0">
      <w:pPr>
        <w:pStyle w:val="PL"/>
      </w:pPr>
      <w:r>
        <w:t xml:space="preserve">                $ref: 'TS29571_CommonData.yaml#/components/schemas/ProblemDetails'</w:t>
      </w:r>
    </w:p>
    <w:p w14:paraId="48BFB448" w14:textId="77777777" w:rsidR="008E7DE0" w:rsidRDefault="008E7DE0" w:rsidP="008E7DE0">
      <w:pPr>
        <w:pStyle w:val="PL"/>
        <w:rPr>
          <w:noProof w:val="0"/>
        </w:rPr>
      </w:pPr>
      <w:r>
        <w:rPr>
          <w:noProof w:val="0"/>
        </w:rPr>
        <w:t xml:space="preserve">          headers:</w:t>
      </w:r>
    </w:p>
    <w:p w14:paraId="7D7405A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670A77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90448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14A2C5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372C455"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24E2D62F" w14:textId="77777777" w:rsidR="008E7DE0" w:rsidRDefault="008E7DE0" w:rsidP="008E7DE0">
      <w:pPr>
        <w:pStyle w:val="PL"/>
        <w:rPr>
          <w:lang w:val="en-US"/>
        </w:rPr>
      </w:pPr>
      <w:r>
        <w:rPr>
          <w:lang w:val="en-US"/>
        </w:rPr>
        <w:t xml:space="preserve">            3gpp-Sbi-Target-Nf-Id:</w:t>
      </w:r>
    </w:p>
    <w:p w14:paraId="2D3F92BB"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7AECD89C" w14:textId="77777777" w:rsidR="008E7DE0" w:rsidRDefault="008E7DE0" w:rsidP="008E7DE0">
      <w:pPr>
        <w:pStyle w:val="PL"/>
        <w:rPr>
          <w:lang w:val="en-US"/>
        </w:rPr>
      </w:pPr>
      <w:r>
        <w:rPr>
          <w:lang w:val="en-US"/>
        </w:rPr>
        <w:t xml:space="preserve">              schema:</w:t>
      </w:r>
    </w:p>
    <w:p w14:paraId="6B3EE037" w14:textId="77777777" w:rsidR="008E7DE0" w:rsidRDefault="008E7DE0" w:rsidP="008E7DE0">
      <w:pPr>
        <w:pStyle w:val="PL"/>
        <w:rPr>
          <w:lang w:val="en-US"/>
        </w:rPr>
      </w:pPr>
      <w:r>
        <w:rPr>
          <w:lang w:val="en-US"/>
        </w:rPr>
        <w:t xml:space="preserve">                type: string</w:t>
      </w:r>
    </w:p>
    <w:p w14:paraId="662C8E72" w14:textId="77777777" w:rsidR="008E7DE0" w:rsidRDefault="008E7DE0" w:rsidP="008E7DE0">
      <w:pPr>
        <w:pStyle w:val="PL"/>
        <w:rPr>
          <w:rFonts w:cs="Courier New"/>
          <w:noProof w:val="0"/>
          <w:szCs w:val="16"/>
        </w:rPr>
      </w:pPr>
      <w:r>
        <w:rPr>
          <w:rFonts w:cs="Courier New"/>
          <w:noProof w:val="0"/>
          <w:szCs w:val="16"/>
        </w:rPr>
        <w:t xml:space="preserve">        '400':</w:t>
      </w:r>
    </w:p>
    <w:p w14:paraId="56619DF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9F6759B" w14:textId="77777777" w:rsidR="008E7DE0" w:rsidRDefault="008E7DE0" w:rsidP="008E7DE0">
      <w:pPr>
        <w:pStyle w:val="PL"/>
        <w:rPr>
          <w:rFonts w:cs="Courier New"/>
          <w:noProof w:val="0"/>
          <w:szCs w:val="16"/>
        </w:rPr>
      </w:pPr>
      <w:r>
        <w:rPr>
          <w:rFonts w:cs="Courier New"/>
          <w:noProof w:val="0"/>
          <w:szCs w:val="16"/>
        </w:rPr>
        <w:t xml:space="preserve">        '401':</w:t>
      </w:r>
    </w:p>
    <w:p w14:paraId="7F0AA9D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572200DB" w14:textId="77777777" w:rsidR="008E7DE0" w:rsidRDefault="008E7DE0" w:rsidP="008E7DE0">
      <w:pPr>
        <w:pStyle w:val="PL"/>
        <w:rPr>
          <w:rFonts w:cs="Courier New"/>
          <w:noProof w:val="0"/>
          <w:szCs w:val="16"/>
        </w:rPr>
      </w:pPr>
      <w:r>
        <w:rPr>
          <w:rFonts w:cs="Courier New"/>
          <w:noProof w:val="0"/>
          <w:szCs w:val="16"/>
        </w:rPr>
        <w:lastRenderedPageBreak/>
        <w:t xml:space="preserve">        '403':</w:t>
      </w:r>
    </w:p>
    <w:p w14:paraId="4E87BF7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48C99711" w14:textId="77777777" w:rsidR="008E7DE0" w:rsidRDefault="008E7DE0" w:rsidP="008E7DE0">
      <w:pPr>
        <w:pStyle w:val="PL"/>
        <w:rPr>
          <w:rFonts w:cs="Courier New"/>
          <w:noProof w:val="0"/>
          <w:szCs w:val="16"/>
        </w:rPr>
      </w:pPr>
      <w:r>
        <w:rPr>
          <w:rFonts w:cs="Courier New"/>
          <w:noProof w:val="0"/>
          <w:szCs w:val="16"/>
        </w:rPr>
        <w:t xml:space="preserve">        '404':</w:t>
      </w:r>
    </w:p>
    <w:p w14:paraId="78B548A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5DB13AEF" w14:textId="77777777" w:rsidR="008E7DE0" w:rsidRDefault="008E7DE0" w:rsidP="008E7DE0">
      <w:pPr>
        <w:pStyle w:val="PL"/>
        <w:rPr>
          <w:rFonts w:cs="Courier New"/>
          <w:noProof w:val="0"/>
          <w:szCs w:val="16"/>
        </w:rPr>
      </w:pPr>
      <w:r>
        <w:rPr>
          <w:rFonts w:cs="Courier New"/>
          <w:noProof w:val="0"/>
          <w:szCs w:val="16"/>
        </w:rPr>
        <w:t xml:space="preserve">        '411':</w:t>
      </w:r>
    </w:p>
    <w:p w14:paraId="732EBDD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6336955C" w14:textId="77777777" w:rsidR="008E7DE0" w:rsidRDefault="008E7DE0" w:rsidP="008E7DE0">
      <w:pPr>
        <w:pStyle w:val="PL"/>
        <w:rPr>
          <w:rFonts w:cs="Courier New"/>
          <w:noProof w:val="0"/>
          <w:szCs w:val="16"/>
        </w:rPr>
      </w:pPr>
      <w:r>
        <w:rPr>
          <w:rFonts w:cs="Courier New"/>
          <w:noProof w:val="0"/>
          <w:szCs w:val="16"/>
        </w:rPr>
        <w:t xml:space="preserve">        '413':</w:t>
      </w:r>
    </w:p>
    <w:p w14:paraId="400CCEC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46647DE8" w14:textId="77777777" w:rsidR="008E7DE0" w:rsidRDefault="008E7DE0" w:rsidP="008E7DE0">
      <w:pPr>
        <w:pStyle w:val="PL"/>
        <w:rPr>
          <w:rFonts w:cs="Courier New"/>
          <w:noProof w:val="0"/>
          <w:szCs w:val="16"/>
        </w:rPr>
      </w:pPr>
      <w:r>
        <w:rPr>
          <w:rFonts w:cs="Courier New"/>
          <w:noProof w:val="0"/>
          <w:szCs w:val="16"/>
        </w:rPr>
        <w:t xml:space="preserve">        '415':</w:t>
      </w:r>
    </w:p>
    <w:p w14:paraId="183F05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44B6454C" w14:textId="77777777" w:rsidR="008E7DE0" w:rsidRDefault="008E7DE0" w:rsidP="008E7DE0">
      <w:pPr>
        <w:pStyle w:val="PL"/>
        <w:rPr>
          <w:noProof w:val="0"/>
        </w:rPr>
      </w:pPr>
      <w:r>
        <w:rPr>
          <w:noProof w:val="0"/>
        </w:rPr>
        <w:t xml:space="preserve">        '429':</w:t>
      </w:r>
    </w:p>
    <w:p w14:paraId="1F8D460F" w14:textId="77777777" w:rsidR="008E7DE0" w:rsidRDefault="008E7DE0" w:rsidP="008E7DE0">
      <w:pPr>
        <w:pStyle w:val="PL"/>
        <w:rPr>
          <w:noProof w:val="0"/>
        </w:rPr>
      </w:pPr>
      <w:r>
        <w:rPr>
          <w:noProof w:val="0"/>
        </w:rPr>
        <w:t xml:space="preserve">          $ref: 'TS29571_CommonData.yaml#/components/responses/429'</w:t>
      </w:r>
    </w:p>
    <w:p w14:paraId="09C571F0" w14:textId="77777777" w:rsidR="008E7DE0" w:rsidRDefault="008E7DE0" w:rsidP="008E7DE0">
      <w:pPr>
        <w:pStyle w:val="PL"/>
        <w:rPr>
          <w:rFonts w:cs="Courier New"/>
          <w:noProof w:val="0"/>
          <w:szCs w:val="16"/>
        </w:rPr>
      </w:pPr>
      <w:r>
        <w:rPr>
          <w:rFonts w:cs="Courier New"/>
          <w:noProof w:val="0"/>
          <w:szCs w:val="16"/>
        </w:rPr>
        <w:t xml:space="preserve">        '500':</w:t>
      </w:r>
    </w:p>
    <w:p w14:paraId="76B0B86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49F8522" w14:textId="77777777" w:rsidR="008E7DE0" w:rsidRDefault="008E7DE0" w:rsidP="008E7DE0">
      <w:pPr>
        <w:pStyle w:val="PL"/>
        <w:rPr>
          <w:rFonts w:cs="Courier New"/>
          <w:noProof w:val="0"/>
          <w:szCs w:val="16"/>
        </w:rPr>
      </w:pPr>
      <w:r>
        <w:rPr>
          <w:rFonts w:cs="Courier New"/>
          <w:noProof w:val="0"/>
          <w:szCs w:val="16"/>
        </w:rPr>
        <w:t xml:space="preserve">        '503':</w:t>
      </w:r>
    </w:p>
    <w:p w14:paraId="26C3664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136C406" w14:textId="77777777" w:rsidR="008E7DE0" w:rsidRDefault="008E7DE0" w:rsidP="008E7DE0">
      <w:pPr>
        <w:pStyle w:val="PL"/>
        <w:rPr>
          <w:rFonts w:cs="Courier New"/>
          <w:noProof w:val="0"/>
          <w:szCs w:val="16"/>
        </w:rPr>
      </w:pPr>
      <w:r>
        <w:rPr>
          <w:rFonts w:cs="Courier New"/>
          <w:noProof w:val="0"/>
          <w:szCs w:val="16"/>
        </w:rPr>
        <w:t xml:space="preserve">        default:</w:t>
      </w:r>
    </w:p>
    <w:p w14:paraId="1D0AF00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47A7DC58" w14:textId="77777777" w:rsidR="008E7DE0" w:rsidRDefault="008E7DE0" w:rsidP="008E7DE0">
      <w:pPr>
        <w:pStyle w:val="PL"/>
        <w:rPr>
          <w:rFonts w:cs="Courier New"/>
          <w:noProof w:val="0"/>
          <w:szCs w:val="16"/>
        </w:rPr>
      </w:pPr>
      <w:r>
        <w:rPr>
          <w:rFonts w:cs="Courier New"/>
          <w:noProof w:val="0"/>
          <w:szCs w:val="16"/>
        </w:rPr>
        <w:t xml:space="preserve">      callbacks:</w:t>
      </w:r>
    </w:p>
    <w:p w14:paraId="0DBCE999" w14:textId="77777777" w:rsidR="008E7DE0" w:rsidRDefault="008E7DE0" w:rsidP="008E7DE0">
      <w:pPr>
        <w:pStyle w:val="PL"/>
        <w:rPr>
          <w:rFonts w:cs="Courier New"/>
          <w:noProof w:val="0"/>
          <w:szCs w:val="16"/>
        </w:rPr>
      </w:pPr>
      <w:r>
        <w:rPr>
          <w:rFonts w:cs="Courier New"/>
          <w:noProof w:val="0"/>
          <w:szCs w:val="16"/>
        </w:rPr>
        <w:t xml:space="preserve">        eventNotification:</w:t>
      </w:r>
    </w:p>
    <w:p w14:paraId="235A4CF4" w14:textId="77777777" w:rsidR="008E7DE0" w:rsidRDefault="008E7DE0" w:rsidP="008E7DE0">
      <w:pPr>
        <w:pStyle w:val="PL"/>
        <w:rPr>
          <w:rFonts w:cs="Courier New"/>
          <w:noProof w:val="0"/>
          <w:szCs w:val="16"/>
        </w:rPr>
      </w:pPr>
      <w:r>
        <w:rPr>
          <w:rFonts w:cs="Courier New"/>
          <w:noProof w:val="0"/>
          <w:szCs w:val="16"/>
        </w:rPr>
        <w:t xml:space="preserve">          '{$request.body#/notifUri}/notify':</w:t>
      </w:r>
    </w:p>
    <w:p w14:paraId="5A46F339" w14:textId="77777777" w:rsidR="008E7DE0" w:rsidRDefault="008E7DE0" w:rsidP="008E7DE0">
      <w:pPr>
        <w:pStyle w:val="PL"/>
        <w:rPr>
          <w:rFonts w:cs="Courier New"/>
          <w:noProof w:val="0"/>
          <w:szCs w:val="16"/>
        </w:rPr>
      </w:pPr>
      <w:r>
        <w:rPr>
          <w:rFonts w:cs="Courier New"/>
          <w:noProof w:val="0"/>
          <w:szCs w:val="16"/>
        </w:rPr>
        <w:t xml:space="preserve">            post:</w:t>
      </w:r>
    </w:p>
    <w:p w14:paraId="6EEDAF97" w14:textId="77777777" w:rsidR="008E7DE0" w:rsidRDefault="008E7DE0" w:rsidP="008E7DE0">
      <w:pPr>
        <w:pStyle w:val="PL"/>
        <w:rPr>
          <w:rFonts w:cs="Courier New"/>
          <w:noProof w:val="0"/>
          <w:szCs w:val="16"/>
        </w:rPr>
      </w:pPr>
      <w:r>
        <w:rPr>
          <w:rFonts w:cs="Courier New"/>
          <w:noProof w:val="0"/>
          <w:szCs w:val="16"/>
        </w:rPr>
        <w:t xml:space="preserve">              requestBody:</w:t>
      </w:r>
    </w:p>
    <w:p w14:paraId="2F76248D" w14:textId="77777777" w:rsidR="008E7DE0" w:rsidRDefault="008E7DE0" w:rsidP="008E7DE0">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264EFE4" w14:textId="77777777" w:rsidR="008E7DE0" w:rsidRDefault="008E7DE0" w:rsidP="008E7DE0">
      <w:pPr>
        <w:pStyle w:val="PL"/>
        <w:rPr>
          <w:rFonts w:cs="Courier New"/>
          <w:noProof w:val="0"/>
          <w:szCs w:val="16"/>
        </w:rPr>
      </w:pPr>
      <w:r>
        <w:rPr>
          <w:rFonts w:cs="Courier New"/>
          <w:noProof w:val="0"/>
          <w:szCs w:val="16"/>
        </w:rPr>
        <w:t xml:space="preserve">                required: true</w:t>
      </w:r>
    </w:p>
    <w:p w14:paraId="5553E048" w14:textId="77777777" w:rsidR="008E7DE0" w:rsidRDefault="008E7DE0" w:rsidP="008E7DE0">
      <w:pPr>
        <w:pStyle w:val="PL"/>
        <w:rPr>
          <w:rFonts w:cs="Courier New"/>
          <w:noProof w:val="0"/>
          <w:szCs w:val="16"/>
        </w:rPr>
      </w:pPr>
      <w:r>
        <w:rPr>
          <w:rFonts w:cs="Courier New"/>
          <w:noProof w:val="0"/>
          <w:szCs w:val="16"/>
        </w:rPr>
        <w:t xml:space="preserve">                content:</w:t>
      </w:r>
    </w:p>
    <w:p w14:paraId="0DD01DED" w14:textId="77777777" w:rsidR="008E7DE0" w:rsidRDefault="008E7DE0" w:rsidP="008E7DE0">
      <w:pPr>
        <w:pStyle w:val="PL"/>
        <w:rPr>
          <w:rFonts w:cs="Courier New"/>
          <w:noProof w:val="0"/>
          <w:szCs w:val="16"/>
        </w:rPr>
      </w:pPr>
      <w:r>
        <w:rPr>
          <w:rFonts w:cs="Courier New"/>
          <w:noProof w:val="0"/>
          <w:szCs w:val="16"/>
        </w:rPr>
        <w:t xml:space="preserve">                  application/json:</w:t>
      </w:r>
    </w:p>
    <w:p w14:paraId="0418B291" w14:textId="77777777" w:rsidR="008E7DE0" w:rsidRDefault="008E7DE0" w:rsidP="008E7DE0">
      <w:pPr>
        <w:pStyle w:val="PL"/>
        <w:rPr>
          <w:rFonts w:cs="Courier New"/>
          <w:noProof w:val="0"/>
          <w:szCs w:val="16"/>
        </w:rPr>
      </w:pPr>
      <w:r>
        <w:rPr>
          <w:rFonts w:cs="Courier New"/>
          <w:noProof w:val="0"/>
          <w:szCs w:val="16"/>
        </w:rPr>
        <w:t xml:space="preserve">                    schema:</w:t>
      </w:r>
    </w:p>
    <w:p w14:paraId="42871142"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52ADEDBD" w14:textId="77777777" w:rsidR="008E7DE0" w:rsidRDefault="008E7DE0" w:rsidP="008E7DE0">
      <w:pPr>
        <w:pStyle w:val="PL"/>
        <w:rPr>
          <w:rFonts w:cs="Courier New"/>
          <w:noProof w:val="0"/>
          <w:szCs w:val="16"/>
        </w:rPr>
      </w:pPr>
      <w:r>
        <w:rPr>
          <w:rFonts w:cs="Courier New"/>
          <w:noProof w:val="0"/>
          <w:szCs w:val="16"/>
        </w:rPr>
        <w:t xml:space="preserve">              responses:</w:t>
      </w:r>
    </w:p>
    <w:p w14:paraId="7586408D" w14:textId="77777777" w:rsidR="008E7DE0" w:rsidRDefault="008E7DE0" w:rsidP="008E7DE0">
      <w:pPr>
        <w:pStyle w:val="PL"/>
        <w:rPr>
          <w:rFonts w:cs="Courier New"/>
          <w:noProof w:val="0"/>
          <w:szCs w:val="16"/>
        </w:rPr>
      </w:pPr>
      <w:r>
        <w:rPr>
          <w:rFonts w:cs="Courier New"/>
          <w:noProof w:val="0"/>
          <w:szCs w:val="16"/>
        </w:rPr>
        <w:t xml:space="preserve">                '204':</w:t>
      </w:r>
    </w:p>
    <w:p w14:paraId="3A6759B5"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29E95197" w14:textId="77777777" w:rsidR="008E7DE0" w:rsidRDefault="008E7DE0" w:rsidP="008E7DE0">
      <w:pPr>
        <w:pStyle w:val="PL"/>
        <w:rPr>
          <w:noProof w:val="0"/>
        </w:rPr>
      </w:pPr>
      <w:r>
        <w:rPr>
          <w:noProof w:val="0"/>
        </w:rPr>
        <w:t xml:space="preserve">                '307':</w:t>
      </w:r>
    </w:p>
    <w:p w14:paraId="76EBE9B7" w14:textId="77777777" w:rsidR="008E7DE0" w:rsidRDefault="008E7DE0" w:rsidP="008E7DE0">
      <w:pPr>
        <w:pStyle w:val="PL"/>
        <w:rPr>
          <w:noProof w:val="0"/>
        </w:rPr>
      </w:pPr>
      <w:r>
        <w:rPr>
          <w:noProof w:val="0"/>
        </w:rPr>
        <w:t xml:space="preserve">                  description: Temporary Redirect</w:t>
      </w:r>
    </w:p>
    <w:p w14:paraId="537205D8" w14:textId="77777777" w:rsidR="008E7DE0" w:rsidRDefault="008E7DE0" w:rsidP="008E7DE0">
      <w:pPr>
        <w:pStyle w:val="PL"/>
      </w:pPr>
      <w:r>
        <w:t xml:space="preserve">                  content:</w:t>
      </w:r>
    </w:p>
    <w:p w14:paraId="58570CC1" w14:textId="77777777" w:rsidR="008E7DE0" w:rsidRDefault="008E7DE0" w:rsidP="008E7DE0">
      <w:pPr>
        <w:pStyle w:val="PL"/>
      </w:pPr>
      <w:r>
        <w:t xml:space="preserve">                    application/problem+json:</w:t>
      </w:r>
    </w:p>
    <w:p w14:paraId="1E91276D" w14:textId="77777777" w:rsidR="008E7DE0" w:rsidRDefault="008E7DE0" w:rsidP="008E7DE0">
      <w:pPr>
        <w:pStyle w:val="PL"/>
      </w:pPr>
      <w:r>
        <w:t xml:space="preserve">                      schema:</w:t>
      </w:r>
    </w:p>
    <w:p w14:paraId="41A235DF" w14:textId="77777777" w:rsidR="008E7DE0" w:rsidRDefault="008E7DE0" w:rsidP="008E7DE0">
      <w:pPr>
        <w:pStyle w:val="PL"/>
      </w:pPr>
      <w:r>
        <w:t xml:space="preserve">                        $ref: 'TS29571_CommonData.yaml#/components/schemas/ProblemDetails'</w:t>
      </w:r>
    </w:p>
    <w:p w14:paraId="06F98B7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2E6864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5D79C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6BA8A810"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044646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ACD71C2"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691CFE1" w14:textId="77777777" w:rsidR="008E7DE0" w:rsidRDefault="008E7DE0" w:rsidP="008E7DE0">
      <w:pPr>
        <w:pStyle w:val="PL"/>
        <w:rPr>
          <w:lang w:val="en-US"/>
        </w:rPr>
      </w:pPr>
      <w:r>
        <w:rPr>
          <w:lang w:val="en-US"/>
        </w:rPr>
        <w:t xml:space="preserve">                    3gpp-Sbi-Target-Nf-Id:</w:t>
      </w:r>
    </w:p>
    <w:p w14:paraId="32E0D19E"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75D65CEF" w14:textId="77777777" w:rsidR="008E7DE0" w:rsidRDefault="008E7DE0" w:rsidP="008E7DE0">
      <w:pPr>
        <w:pStyle w:val="PL"/>
        <w:rPr>
          <w:lang w:val="en-US"/>
        </w:rPr>
      </w:pPr>
      <w:r>
        <w:rPr>
          <w:lang w:val="en-US"/>
        </w:rPr>
        <w:t xml:space="preserve">                      schema:</w:t>
      </w:r>
    </w:p>
    <w:p w14:paraId="3BB8220E" w14:textId="77777777" w:rsidR="008E7DE0" w:rsidRDefault="008E7DE0" w:rsidP="008E7DE0">
      <w:pPr>
        <w:pStyle w:val="PL"/>
        <w:rPr>
          <w:lang w:val="en-US"/>
        </w:rPr>
      </w:pPr>
      <w:r>
        <w:rPr>
          <w:lang w:val="en-US"/>
        </w:rPr>
        <w:t xml:space="preserve">                        type: string</w:t>
      </w:r>
    </w:p>
    <w:p w14:paraId="21FF35D9" w14:textId="77777777" w:rsidR="008E7DE0" w:rsidRDefault="008E7DE0" w:rsidP="008E7DE0">
      <w:pPr>
        <w:pStyle w:val="PL"/>
        <w:rPr>
          <w:noProof w:val="0"/>
        </w:rPr>
      </w:pPr>
      <w:r>
        <w:rPr>
          <w:noProof w:val="0"/>
        </w:rPr>
        <w:t xml:space="preserve">                '308':</w:t>
      </w:r>
    </w:p>
    <w:p w14:paraId="56C1999A" w14:textId="77777777" w:rsidR="008E7DE0" w:rsidRDefault="008E7DE0" w:rsidP="008E7DE0">
      <w:pPr>
        <w:pStyle w:val="PL"/>
        <w:rPr>
          <w:noProof w:val="0"/>
        </w:rPr>
      </w:pPr>
      <w:r>
        <w:rPr>
          <w:noProof w:val="0"/>
        </w:rPr>
        <w:t xml:space="preserve">                  description: Permanent Redirect</w:t>
      </w:r>
    </w:p>
    <w:p w14:paraId="5C2E85A1" w14:textId="77777777" w:rsidR="008E7DE0" w:rsidRDefault="008E7DE0" w:rsidP="008E7DE0">
      <w:pPr>
        <w:pStyle w:val="PL"/>
      </w:pPr>
      <w:r>
        <w:t xml:space="preserve">                  content:</w:t>
      </w:r>
    </w:p>
    <w:p w14:paraId="7FC965C6" w14:textId="77777777" w:rsidR="008E7DE0" w:rsidRDefault="008E7DE0" w:rsidP="008E7DE0">
      <w:pPr>
        <w:pStyle w:val="PL"/>
      </w:pPr>
      <w:r>
        <w:t xml:space="preserve">                    application/problem+json:</w:t>
      </w:r>
    </w:p>
    <w:p w14:paraId="6C525988" w14:textId="77777777" w:rsidR="008E7DE0" w:rsidRDefault="008E7DE0" w:rsidP="008E7DE0">
      <w:pPr>
        <w:pStyle w:val="PL"/>
      </w:pPr>
      <w:r>
        <w:t xml:space="preserve">                      schema:</w:t>
      </w:r>
    </w:p>
    <w:p w14:paraId="2E41B94F" w14:textId="77777777" w:rsidR="008E7DE0" w:rsidRDefault="008E7DE0" w:rsidP="008E7DE0">
      <w:pPr>
        <w:pStyle w:val="PL"/>
      </w:pPr>
      <w:r>
        <w:t xml:space="preserve">                        $ref: 'TS29571_CommonData.yaml#/components/schemas/ProblemDetails'</w:t>
      </w:r>
    </w:p>
    <w:p w14:paraId="2A6ECBC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778BDD4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BB55D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07DDC19F"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159B34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9404F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343ADCB" w14:textId="77777777" w:rsidR="008E7DE0" w:rsidRDefault="008E7DE0" w:rsidP="008E7DE0">
      <w:pPr>
        <w:pStyle w:val="PL"/>
        <w:rPr>
          <w:lang w:val="en-US"/>
        </w:rPr>
      </w:pPr>
      <w:r>
        <w:rPr>
          <w:lang w:val="en-US"/>
        </w:rPr>
        <w:t xml:space="preserve">                    3gpp-Sbi-Target-Nf-Id:</w:t>
      </w:r>
    </w:p>
    <w:p w14:paraId="166F118D"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E0108AB" w14:textId="77777777" w:rsidR="008E7DE0" w:rsidRDefault="008E7DE0" w:rsidP="008E7DE0">
      <w:pPr>
        <w:pStyle w:val="PL"/>
        <w:rPr>
          <w:lang w:val="en-US"/>
        </w:rPr>
      </w:pPr>
      <w:r>
        <w:rPr>
          <w:lang w:val="en-US"/>
        </w:rPr>
        <w:t xml:space="preserve">                      schema:</w:t>
      </w:r>
    </w:p>
    <w:p w14:paraId="48B655AC" w14:textId="77777777" w:rsidR="008E7DE0" w:rsidRDefault="008E7DE0" w:rsidP="008E7DE0">
      <w:pPr>
        <w:pStyle w:val="PL"/>
        <w:rPr>
          <w:lang w:val="en-US"/>
        </w:rPr>
      </w:pPr>
      <w:r>
        <w:rPr>
          <w:lang w:val="en-US"/>
        </w:rPr>
        <w:t xml:space="preserve">                        type: string</w:t>
      </w:r>
    </w:p>
    <w:p w14:paraId="16018140" w14:textId="77777777" w:rsidR="008E7DE0" w:rsidRDefault="008E7DE0" w:rsidP="008E7DE0">
      <w:pPr>
        <w:pStyle w:val="PL"/>
        <w:rPr>
          <w:rFonts w:cs="Courier New"/>
          <w:noProof w:val="0"/>
          <w:szCs w:val="16"/>
        </w:rPr>
      </w:pPr>
      <w:r>
        <w:rPr>
          <w:rFonts w:cs="Courier New"/>
          <w:noProof w:val="0"/>
          <w:szCs w:val="16"/>
        </w:rPr>
        <w:t xml:space="preserve">                '400':</w:t>
      </w:r>
    </w:p>
    <w:p w14:paraId="52C83EF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723F426" w14:textId="77777777" w:rsidR="008E7DE0" w:rsidRDefault="008E7DE0" w:rsidP="008E7DE0">
      <w:pPr>
        <w:pStyle w:val="PL"/>
        <w:rPr>
          <w:rFonts w:cs="Courier New"/>
          <w:noProof w:val="0"/>
          <w:szCs w:val="16"/>
        </w:rPr>
      </w:pPr>
      <w:r>
        <w:rPr>
          <w:rFonts w:cs="Courier New"/>
          <w:noProof w:val="0"/>
          <w:szCs w:val="16"/>
        </w:rPr>
        <w:t xml:space="preserve">                '401':</w:t>
      </w:r>
    </w:p>
    <w:p w14:paraId="695A4A0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47D67117" w14:textId="77777777" w:rsidR="008E7DE0" w:rsidRDefault="008E7DE0" w:rsidP="008E7DE0">
      <w:pPr>
        <w:pStyle w:val="PL"/>
        <w:rPr>
          <w:rFonts w:cs="Courier New"/>
          <w:noProof w:val="0"/>
          <w:szCs w:val="16"/>
        </w:rPr>
      </w:pPr>
      <w:r>
        <w:rPr>
          <w:rFonts w:cs="Courier New"/>
          <w:noProof w:val="0"/>
          <w:szCs w:val="16"/>
        </w:rPr>
        <w:t xml:space="preserve">                '403':</w:t>
      </w:r>
    </w:p>
    <w:p w14:paraId="08BD5FF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64165932" w14:textId="77777777" w:rsidR="008E7DE0" w:rsidRDefault="008E7DE0" w:rsidP="008E7DE0">
      <w:pPr>
        <w:pStyle w:val="PL"/>
        <w:rPr>
          <w:rFonts w:cs="Courier New"/>
          <w:noProof w:val="0"/>
          <w:szCs w:val="16"/>
        </w:rPr>
      </w:pPr>
      <w:r>
        <w:rPr>
          <w:rFonts w:cs="Courier New"/>
          <w:noProof w:val="0"/>
          <w:szCs w:val="16"/>
        </w:rPr>
        <w:t xml:space="preserve">                '404':</w:t>
      </w:r>
    </w:p>
    <w:p w14:paraId="4868B94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4993BD3" w14:textId="77777777" w:rsidR="008E7DE0" w:rsidRDefault="008E7DE0" w:rsidP="008E7DE0">
      <w:pPr>
        <w:pStyle w:val="PL"/>
        <w:rPr>
          <w:rFonts w:cs="Courier New"/>
          <w:noProof w:val="0"/>
          <w:szCs w:val="16"/>
        </w:rPr>
      </w:pPr>
      <w:r>
        <w:rPr>
          <w:rFonts w:cs="Courier New"/>
          <w:noProof w:val="0"/>
          <w:szCs w:val="16"/>
        </w:rPr>
        <w:t xml:space="preserve">                '411':</w:t>
      </w:r>
    </w:p>
    <w:p w14:paraId="3598F5B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4817C5F3" w14:textId="77777777" w:rsidR="008E7DE0" w:rsidRDefault="008E7DE0" w:rsidP="008E7DE0">
      <w:pPr>
        <w:pStyle w:val="PL"/>
        <w:rPr>
          <w:rFonts w:cs="Courier New"/>
          <w:noProof w:val="0"/>
          <w:szCs w:val="16"/>
        </w:rPr>
      </w:pPr>
      <w:r>
        <w:rPr>
          <w:rFonts w:cs="Courier New"/>
          <w:noProof w:val="0"/>
          <w:szCs w:val="16"/>
        </w:rPr>
        <w:t xml:space="preserve">                '413':</w:t>
      </w:r>
    </w:p>
    <w:p w14:paraId="5311CBE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6CC8217A" w14:textId="77777777" w:rsidR="008E7DE0" w:rsidRDefault="008E7DE0" w:rsidP="008E7DE0">
      <w:pPr>
        <w:pStyle w:val="PL"/>
        <w:rPr>
          <w:rFonts w:cs="Courier New"/>
          <w:noProof w:val="0"/>
          <w:szCs w:val="16"/>
        </w:rPr>
      </w:pPr>
      <w:r>
        <w:rPr>
          <w:rFonts w:cs="Courier New"/>
          <w:noProof w:val="0"/>
          <w:szCs w:val="16"/>
        </w:rPr>
        <w:t xml:space="preserve">                '415':</w:t>
      </w:r>
    </w:p>
    <w:p w14:paraId="54B926E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E154C65" w14:textId="77777777" w:rsidR="008E7DE0" w:rsidRDefault="008E7DE0" w:rsidP="008E7DE0">
      <w:pPr>
        <w:pStyle w:val="PL"/>
        <w:rPr>
          <w:noProof w:val="0"/>
        </w:rPr>
      </w:pPr>
      <w:r>
        <w:rPr>
          <w:noProof w:val="0"/>
        </w:rPr>
        <w:t xml:space="preserve">                '429':</w:t>
      </w:r>
    </w:p>
    <w:p w14:paraId="7220A38B" w14:textId="77777777" w:rsidR="008E7DE0" w:rsidRDefault="008E7DE0" w:rsidP="008E7DE0">
      <w:pPr>
        <w:pStyle w:val="PL"/>
        <w:rPr>
          <w:noProof w:val="0"/>
        </w:rPr>
      </w:pPr>
      <w:r>
        <w:rPr>
          <w:noProof w:val="0"/>
        </w:rPr>
        <w:t xml:space="preserve">                  $ref: 'TS29571_CommonData.yaml#/components/responses/429'</w:t>
      </w:r>
    </w:p>
    <w:p w14:paraId="692EF811" w14:textId="77777777" w:rsidR="008E7DE0" w:rsidRDefault="008E7DE0" w:rsidP="008E7DE0">
      <w:pPr>
        <w:pStyle w:val="PL"/>
        <w:rPr>
          <w:rFonts w:cs="Courier New"/>
          <w:noProof w:val="0"/>
          <w:szCs w:val="16"/>
        </w:rPr>
      </w:pPr>
      <w:r>
        <w:rPr>
          <w:rFonts w:cs="Courier New"/>
          <w:noProof w:val="0"/>
          <w:szCs w:val="16"/>
        </w:rPr>
        <w:t xml:space="preserve">                '500':</w:t>
      </w:r>
    </w:p>
    <w:p w14:paraId="49EF85A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4E763F0" w14:textId="77777777" w:rsidR="008E7DE0" w:rsidRDefault="008E7DE0" w:rsidP="008E7DE0">
      <w:pPr>
        <w:pStyle w:val="PL"/>
        <w:rPr>
          <w:rFonts w:cs="Courier New"/>
          <w:noProof w:val="0"/>
          <w:szCs w:val="16"/>
        </w:rPr>
      </w:pPr>
      <w:r>
        <w:rPr>
          <w:rFonts w:cs="Courier New"/>
          <w:noProof w:val="0"/>
          <w:szCs w:val="16"/>
        </w:rPr>
        <w:t xml:space="preserve">                '503':</w:t>
      </w:r>
    </w:p>
    <w:p w14:paraId="3BF1A2D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001C65C" w14:textId="77777777" w:rsidR="008E7DE0" w:rsidRDefault="008E7DE0" w:rsidP="008E7DE0">
      <w:pPr>
        <w:pStyle w:val="PL"/>
        <w:rPr>
          <w:rFonts w:cs="Courier New"/>
          <w:noProof w:val="0"/>
          <w:szCs w:val="16"/>
        </w:rPr>
      </w:pPr>
      <w:r>
        <w:rPr>
          <w:rFonts w:cs="Courier New"/>
          <w:noProof w:val="0"/>
          <w:szCs w:val="16"/>
        </w:rPr>
        <w:t xml:space="preserve">                default:</w:t>
      </w:r>
    </w:p>
    <w:p w14:paraId="1F239B9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415372A" w14:textId="77777777" w:rsidR="008E7DE0" w:rsidRDefault="008E7DE0" w:rsidP="008E7DE0">
      <w:pPr>
        <w:pStyle w:val="PL"/>
        <w:rPr>
          <w:rFonts w:cs="Courier New"/>
          <w:noProof w:val="0"/>
          <w:szCs w:val="16"/>
        </w:rPr>
      </w:pPr>
      <w:r>
        <w:rPr>
          <w:rFonts w:cs="Courier New"/>
          <w:noProof w:val="0"/>
          <w:szCs w:val="16"/>
        </w:rPr>
        <w:t xml:space="preserve">    delete:</w:t>
      </w:r>
    </w:p>
    <w:p w14:paraId="2CF22664" w14:textId="77777777" w:rsidR="008E7DE0" w:rsidRDefault="008E7DE0" w:rsidP="008E7DE0">
      <w:pPr>
        <w:pStyle w:val="PL"/>
        <w:rPr>
          <w:rFonts w:cs="Courier New"/>
          <w:noProof w:val="0"/>
          <w:szCs w:val="16"/>
        </w:rPr>
      </w:pPr>
      <w:r>
        <w:rPr>
          <w:rFonts w:cs="Courier New"/>
          <w:noProof w:val="0"/>
          <w:szCs w:val="16"/>
        </w:rPr>
        <w:t xml:space="preserve">      summary: deletes the Events Subscription subresource</w:t>
      </w:r>
    </w:p>
    <w:p w14:paraId="60B7A5E4" w14:textId="77777777" w:rsidR="008E7DE0" w:rsidRDefault="008E7DE0" w:rsidP="008E7DE0">
      <w:pPr>
        <w:pStyle w:val="PL"/>
        <w:rPr>
          <w:rFonts w:cs="Courier New"/>
          <w:noProof w:val="0"/>
          <w:szCs w:val="16"/>
        </w:rPr>
      </w:pPr>
      <w:r>
        <w:rPr>
          <w:rFonts w:cs="Courier New"/>
          <w:noProof w:val="0"/>
          <w:szCs w:val="16"/>
        </w:rPr>
        <w:t xml:space="preserve">      operationId: DeleteEventsSubsc</w:t>
      </w:r>
    </w:p>
    <w:p w14:paraId="0063F453" w14:textId="77777777" w:rsidR="008E7DE0" w:rsidRDefault="008E7DE0" w:rsidP="008E7DE0">
      <w:pPr>
        <w:pStyle w:val="PL"/>
        <w:rPr>
          <w:rFonts w:cs="Courier New"/>
          <w:noProof w:val="0"/>
          <w:szCs w:val="16"/>
        </w:rPr>
      </w:pPr>
      <w:r>
        <w:rPr>
          <w:rFonts w:cs="Courier New"/>
          <w:noProof w:val="0"/>
          <w:szCs w:val="16"/>
        </w:rPr>
        <w:t xml:space="preserve">      tags:</w:t>
      </w:r>
    </w:p>
    <w:p w14:paraId="15A0B520" w14:textId="77777777" w:rsidR="008E7DE0" w:rsidRDefault="008E7DE0" w:rsidP="008E7DE0">
      <w:pPr>
        <w:pStyle w:val="PL"/>
        <w:rPr>
          <w:rFonts w:cs="Courier New"/>
          <w:noProof w:val="0"/>
          <w:szCs w:val="16"/>
        </w:rPr>
      </w:pPr>
      <w:r>
        <w:rPr>
          <w:rFonts w:cs="Courier New"/>
          <w:noProof w:val="0"/>
          <w:szCs w:val="16"/>
        </w:rPr>
        <w:t xml:space="preserve">        - Events Subscription (Document)</w:t>
      </w:r>
    </w:p>
    <w:p w14:paraId="51513D1B" w14:textId="77777777" w:rsidR="008E7DE0" w:rsidRDefault="008E7DE0" w:rsidP="008E7DE0">
      <w:pPr>
        <w:pStyle w:val="PL"/>
        <w:rPr>
          <w:rFonts w:cs="Courier New"/>
          <w:noProof w:val="0"/>
          <w:szCs w:val="16"/>
        </w:rPr>
      </w:pPr>
      <w:r>
        <w:rPr>
          <w:rFonts w:cs="Courier New"/>
          <w:noProof w:val="0"/>
          <w:szCs w:val="16"/>
        </w:rPr>
        <w:t xml:space="preserve">      parameters:</w:t>
      </w:r>
    </w:p>
    <w:p w14:paraId="34A20AA9"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477FB6E2" w14:textId="77777777" w:rsidR="008E7DE0" w:rsidRDefault="008E7DE0" w:rsidP="008E7DE0">
      <w:pPr>
        <w:pStyle w:val="PL"/>
        <w:rPr>
          <w:rFonts w:cs="Courier New"/>
          <w:noProof w:val="0"/>
          <w:szCs w:val="16"/>
        </w:rPr>
      </w:pPr>
      <w:r>
        <w:rPr>
          <w:rFonts w:cs="Courier New"/>
          <w:noProof w:val="0"/>
          <w:szCs w:val="16"/>
        </w:rPr>
        <w:t xml:space="preserve">          description: string identifying the Individual Application Session Context resource</w:t>
      </w:r>
    </w:p>
    <w:p w14:paraId="0997CC81" w14:textId="77777777" w:rsidR="008E7DE0" w:rsidRDefault="008E7DE0" w:rsidP="008E7DE0">
      <w:pPr>
        <w:pStyle w:val="PL"/>
        <w:rPr>
          <w:rFonts w:cs="Courier New"/>
          <w:noProof w:val="0"/>
          <w:szCs w:val="16"/>
        </w:rPr>
      </w:pPr>
      <w:r>
        <w:rPr>
          <w:rFonts w:cs="Courier New"/>
          <w:noProof w:val="0"/>
          <w:szCs w:val="16"/>
        </w:rPr>
        <w:t xml:space="preserve">          in: path</w:t>
      </w:r>
    </w:p>
    <w:p w14:paraId="1F8D2085" w14:textId="77777777" w:rsidR="008E7DE0" w:rsidRDefault="008E7DE0" w:rsidP="008E7DE0">
      <w:pPr>
        <w:pStyle w:val="PL"/>
        <w:rPr>
          <w:rFonts w:cs="Courier New"/>
          <w:noProof w:val="0"/>
          <w:szCs w:val="16"/>
        </w:rPr>
      </w:pPr>
      <w:r>
        <w:rPr>
          <w:rFonts w:cs="Courier New"/>
          <w:noProof w:val="0"/>
          <w:szCs w:val="16"/>
        </w:rPr>
        <w:t xml:space="preserve">          required: true</w:t>
      </w:r>
    </w:p>
    <w:p w14:paraId="042555E0" w14:textId="77777777" w:rsidR="008E7DE0" w:rsidRDefault="008E7DE0" w:rsidP="008E7DE0">
      <w:pPr>
        <w:pStyle w:val="PL"/>
        <w:rPr>
          <w:rFonts w:cs="Courier New"/>
          <w:noProof w:val="0"/>
          <w:szCs w:val="16"/>
        </w:rPr>
      </w:pPr>
      <w:r>
        <w:rPr>
          <w:rFonts w:cs="Courier New"/>
          <w:noProof w:val="0"/>
          <w:szCs w:val="16"/>
        </w:rPr>
        <w:t xml:space="preserve">          schema:</w:t>
      </w:r>
    </w:p>
    <w:p w14:paraId="275C37C3" w14:textId="77777777" w:rsidR="008E7DE0" w:rsidRDefault="008E7DE0" w:rsidP="008E7DE0">
      <w:pPr>
        <w:pStyle w:val="PL"/>
        <w:rPr>
          <w:rFonts w:cs="Courier New"/>
          <w:noProof w:val="0"/>
          <w:szCs w:val="16"/>
        </w:rPr>
      </w:pPr>
      <w:r>
        <w:rPr>
          <w:rFonts w:cs="Courier New"/>
          <w:noProof w:val="0"/>
          <w:szCs w:val="16"/>
        </w:rPr>
        <w:t xml:space="preserve">            type: string</w:t>
      </w:r>
    </w:p>
    <w:p w14:paraId="17D3EEF6" w14:textId="77777777" w:rsidR="008E7DE0" w:rsidRDefault="008E7DE0" w:rsidP="008E7DE0">
      <w:pPr>
        <w:pStyle w:val="PL"/>
        <w:rPr>
          <w:rFonts w:cs="Courier New"/>
          <w:noProof w:val="0"/>
          <w:szCs w:val="16"/>
        </w:rPr>
      </w:pPr>
      <w:r>
        <w:rPr>
          <w:rFonts w:cs="Courier New"/>
          <w:noProof w:val="0"/>
          <w:szCs w:val="16"/>
        </w:rPr>
        <w:t xml:space="preserve">      responses:</w:t>
      </w:r>
    </w:p>
    <w:p w14:paraId="388312E8" w14:textId="77777777" w:rsidR="008E7DE0" w:rsidRDefault="008E7DE0" w:rsidP="008E7DE0">
      <w:pPr>
        <w:pStyle w:val="PL"/>
        <w:rPr>
          <w:rFonts w:cs="Courier New"/>
          <w:noProof w:val="0"/>
          <w:szCs w:val="16"/>
        </w:rPr>
      </w:pPr>
      <w:r>
        <w:rPr>
          <w:rFonts w:cs="Courier New"/>
          <w:noProof w:val="0"/>
          <w:szCs w:val="16"/>
        </w:rPr>
        <w:t xml:space="preserve">        '204':</w:t>
      </w:r>
    </w:p>
    <w:p w14:paraId="17792952" w14:textId="77777777" w:rsidR="008E7DE0" w:rsidRDefault="008E7DE0" w:rsidP="008E7DE0">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E32FCDE" w14:textId="77777777" w:rsidR="008E7DE0" w:rsidRDefault="008E7DE0" w:rsidP="008E7DE0">
      <w:pPr>
        <w:pStyle w:val="PL"/>
        <w:rPr>
          <w:noProof w:val="0"/>
        </w:rPr>
      </w:pPr>
      <w:r>
        <w:rPr>
          <w:noProof w:val="0"/>
        </w:rPr>
        <w:t xml:space="preserve">        '307':</w:t>
      </w:r>
    </w:p>
    <w:p w14:paraId="251B8E77" w14:textId="77777777" w:rsidR="008E7DE0" w:rsidRDefault="008E7DE0" w:rsidP="008E7DE0">
      <w:pPr>
        <w:pStyle w:val="PL"/>
        <w:rPr>
          <w:noProof w:val="0"/>
        </w:rPr>
      </w:pPr>
      <w:r>
        <w:rPr>
          <w:noProof w:val="0"/>
        </w:rPr>
        <w:t xml:space="preserve">          description: Temporary Redirect</w:t>
      </w:r>
    </w:p>
    <w:p w14:paraId="2D353F74" w14:textId="77777777" w:rsidR="008E7DE0" w:rsidRDefault="008E7DE0" w:rsidP="008E7DE0">
      <w:pPr>
        <w:pStyle w:val="PL"/>
      </w:pPr>
      <w:r>
        <w:t xml:space="preserve">          content:</w:t>
      </w:r>
    </w:p>
    <w:p w14:paraId="6ECFFEE8" w14:textId="77777777" w:rsidR="008E7DE0" w:rsidRDefault="008E7DE0" w:rsidP="008E7DE0">
      <w:pPr>
        <w:pStyle w:val="PL"/>
      </w:pPr>
      <w:r>
        <w:t xml:space="preserve">            application/problem+json:</w:t>
      </w:r>
    </w:p>
    <w:p w14:paraId="3C730C35" w14:textId="77777777" w:rsidR="008E7DE0" w:rsidRDefault="008E7DE0" w:rsidP="008E7DE0">
      <w:pPr>
        <w:pStyle w:val="PL"/>
      </w:pPr>
      <w:r>
        <w:t xml:space="preserve">              schema:</w:t>
      </w:r>
    </w:p>
    <w:p w14:paraId="24A825E5" w14:textId="77777777" w:rsidR="008E7DE0" w:rsidRDefault="008E7DE0" w:rsidP="008E7DE0">
      <w:pPr>
        <w:pStyle w:val="PL"/>
      </w:pPr>
      <w:r>
        <w:t xml:space="preserve">                $ref: 'TS29571_CommonData.yaml#/components/schemas/ProblemDetails'</w:t>
      </w:r>
    </w:p>
    <w:p w14:paraId="61C29775" w14:textId="77777777" w:rsidR="008E7DE0" w:rsidRDefault="008E7DE0" w:rsidP="008E7DE0">
      <w:pPr>
        <w:pStyle w:val="PL"/>
        <w:rPr>
          <w:noProof w:val="0"/>
        </w:rPr>
      </w:pPr>
      <w:r>
        <w:rPr>
          <w:noProof w:val="0"/>
        </w:rPr>
        <w:t xml:space="preserve">          headers:</w:t>
      </w:r>
    </w:p>
    <w:p w14:paraId="0139587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1003BBD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A496B6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6DA9A338"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FE7934E"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120AE9D6" w14:textId="77777777" w:rsidR="008E7DE0" w:rsidRDefault="008E7DE0" w:rsidP="008E7DE0">
      <w:pPr>
        <w:pStyle w:val="PL"/>
        <w:rPr>
          <w:lang w:val="en-US"/>
        </w:rPr>
      </w:pPr>
      <w:r>
        <w:rPr>
          <w:lang w:val="en-US"/>
        </w:rPr>
        <w:t xml:space="preserve">            3gpp-Sbi-Target-Nf-Id:</w:t>
      </w:r>
    </w:p>
    <w:p w14:paraId="47B969B1"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2F1898EC" w14:textId="77777777" w:rsidR="008E7DE0" w:rsidRDefault="008E7DE0" w:rsidP="008E7DE0">
      <w:pPr>
        <w:pStyle w:val="PL"/>
        <w:rPr>
          <w:lang w:val="en-US"/>
        </w:rPr>
      </w:pPr>
      <w:r>
        <w:rPr>
          <w:lang w:val="en-US"/>
        </w:rPr>
        <w:t xml:space="preserve">              schema:</w:t>
      </w:r>
    </w:p>
    <w:p w14:paraId="5DAF659B" w14:textId="77777777" w:rsidR="008E7DE0" w:rsidRDefault="008E7DE0" w:rsidP="008E7DE0">
      <w:pPr>
        <w:pStyle w:val="PL"/>
        <w:rPr>
          <w:lang w:val="en-US"/>
        </w:rPr>
      </w:pPr>
      <w:r>
        <w:rPr>
          <w:lang w:val="en-US"/>
        </w:rPr>
        <w:t xml:space="preserve">                type: string</w:t>
      </w:r>
    </w:p>
    <w:p w14:paraId="2CD9DD47" w14:textId="77777777" w:rsidR="008E7DE0" w:rsidRDefault="008E7DE0" w:rsidP="008E7DE0">
      <w:pPr>
        <w:pStyle w:val="PL"/>
        <w:rPr>
          <w:noProof w:val="0"/>
        </w:rPr>
      </w:pPr>
      <w:r>
        <w:rPr>
          <w:noProof w:val="0"/>
        </w:rPr>
        <w:t xml:space="preserve">        '308':</w:t>
      </w:r>
    </w:p>
    <w:p w14:paraId="3D0AAAD6" w14:textId="77777777" w:rsidR="008E7DE0" w:rsidRDefault="008E7DE0" w:rsidP="008E7DE0">
      <w:pPr>
        <w:pStyle w:val="PL"/>
        <w:rPr>
          <w:noProof w:val="0"/>
        </w:rPr>
      </w:pPr>
      <w:r>
        <w:rPr>
          <w:noProof w:val="0"/>
        </w:rPr>
        <w:t xml:space="preserve">          description: Permanent Redirect</w:t>
      </w:r>
    </w:p>
    <w:p w14:paraId="5D489680" w14:textId="77777777" w:rsidR="008E7DE0" w:rsidRDefault="008E7DE0" w:rsidP="008E7DE0">
      <w:pPr>
        <w:pStyle w:val="PL"/>
      </w:pPr>
      <w:r>
        <w:t xml:space="preserve">          content:</w:t>
      </w:r>
    </w:p>
    <w:p w14:paraId="44C2A6A2" w14:textId="77777777" w:rsidR="008E7DE0" w:rsidRDefault="008E7DE0" w:rsidP="008E7DE0">
      <w:pPr>
        <w:pStyle w:val="PL"/>
      </w:pPr>
      <w:r>
        <w:t xml:space="preserve">            application/problem+json:</w:t>
      </w:r>
    </w:p>
    <w:p w14:paraId="7A7F7189" w14:textId="77777777" w:rsidR="008E7DE0" w:rsidRDefault="008E7DE0" w:rsidP="008E7DE0">
      <w:pPr>
        <w:pStyle w:val="PL"/>
      </w:pPr>
      <w:r>
        <w:t xml:space="preserve">              schema:</w:t>
      </w:r>
    </w:p>
    <w:p w14:paraId="06338910" w14:textId="77777777" w:rsidR="008E7DE0" w:rsidRDefault="008E7DE0" w:rsidP="008E7DE0">
      <w:pPr>
        <w:pStyle w:val="PL"/>
      </w:pPr>
      <w:r>
        <w:t xml:space="preserve">                $ref: 'TS29571_CommonData.yaml#/components/schemas/ProblemDetails'</w:t>
      </w:r>
    </w:p>
    <w:p w14:paraId="021DDAB2" w14:textId="77777777" w:rsidR="008E7DE0" w:rsidRDefault="008E7DE0" w:rsidP="008E7DE0">
      <w:pPr>
        <w:pStyle w:val="PL"/>
        <w:rPr>
          <w:noProof w:val="0"/>
        </w:rPr>
      </w:pPr>
      <w:r>
        <w:rPr>
          <w:noProof w:val="0"/>
        </w:rPr>
        <w:t xml:space="preserve">          headers:</w:t>
      </w:r>
    </w:p>
    <w:p w14:paraId="4E5B94C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A66DC3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1B70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02B0A5B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DD1887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A6C044E" w14:textId="77777777" w:rsidR="008E7DE0" w:rsidRDefault="008E7DE0" w:rsidP="008E7DE0">
      <w:pPr>
        <w:pStyle w:val="PL"/>
        <w:rPr>
          <w:lang w:val="en-US"/>
        </w:rPr>
      </w:pPr>
      <w:r>
        <w:rPr>
          <w:lang w:val="en-US"/>
        </w:rPr>
        <w:t xml:space="preserve">            3gpp-Sbi-Target-Nf-Id:</w:t>
      </w:r>
    </w:p>
    <w:p w14:paraId="1CEE3074"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78C59F63" w14:textId="77777777" w:rsidR="008E7DE0" w:rsidRDefault="008E7DE0" w:rsidP="008E7DE0">
      <w:pPr>
        <w:pStyle w:val="PL"/>
        <w:rPr>
          <w:lang w:val="en-US"/>
        </w:rPr>
      </w:pPr>
      <w:r>
        <w:rPr>
          <w:lang w:val="en-US"/>
        </w:rPr>
        <w:t xml:space="preserve">              schema:</w:t>
      </w:r>
    </w:p>
    <w:p w14:paraId="5080A395" w14:textId="77777777" w:rsidR="008E7DE0" w:rsidRDefault="008E7DE0" w:rsidP="008E7DE0">
      <w:pPr>
        <w:pStyle w:val="PL"/>
        <w:rPr>
          <w:lang w:val="en-US"/>
        </w:rPr>
      </w:pPr>
      <w:r>
        <w:rPr>
          <w:lang w:val="en-US"/>
        </w:rPr>
        <w:t xml:space="preserve">                type: string</w:t>
      </w:r>
    </w:p>
    <w:p w14:paraId="72106677" w14:textId="77777777" w:rsidR="008E7DE0" w:rsidRDefault="008E7DE0" w:rsidP="008E7DE0">
      <w:pPr>
        <w:pStyle w:val="PL"/>
        <w:rPr>
          <w:rFonts w:cs="Courier New"/>
          <w:noProof w:val="0"/>
          <w:szCs w:val="16"/>
        </w:rPr>
      </w:pPr>
      <w:r>
        <w:rPr>
          <w:rFonts w:cs="Courier New"/>
          <w:noProof w:val="0"/>
          <w:szCs w:val="16"/>
        </w:rPr>
        <w:t xml:space="preserve">        '400':</w:t>
      </w:r>
    </w:p>
    <w:p w14:paraId="7A37CD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49C7318E" w14:textId="77777777" w:rsidR="008E7DE0" w:rsidRDefault="008E7DE0" w:rsidP="008E7DE0">
      <w:pPr>
        <w:pStyle w:val="PL"/>
        <w:rPr>
          <w:rFonts w:cs="Courier New"/>
          <w:noProof w:val="0"/>
          <w:szCs w:val="16"/>
        </w:rPr>
      </w:pPr>
      <w:r>
        <w:rPr>
          <w:rFonts w:cs="Courier New"/>
          <w:noProof w:val="0"/>
          <w:szCs w:val="16"/>
        </w:rPr>
        <w:t xml:space="preserve">        '401':</w:t>
      </w:r>
    </w:p>
    <w:p w14:paraId="79C4F85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14770C34" w14:textId="77777777" w:rsidR="008E7DE0" w:rsidRDefault="008E7DE0" w:rsidP="008E7DE0">
      <w:pPr>
        <w:pStyle w:val="PL"/>
        <w:rPr>
          <w:noProof w:val="0"/>
        </w:rPr>
      </w:pPr>
      <w:r>
        <w:rPr>
          <w:noProof w:val="0"/>
        </w:rPr>
        <w:t xml:space="preserve">        '403':</w:t>
      </w:r>
    </w:p>
    <w:p w14:paraId="361BD32D" w14:textId="77777777" w:rsidR="008E7DE0" w:rsidRDefault="008E7DE0" w:rsidP="008E7DE0">
      <w:pPr>
        <w:pStyle w:val="PL"/>
        <w:rPr>
          <w:noProof w:val="0"/>
        </w:rPr>
      </w:pPr>
      <w:r>
        <w:rPr>
          <w:noProof w:val="0"/>
        </w:rPr>
        <w:t xml:space="preserve">          $ref: 'TS29571_CommonData.yaml#/components/responses/403'</w:t>
      </w:r>
    </w:p>
    <w:p w14:paraId="6481263C" w14:textId="77777777" w:rsidR="008E7DE0" w:rsidRDefault="008E7DE0" w:rsidP="008E7DE0">
      <w:pPr>
        <w:pStyle w:val="PL"/>
        <w:rPr>
          <w:rFonts w:cs="Courier New"/>
          <w:noProof w:val="0"/>
          <w:szCs w:val="16"/>
        </w:rPr>
      </w:pPr>
      <w:r>
        <w:rPr>
          <w:rFonts w:cs="Courier New"/>
          <w:noProof w:val="0"/>
          <w:szCs w:val="16"/>
        </w:rPr>
        <w:t xml:space="preserve">        '404':</w:t>
      </w:r>
    </w:p>
    <w:p w14:paraId="49A4B1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4E2DDBF8" w14:textId="77777777" w:rsidR="008E7DE0" w:rsidRDefault="008E7DE0" w:rsidP="008E7DE0">
      <w:pPr>
        <w:pStyle w:val="PL"/>
        <w:rPr>
          <w:noProof w:val="0"/>
        </w:rPr>
      </w:pPr>
      <w:r>
        <w:rPr>
          <w:noProof w:val="0"/>
        </w:rPr>
        <w:t xml:space="preserve">        '429':</w:t>
      </w:r>
    </w:p>
    <w:p w14:paraId="505CA404" w14:textId="77777777" w:rsidR="008E7DE0" w:rsidRDefault="008E7DE0" w:rsidP="008E7DE0">
      <w:pPr>
        <w:pStyle w:val="PL"/>
        <w:rPr>
          <w:noProof w:val="0"/>
        </w:rPr>
      </w:pPr>
      <w:r>
        <w:rPr>
          <w:noProof w:val="0"/>
        </w:rPr>
        <w:t xml:space="preserve">          $ref: 'TS29571_CommonData.yaml#/components/responses/429'</w:t>
      </w:r>
    </w:p>
    <w:p w14:paraId="0D0D0F03" w14:textId="77777777" w:rsidR="008E7DE0" w:rsidRDefault="008E7DE0" w:rsidP="008E7DE0">
      <w:pPr>
        <w:pStyle w:val="PL"/>
        <w:rPr>
          <w:rFonts w:cs="Courier New"/>
          <w:noProof w:val="0"/>
          <w:szCs w:val="16"/>
        </w:rPr>
      </w:pPr>
      <w:r>
        <w:rPr>
          <w:rFonts w:cs="Courier New"/>
          <w:noProof w:val="0"/>
          <w:szCs w:val="16"/>
        </w:rPr>
        <w:t xml:space="preserve">        '500':</w:t>
      </w:r>
    </w:p>
    <w:p w14:paraId="4905AC9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9BB407F" w14:textId="77777777" w:rsidR="008E7DE0" w:rsidRDefault="008E7DE0" w:rsidP="008E7DE0">
      <w:pPr>
        <w:pStyle w:val="PL"/>
        <w:rPr>
          <w:rFonts w:cs="Courier New"/>
          <w:noProof w:val="0"/>
          <w:szCs w:val="16"/>
        </w:rPr>
      </w:pPr>
      <w:r>
        <w:rPr>
          <w:rFonts w:cs="Courier New"/>
          <w:noProof w:val="0"/>
          <w:szCs w:val="16"/>
        </w:rPr>
        <w:t xml:space="preserve">        '503':</w:t>
      </w:r>
    </w:p>
    <w:p w14:paraId="1FA63CF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77D1702" w14:textId="77777777" w:rsidR="008E7DE0" w:rsidRDefault="008E7DE0" w:rsidP="008E7DE0">
      <w:pPr>
        <w:pStyle w:val="PL"/>
        <w:rPr>
          <w:rFonts w:cs="Courier New"/>
          <w:noProof w:val="0"/>
          <w:szCs w:val="16"/>
        </w:rPr>
      </w:pPr>
      <w:r>
        <w:rPr>
          <w:rFonts w:cs="Courier New"/>
          <w:noProof w:val="0"/>
          <w:szCs w:val="16"/>
        </w:rPr>
        <w:t xml:space="preserve">        default:</w:t>
      </w:r>
    </w:p>
    <w:p w14:paraId="24E894A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99C6860" w14:textId="77777777" w:rsidR="008E7DE0" w:rsidRDefault="008E7DE0" w:rsidP="008E7DE0">
      <w:pPr>
        <w:pStyle w:val="PL"/>
        <w:rPr>
          <w:rFonts w:cs="Courier New"/>
          <w:noProof w:val="0"/>
          <w:szCs w:val="16"/>
        </w:rPr>
      </w:pPr>
      <w:r>
        <w:rPr>
          <w:rFonts w:cs="Courier New"/>
          <w:noProof w:val="0"/>
          <w:szCs w:val="16"/>
        </w:rPr>
        <w:t>components:</w:t>
      </w:r>
    </w:p>
    <w:p w14:paraId="505CCED7" w14:textId="77777777" w:rsidR="008E7DE0" w:rsidRDefault="008E7DE0" w:rsidP="008E7DE0">
      <w:pPr>
        <w:pStyle w:val="PL"/>
        <w:rPr>
          <w:noProof w:val="0"/>
        </w:rPr>
      </w:pPr>
      <w:r>
        <w:rPr>
          <w:noProof w:val="0"/>
        </w:rPr>
        <w:t xml:space="preserve">  securitySchemes:</w:t>
      </w:r>
    </w:p>
    <w:p w14:paraId="1377EF24" w14:textId="77777777" w:rsidR="008E7DE0" w:rsidRDefault="008E7DE0" w:rsidP="008E7DE0">
      <w:pPr>
        <w:pStyle w:val="PL"/>
        <w:rPr>
          <w:noProof w:val="0"/>
        </w:rPr>
      </w:pPr>
      <w:r>
        <w:rPr>
          <w:noProof w:val="0"/>
        </w:rPr>
        <w:t xml:space="preserve">    oAuth2ClientCredentials:</w:t>
      </w:r>
    </w:p>
    <w:p w14:paraId="7B1DF42B" w14:textId="77777777" w:rsidR="008E7DE0" w:rsidRDefault="008E7DE0" w:rsidP="008E7DE0">
      <w:pPr>
        <w:pStyle w:val="PL"/>
        <w:rPr>
          <w:noProof w:val="0"/>
        </w:rPr>
      </w:pPr>
      <w:r>
        <w:rPr>
          <w:noProof w:val="0"/>
        </w:rPr>
        <w:t xml:space="preserve">      type: oauth2</w:t>
      </w:r>
    </w:p>
    <w:p w14:paraId="472D0963" w14:textId="77777777" w:rsidR="008E7DE0" w:rsidRDefault="008E7DE0" w:rsidP="008E7DE0">
      <w:pPr>
        <w:pStyle w:val="PL"/>
        <w:rPr>
          <w:noProof w:val="0"/>
        </w:rPr>
      </w:pPr>
      <w:r>
        <w:rPr>
          <w:noProof w:val="0"/>
        </w:rPr>
        <w:t xml:space="preserve">      flows:</w:t>
      </w:r>
    </w:p>
    <w:p w14:paraId="25CDE6DE" w14:textId="77777777" w:rsidR="008E7DE0" w:rsidRDefault="008E7DE0" w:rsidP="008E7DE0">
      <w:pPr>
        <w:pStyle w:val="PL"/>
        <w:rPr>
          <w:noProof w:val="0"/>
        </w:rPr>
      </w:pPr>
      <w:r>
        <w:rPr>
          <w:noProof w:val="0"/>
        </w:rPr>
        <w:t xml:space="preserve">        clientCredentials:</w:t>
      </w:r>
    </w:p>
    <w:p w14:paraId="671EAC8F" w14:textId="77777777" w:rsidR="008E7DE0" w:rsidRDefault="008E7DE0" w:rsidP="008E7DE0">
      <w:pPr>
        <w:pStyle w:val="PL"/>
        <w:rPr>
          <w:noProof w:val="0"/>
        </w:rPr>
      </w:pPr>
      <w:r>
        <w:rPr>
          <w:noProof w:val="0"/>
        </w:rPr>
        <w:t xml:space="preserve">          tokenUrl: '{nrfApiRoot}/oauth2/token'</w:t>
      </w:r>
    </w:p>
    <w:p w14:paraId="1ECEE8F4" w14:textId="77777777" w:rsidR="008E7DE0" w:rsidRDefault="008E7DE0" w:rsidP="008E7DE0">
      <w:pPr>
        <w:pStyle w:val="PL"/>
        <w:rPr>
          <w:noProof w:val="0"/>
        </w:rPr>
      </w:pPr>
      <w:r>
        <w:rPr>
          <w:noProof w:val="0"/>
        </w:rPr>
        <w:t xml:space="preserve">          scopes:</w:t>
      </w:r>
    </w:p>
    <w:p w14:paraId="02CBADEA" w14:textId="77777777" w:rsidR="008E7DE0" w:rsidRDefault="008E7DE0" w:rsidP="008E7DE0">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5ADB923E" w14:textId="77777777" w:rsidR="008E7DE0" w:rsidRDefault="008E7DE0" w:rsidP="008E7DE0">
      <w:pPr>
        <w:pStyle w:val="PL"/>
        <w:rPr>
          <w:rFonts w:cs="Courier New"/>
          <w:noProof w:val="0"/>
          <w:szCs w:val="16"/>
        </w:rPr>
      </w:pPr>
      <w:r>
        <w:rPr>
          <w:rFonts w:cs="Courier New"/>
          <w:noProof w:val="0"/>
          <w:szCs w:val="16"/>
        </w:rPr>
        <w:t xml:space="preserve">  schemas:</w:t>
      </w:r>
    </w:p>
    <w:p w14:paraId="3486431F" w14:textId="77777777" w:rsidR="008E7DE0" w:rsidRDefault="008E7DE0" w:rsidP="008E7DE0">
      <w:pPr>
        <w:pStyle w:val="PL"/>
        <w:rPr>
          <w:rFonts w:cs="Courier New"/>
          <w:noProof w:val="0"/>
          <w:szCs w:val="16"/>
        </w:rPr>
      </w:pPr>
      <w:r>
        <w:rPr>
          <w:rFonts w:cs="Courier New"/>
          <w:noProof w:val="0"/>
          <w:szCs w:val="16"/>
        </w:rPr>
        <w:t xml:space="preserve">    AppSessionContext:</w:t>
      </w:r>
    </w:p>
    <w:p w14:paraId="1DC9CAA4" w14:textId="77777777" w:rsidR="008E7DE0" w:rsidRDefault="008E7DE0" w:rsidP="008E7DE0">
      <w:pPr>
        <w:pStyle w:val="PL"/>
        <w:rPr>
          <w:rFonts w:cs="Courier New"/>
          <w:noProof w:val="0"/>
          <w:szCs w:val="16"/>
        </w:rPr>
      </w:pPr>
      <w:r>
        <w:rPr>
          <w:rFonts w:cs="Courier New"/>
          <w:noProof w:val="0"/>
          <w:szCs w:val="16"/>
        </w:rPr>
        <w:t xml:space="preserve">      description: Represents an Individual Application Session Context resource.</w:t>
      </w:r>
    </w:p>
    <w:p w14:paraId="616FA8E7" w14:textId="77777777" w:rsidR="008E7DE0" w:rsidRDefault="008E7DE0" w:rsidP="008E7DE0">
      <w:pPr>
        <w:pStyle w:val="PL"/>
        <w:rPr>
          <w:rFonts w:cs="Courier New"/>
          <w:noProof w:val="0"/>
          <w:szCs w:val="16"/>
        </w:rPr>
      </w:pPr>
      <w:r>
        <w:rPr>
          <w:rFonts w:cs="Courier New"/>
          <w:noProof w:val="0"/>
          <w:szCs w:val="16"/>
        </w:rPr>
        <w:t xml:space="preserve">      type: object</w:t>
      </w:r>
    </w:p>
    <w:p w14:paraId="13AF9005" w14:textId="77777777" w:rsidR="008E7DE0" w:rsidRDefault="008E7DE0" w:rsidP="008E7DE0">
      <w:pPr>
        <w:pStyle w:val="PL"/>
        <w:rPr>
          <w:rFonts w:cs="Courier New"/>
          <w:noProof w:val="0"/>
          <w:szCs w:val="16"/>
        </w:rPr>
      </w:pPr>
      <w:r>
        <w:rPr>
          <w:rFonts w:cs="Courier New"/>
          <w:noProof w:val="0"/>
          <w:szCs w:val="16"/>
        </w:rPr>
        <w:t xml:space="preserve">      properties:</w:t>
      </w:r>
    </w:p>
    <w:p w14:paraId="5134CB15" w14:textId="77777777" w:rsidR="008E7DE0" w:rsidRDefault="008E7DE0" w:rsidP="008E7DE0">
      <w:pPr>
        <w:pStyle w:val="PL"/>
        <w:rPr>
          <w:rFonts w:cs="Courier New"/>
          <w:noProof w:val="0"/>
          <w:szCs w:val="16"/>
        </w:rPr>
      </w:pPr>
      <w:r>
        <w:rPr>
          <w:rFonts w:cs="Courier New"/>
          <w:noProof w:val="0"/>
          <w:szCs w:val="16"/>
        </w:rPr>
        <w:t xml:space="preserve">        ascReqData:</w:t>
      </w:r>
    </w:p>
    <w:p w14:paraId="715FD877" w14:textId="77777777" w:rsidR="008E7DE0" w:rsidRDefault="008E7DE0" w:rsidP="008E7DE0">
      <w:pPr>
        <w:pStyle w:val="PL"/>
        <w:rPr>
          <w:rFonts w:cs="Courier New"/>
          <w:noProof w:val="0"/>
          <w:szCs w:val="16"/>
        </w:rPr>
      </w:pPr>
      <w:r>
        <w:rPr>
          <w:rFonts w:cs="Courier New"/>
          <w:noProof w:val="0"/>
          <w:szCs w:val="16"/>
        </w:rPr>
        <w:t xml:space="preserve">          $ref: '#/components/schemas/AppSessionContextReqData'</w:t>
      </w:r>
    </w:p>
    <w:p w14:paraId="05004665" w14:textId="77777777" w:rsidR="008E7DE0" w:rsidRDefault="008E7DE0" w:rsidP="008E7DE0">
      <w:pPr>
        <w:pStyle w:val="PL"/>
        <w:rPr>
          <w:rFonts w:cs="Courier New"/>
          <w:noProof w:val="0"/>
          <w:szCs w:val="16"/>
        </w:rPr>
      </w:pPr>
      <w:r>
        <w:rPr>
          <w:rFonts w:cs="Courier New"/>
          <w:noProof w:val="0"/>
          <w:szCs w:val="16"/>
        </w:rPr>
        <w:t xml:space="preserve">        ascRespData:</w:t>
      </w:r>
    </w:p>
    <w:p w14:paraId="7699393A" w14:textId="77777777" w:rsidR="008E7DE0" w:rsidRDefault="008E7DE0" w:rsidP="008E7DE0">
      <w:pPr>
        <w:pStyle w:val="PL"/>
        <w:rPr>
          <w:rFonts w:cs="Courier New"/>
          <w:noProof w:val="0"/>
          <w:szCs w:val="16"/>
        </w:rPr>
      </w:pPr>
      <w:r>
        <w:rPr>
          <w:rFonts w:cs="Courier New"/>
          <w:noProof w:val="0"/>
          <w:szCs w:val="16"/>
        </w:rPr>
        <w:t xml:space="preserve">          $ref: '#/components/schemas/AppSessionContextRespData'</w:t>
      </w:r>
    </w:p>
    <w:p w14:paraId="6F354A2C" w14:textId="77777777" w:rsidR="008E7DE0" w:rsidRDefault="008E7DE0" w:rsidP="008E7DE0">
      <w:pPr>
        <w:pStyle w:val="PL"/>
        <w:rPr>
          <w:rFonts w:cs="Courier New"/>
          <w:noProof w:val="0"/>
          <w:szCs w:val="16"/>
        </w:rPr>
      </w:pPr>
      <w:r>
        <w:rPr>
          <w:rFonts w:cs="Courier New"/>
          <w:noProof w:val="0"/>
          <w:szCs w:val="16"/>
        </w:rPr>
        <w:t xml:space="preserve">        evsNotif:</w:t>
      </w:r>
    </w:p>
    <w:p w14:paraId="6A6B6D99"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36586AE9" w14:textId="77777777" w:rsidR="008E7DE0" w:rsidRDefault="008E7DE0" w:rsidP="008E7DE0">
      <w:pPr>
        <w:pStyle w:val="PL"/>
        <w:rPr>
          <w:rFonts w:cs="Courier New"/>
          <w:noProof w:val="0"/>
          <w:szCs w:val="16"/>
        </w:rPr>
      </w:pPr>
      <w:r>
        <w:rPr>
          <w:rFonts w:cs="Courier New"/>
          <w:noProof w:val="0"/>
          <w:szCs w:val="16"/>
        </w:rPr>
        <w:t xml:space="preserve">    AppSessionContextReqData:</w:t>
      </w:r>
    </w:p>
    <w:p w14:paraId="790A4ECC" w14:textId="77777777" w:rsidR="008E7DE0" w:rsidRDefault="008E7DE0" w:rsidP="008E7DE0">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B7DE65E" w14:textId="77777777" w:rsidR="008E7DE0" w:rsidRDefault="008E7DE0" w:rsidP="008E7DE0">
      <w:pPr>
        <w:pStyle w:val="PL"/>
        <w:rPr>
          <w:rFonts w:cs="Courier New"/>
          <w:noProof w:val="0"/>
          <w:szCs w:val="16"/>
        </w:rPr>
      </w:pPr>
      <w:r>
        <w:rPr>
          <w:rFonts w:cs="Courier New"/>
          <w:noProof w:val="0"/>
          <w:szCs w:val="16"/>
        </w:rPr>
        <w:t xml:space="preserve">      type: object</w:t>
      </w:r>
    </w:p>
    <w:p w14:paraId="47FB5A2C" w14:textId="77777777" w:rsidR="008E7DE0" w:rsidRDefault="008E7DE0" w:rsidP="008E7DE0">
      <w:pPr>
        <w:pStyle w:val="PL"/>
        <w:rPr>
          <w:rFonts w:cs="Courier New"/>
          <w:noProof w:val="0"/>
          <w:szCs w:val="16"/>
        </w:rPr>
      </w:pPr>
      <w:r>
        <w:rPr>
          <w:rFonts w:cs="Courier New"/>
          <w:noProof w:val="0"/>
          <w:szCs w:val="16"/>
        </w:rPr>
        <w:t xml:space="preserve">      required:</w:t>
      </w:r>
    </w:p>
    <w:p w14:paraId="10BF2267" w14:textId="77777777" w:rsidR="008E7DE0" w:rsidRDefault="008E7DE0" w:rsidP="008E7DE0">
      <w:pPr>
        <w:pStyle w:val="PL"/>
        <w:rPr>
          <w:rFonts w:cs="Courier New"/>
          <w:noProof w:val="0"/>
          <w:szCs w:val="16"/>
        </w:rPr>
      </w:pPr>
      <w:r>
        <w:rPr>
          <w:rFonts w:cs="Courier New"/>
          <w:noProof w:val="0"/>
          <w:szCs w:val="16"/>
        </w:rPr>
        <w:t xml:space="preserve">        - notifUri</w:t>
      </w:r>
    </w:p>
    <w:p w14:paraId="0F9789C9" w14:textId="77777777" w:rsidR="008E7DE0" w:rsidRDefault="008E7DE0" w:rsidP="008E7DE0">
      <w:pPr>
        <w:pStyle w:val="PL"/>
        <w:rPr>
          <w:rFonts w:cs="Courier New"/>
          <w:noProof w:val="0"/>
          <w:szCs w:val="16"/>
        </w:rPr>
      </w:pPr>
      <w:r>
        <w:rPr>
          <w:rFonts w:cs="Courier New"/>
          <w:noProof w:val="0"/>
          <w:szCs w:val="16"/>
        </w:rPr>
        <w:t xml:space="preserve">        - suppFeat</w:t>
      </w:r>
    </w:p>
    <w:p w14:paraId="438D989F" w14:textId="77777777" w:rsidR="008E7DE0" w:rsidRDefault="008E7DE0" w:rsidP="008E7DE0">
      <w:pPr>
        <w:pStyle w:val="PL"/>
        <w:rPr>
          <w:rFonts w:cs="Courier New"/>
          <w:noProof w:val="0"/>
          <w:szCs w:val="16"/>
        </w:rPr>
      </w:pPr>
      <w:r>
        <w:rPr>
          <w:rFonts w:cs="Courier New"/>
          <w:noProof w:val="0"/>
          <w:szCs w:val="16"/>
        </w:rPr>
        <w:t xml:space="preserve">      oneOf:</w:t>
      </w:r>
    </w:p>
    <w:p w14:paraId="2A24D2DF" w14:textId="77777777" w:rsidR="008E7DE0" w:rsidRDefault="008E7DE0" w:rsidP="008E7DE0">
      <w:pPr>
        <w:pStyle w:val="PL"/>
        <w:rPr>
          <w:rFonts w:cs="Courier New"/>
          <w:noProof w:val="0"/>
          <w:szCs w:val="16"/>
        </w:rPr>
      </w:pPr>
      <w:r>
        <w:rPr>
          <w:rFonts w:cs="Courier New"/>
          <w:noProof w:val="0"/>
          <w:szCs w:val="16"/>
        </w:rPr>
        <w:t xml:space="preserve">        - required: [ueIpv4]</w:t>
      </w:r>
    </w:p>
    <w:p w14:paraId="61BA76F2" w14:textId="77777777" w:rsidR="008E7DE0" w:rsidRDefault="008E7DE0" w:rsidP="008E7DE0">
      <w:pPr>
        <w:pStyle w:val="PL"/>
        <w:rPr>
          <w:rFonts w:cs="Courier New"/>
          <w:noProof w:val="0"/>
          <w:szCs w:val="16"/>
        </w:rPr>
      </w:pPr>
      <w:r>
        <w:rPr>
          <w:rFonts w:cs="Courier New"/>
          <w:noProof w:val="0"/>
          <w:szCs w:val="16"/>
        </w:rPr>
        <w:t xml:space="preserve">        - required: [ueIpv6]</w:t>
      </w:r>
    </w:p>
    <w:p w14:paraId="49721C1F" w14:textId="77777777" w:rsidR="008E7DE0" w:rsidRDefault="008E7DE0" w:rsidP="008E7DE0">
      <w:pPr>
        <w:pStyle w:val="PL"/>
        <w:rPr>
          <w:rFonts w:cs="Courier New"/>
          <w:noProof w:val="0"/>
          <w:szCs w:val="16"/>
        </w:rPr>
      </w:pPr>
      <w:r>
        <w:rPr>
          <w:rFonts w:cs="Courier New"/>
          <w:noProof w:val="0"/>
          <w:szCs w:val="16"/>
        </w:rPr>
        <w:t xml:space="preserve">        - required: [ueMac]</w:t>
      </w:r>
    </w:p>
    <w:p w14:paraId="39ADB4EB" w14:textId="77777777" w:rsidR="008E7DE0" w:rsidRDefault="008E7DE0" w:rsidP="008E7DE0">
      <w:pPr>
        <w:pStyle w:val="PL"/>
        <w:rPr>
          <w:rFonts w:cs="Courier New"/>
          <w:noProof w:val="0"/>
          <w:szCs w:val="16"/>
        </w:rPr>
      </w:pPr>
      <w:r>
        <w:rPr>
          <w:rFonts w:cs="Courier New"/>
          <w:noProof w:val="0"/>
          <w:szCs w:val="16"/>
        </w:rPr>
        <w:t xml:space="preserve">      properties:</w:t>
      </w:r>
    </w:p>
    <w:p w14:paraId="5802652D" w14:textId="77777777" w:rsidR="008E7DE0" w:rsidRDefault="008E7DE0" w:rsidP="008E7DE0">
      <w:pPr>
        <w:pStyle w:val="PL"/>
        <w:rPr>
          <w:rFonts w:cs="Courier New"/>
          <w:noProof w:val="0"/>
          <w:szCs w:val="16"/>
        </w:rPr>
      </w:pPr>
      <w:r>
        <w:rPr>
          <w:rFonts w:cs="Courier New"/>
          <w:noProof w:val="0"/>
          <w:szCs w:val="16"/>
        </w:rPr>
        <w:t xml:space="preserve">        afAppId:</w:t>
      </w:r>
    </w:p>
    <w:p w14:paraId="6EF045F6"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12B8EDAC"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5B82AA5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'TS29571_CommonData.yaml#/components/schemas/ApplicationChargingId'</w:t>
      </w:r>
    </w:p>
    <w:p w14:paraId="3ECD90B1" w14:textId="77777777" w:rsidR="008E7DE0" w:rsidRDefault="008E7DE0" w:rsidP="008E7DE0">
      <w:pPr>
        <w:pStyle w:val="PL"/>
        <w:rPr>
          <w:rFonts w:cs="Courier New"/>
          <w:noProof w:val="0"/>
          <w:szCs w:val="16"/>
        </w:rPr>
      </w:pPr>
      <w:r>
        <w:rPr>
          <w:rFonts w:cs="Courier New"/>
          <w:noProof w:val="0"/>
          <w:szCs w:val="16"/>
        </w:rPr>
        <w:t xml:space="preserve">        afReqData:</w:t>
      </w:r>
    </w:p>
    <w:p w14:paraId="6F349BE8" w14:textId="77777777" w:rsidR="008E7DE0" w:rsidRDefault="008E7DE0" w:rsidP="008E7DE0">
      <w:pPr>
        <w:pStyle w:val="PL"/>
        <w:rPr>
          <w:rFonts w:cs="Courier New"/>
          <w:noProof w:val="0"/>
          <w:szCs w:val="16"/>
        </w:rPr>
      </w:pPr>
      <w:r>
        <w:rPr>
          <w:rFonts w:cs="Courier New"/>
          <w:noProof w:val="0"/>
          <w:szCs w:val="16"/>
        </w:rPr>
        <w:t xml:space="preserve">          $ref: '#/components/schemas/AfRequestedData'</w:t>
      </w:r>
    </w:p>
    <w:p w14:paraId="504E09AB" w14:textId="77777777" w:rsidR="008E7DE0" w:rsidRDefault="008E7DE0" w:rsidP="008E7DE0">
      <w:pPr>
        <w:pStyle w:val="PL"/>
        <w:rPr>
          <w:rFonts w:cs="Courier New"/>
          <w:noProof w:val="0"/>
          <w:szCs w:val="16"/>
        </w:rPr>
      </w:pPr>
      <w:r>
        <w:rPr>
          <w:rFonts w:cs="Courier New"/>
          <w:noProof w:val="0"/>
          <w:szCs w:val="16"/>
        </w:rPr>
        <w:t xml:space="preserve">        afRoutReq:</w:t>
      </w:r>
    </w:p>
    <w:p w14:paraId="5CD5BEA9"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w:t>
      </w:r>
    </w:p>
    <w:p w14:paraId="0F00358F" w14:textId="77777777" w:rsidR="008E7DE0" w:rsidRDefault="008E7DE0" w:rsidP="008E7DE0">
      <w:pPr>
        <w:pStyle w:val="PL"/>
        <w:rPr>
          <w:rFonts w:cs="Courier New"/>
          <w:noProof w:val="0"/>
          <w:szCs w:val="16"/>
        </w:rPr>
      </w:pPr>
      <w:r>
        <w:rPr>
          <w:rFonts w:cs="Courier New"/>
          <w:noProof w:val="0"/>
          <w:szCs w:val="16"/>
        </w:rPr>
        <w:t xml:space="preserve">        aspId:</w:t>
      </w:r>
    </w:p>
    <w:p w14:paraId="16137276" w14:textId="77777777" w:rsidR="008E7DE0" w:rsidRDefault="008E7DE0" w:rsidP="008E7DE0">
      <w:pPr>
        <w:pStyle w:val="PL"/>
        <w:rPr>
          <w:rFonts w:cs="Courier New"/>
          <w:noProof w:val="0"/>
          <w:szCs w:val="16"/>
        </w:rPr>
      </w:pPr>
      <w:r>
        <w:rPr>
          <w:rFonts w:cs="Courier New"/>
          <w:noProof w:val="0"/>
          <w:szCs w:val="16"/>
        </w:rPr>
        <w:t xml:space="preserve">          $ref: '#/components/schemas/AspId'</w:t>
      </w:r>
    </w:p>
    <w:p w14:paraId="031AE599" w14:textId="77777777" w:rsidR="008E7DE0" w:rsidRDefault="008E7DE0" w:rsidP="008E7DE0">
      <w:pPr>
        <w:pStyle w:val="PL"/>
        <w:rPr>
          <w:rFonts w:cs="Courier New"/>
          <w:noProof w:val="0"/>
          <w:szCs w:val="16"/>
        </w:rPr>
      </w:pPr>
      <w:r>
        <w:rPr>
          <w:rFonts w:cs="Courier New"/>
          <w:noProof w:val="0"/>
          <w:szCs w:val="16"/>
        </w:rPr>
        <w:t xml:space="preserve">        bdtRefId:</w:t>
      </w:r>
    </w:p>
    <w:p w14:paraId="39E6D20F"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'TS29122_CommonData.yaml#/components/schemas/BdtReferenceId'</w:t>
      </w:r>
    </w:p>
    <w:p w14:paraId="67155B1F" w14:textId="77777777" w:rsidR="008E7DE0" w:rsidRDefault="008E7DE0" w:rsidP="008E7DE0">
      <w:pPr>
        <w:pStyle w:val="PL"/>
        <w:rPr>
          <w:rFonts w:cs="Courier New"/>
          <w:noProof w:val="0"/>
          <w:szCs w:val="16"/>
        </w:rPr>
      </w:pPr>
      <w:r>
        <w:rPr>
          <w:rFonts w:cs="Courier New"/>
          <w:noProof w:val="0"/>
          <w:szCs w:val="16"/>
        </w:rPr>
        <w:t xml:space="preserve">        dnn:</w:t>
      </w:r>
    </w:p>
    <w:p w14:paraId="3955A4A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'TS29571_CommonData.yaml#/components/schemas/Dnn'</w:t>
      </w:r>
    </w:p>
    <w:p w14:paraId="259A8631" w14:textId="77777777" w:rsidR="008E7DE0" w:rsidRDefault="008E7DE0" w:rsidP="008E7DE0">
      <w:pPr>
        <w:pStyle w:val="PL"/>
        <w:rPr>
          <w:rFonts w:cs="Courier New"/>
          <w:noProof w:val="0"/>
          <w:szCs w:val="16"/>
        </w:rPr>
      </w:pPr>
      <w:r>
        <w:rPr>
          <w:rFonts w:cs="Courier New"/>
          <w:noProof w:val="0"/>
          <w:szCs w:val="16"/>
        </w:rPr>
        <w:t xml:space="preserve">        evSubsc:</w:t>
      </w:r>
    </w:p>
    <w:p w14:paraId="341AD261"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w:t>
      </w:r>
    </w:p>
    <w:p w14:paraId="04059F25" w14:textId="77777777" w:rsidR="008E7DE0" w:rsidRDefault="008E7DE0" w:rsidP="008E7DE0">
      <w:pPr>
        <w:pStyle w:val="PL"/>
        <w:rPr>
          <w:rFonts w:cs="Courier New"/>
          <w:noProof w:val="0"/>
          <w:szCs w:val="16"/>
        </w:rPr>
      </w:pPr>
      <w:r>
        <w:rPr>
          <w:rFonts w:cs="Courier New"/>
          <w:noProof w:val="0"/>
          <w:szCs w:val="16"/>
        </w:rPr>
        <w:t xml:space="preserve">        mcpttId:</w:t>
      </w:r>
    </w:p>
    <w:p w14:paraId="66B701FD" w14:textId="77777777" w:rsidR="008E7DE0" w:rsidRDefault="008E7DE0" w:rsidP="008E7DE0">
      <w:pPr>
        <w:pStyle w:val="PL"/>
        <w:rPr>
          <w:rFonts w:cs="Courier New"/>
          <w:noProof w:val="0"/>
          <w:szCs w:val="16"/>
        </w:rPr>
      </w:pPr>
      <w:r>
        <w:rPr>
          <w:rFonts w:cs="Courier New"/>
          <w:noProof w:val="0"/>
          <w:szCs w:val="16"/>
        </w:rPr>
        <w:t xml:space="preserve">          description: indication of MCPTT service request</w:t>
      </w:r>
    </w:p>
    <w:p w14:paraId="15D445EB" w14:textId="77777777" w:rsidR="008E7DE0" w:rsidRDefault="008E7DE0" w:rsidP="008E7DE0">
      <w:pPr>
        <w:pStyle w:val="PL"/>
        <w:rPr>
          <w:rFonts w:cs="Courier New"/>
          <w:noProof w:val="0"/>
          <w:szCs w:val="16"/>
        </w:rPr>
      </w:pPr>
      <w:r>
        <w:rPr>
          <w:rFonts w:cs="Courier New"/>
          <w:noProof w:val="0"/>
          <w:szCs w:val="16"/>
        </w:rPr>
        <w:t xml:space="preserve">          type: string</w:t>
      </w:r>
    </w:p>
    <w:p w14:paraId="0B8AF748" w14:textId="77777777" w:rsidR="008E7DE0" w:rsidRDefault="008E7DE0" w:rsidP="008E7DE0">
      <w:pPr>
        <w:pStyle w:val="PL"/>
        <w:rPr>
          <w:rFonts w:cs="Courier New"/>
          <w:noProof w:val="0"/>
          <w:szCs w:val="16"/>
        </w:rPr>
      </w:pPr>
      <w:r>
        <w:rPr>
          <w:rFonts w:cs="Courier New"/>
          <w:noProof w:val="0"/>
          <w:szCs w:val="16"/>
        </w:rPr>
        <w:t xml:space="preserve">        mcVideoId:</w:t>
      </w:r>
    </w:p>
    <w:p w14:paraId="6D3D2D64" w14:textId="77777777" w:rsidR="008E7DE0" w:rsidRDefault="008E7DE0" w:rsidP="008E7DE0">
      <w:pPr>
        <w:pStyle w:val="PL"/>
        <w:rPr>
          <w:rFonts w:cs="Courier New"/>
          <w:noProof w:val="0"/>
          <w:szCs w:val="16"/>
        </w:rPr>
      </w:pPr>
      <w:r>
        <w:rPr>
          <w:rFonts w:cs="Courier New"/>
          <w:noProof w:val="0"/>
          <w:szCs w:val="16"/>
        </w:rPr>
        <w:t xml:space="preserve">          description: indication of MCVideo service request</w:t>
      </w:r>
    </w:p>
    <w:p w14:paraId="5F0343EC" w14:textId="77777777" w:rsidR="008E7DE0" w:rsidRDefault="008E7DE0" w:rsidP="008E7DE0">
      <w:pPr>
        <w:pStyle w:val="PL"/>
        <w:rPr>
          <w:rFonts w:cs="Courier New"/>
          <w:noProof w:val="0"/>
          <w:szCs w:val="16"/>
        </w:rPr>
      </w:pPr>
      <w:r>
        <w:rPr>
          <w:rFonts w:cs="Courier New"/>
          <w:noProof w:val="0"/>
          <w:szCs w:val="16"/>
        </w:rPr>
        <w:t xml:space="preserve">          type: string</w:t>
      </w:r>
    </w:p>
    <w:p w14:paraId="1B519279" w14:textId="77777777" w:rsidR="008E7DE0" w:rsidRDefault="008E7DE0" w:rsidP="008E7DE0">
      <w:pPr>
        <w:pStyle w:val="PL"/>
        <w:rPr>
          <w:rFonts w:cs="Courier New"/>
          <w:noProof w:val="0"/>
          <w:szCs w:val="16"/>
        </w:rPr>
      </w:pPr>
      <w:r>
        <w:rPr>
          <w:rFonts w:cs="Courier New"/>
          <w:noProof w:val="0"/>
          <w:szCs w:val="16"/>
        </w:rPr>
        <w:t xml:space="preserve">        medComponents:</w:t>
      </w:r>
    </w:p>
    <w:p w14:paraId="236CE85A" w14:textId="77777777" w:rsidR="008E7DE0" w:rsidRDefault="008E7DE0" w:rsidP="008E7DE0">
      <w:pPr>
        <w:pStyle w:val="PL"/>
        <w:rPr>
          <w:rFonts w:cs="Courier New"/>
          <w:noProof w:val="0"/>
          <w:szCs w:val="16"/>
        </w:rPr>
      </w:pPr>
      <w:r>
        <w:rPr>
          <w:rFonts w:cs="Courier New"/>
          <w:noProof w:val="0"/>
          <w:szCs w:val="16"/>
        </w:rPr>
        <w:t xml:space="preserve">          type: object</w:t>
      </w:r>
    </w:p>
    <w:p w14:paraId="241A879C"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28D12704" w14:textId="77777777" w:rsidR="008E7DE0" w:rsidRDefault="008E7DE0" w:rsidP="008E7DE0">
      <w:pPr>
        <w:pStyle w:val="PL"/>
        <w:rPr>
          <w:rFonts w:cs="Courier New"/>
          <w:noProof w:val="0"/>
          <w:szCs w:val="16"/>
        </w:rPr>
      </w:pPr>
      <w:r>
        <w:rPr>
          <w:rFonts w:cs="Courier New"/>
          <w:noProof w:val="0"/>
          <w:szCs w:val="16"/>
        </w:rPr>
        <w:t xml:space="preserve">            $ref: '#/components/schemas/MediaComponent'</w:t>
      </w:r>
    </w:p>
    <w:p w14:paraId="7AD298E5" w14:textId="77777777" w:rsidR="008E7DE0" w:rsidRDefault="008E7DE0" w:rsidP="008E7DE0">
      <w:pPr>
        <w:pStyle w:val="PL"/>
        <w:rPr>
          <w:noProof w:val="0"/>
        </w:rPr>
      </w:pPr>
      <w:r>
        <w:rPr>
          <w:noProof w:val="0"/>
        </w:rPr>
        <w:t xml:space="preserve">          minProperties: 1</w:t>
      </w:r>
    </w:p>
    <w:p w14:paraId="7C407E3A" w14:textId="77777777" w:rsidR="008E7DE0" w:rsidRDefault="008E7DE0" w:rsidP="008E7DE0">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51376CC8" w14:textId="77777777" w:rsidR="008E7DE0" w:rsidRDefault="008E7DE0" w:rsidP="008E7DE0">
      <w:pPr>
        <w:pStyle w:val="PL"/>
        <w:rPr>
          <w:rFonts w:cs="Courier New"/>
          <w:noProof w:val="0"/>
          <w:szCs w:val="16"/>
        </w:rPr>
      </w:pPr>
      <w:r>
        <w:rPr>
          <w:rFonts w:cs="Courier New"/>
          <w:noProof w:val="0"/>
          <w:szCs w:val="16"/>
        </w:rPr>
        <w:t xml:space="preserve">        ipDomain:</w:t>
      </w:r>
    </w:p>
    <w:p w14:paraId="56551C48" w14:textId="77777777" w:rsidR="008E7DE0" w:rsidRDefault="008E7DE0" w:rsidP="008E7DE0">
      <w:pPr>
        <w:pStyle w:val="PL"/>
        <w:rPr>
          <w:rFonts w:cs="Courier New"/>
          <w:noProof w:val="0"/>
          <w:szCs w:val="16"/>
        </w:rPr>
      </w:pPr>
      <w:r>
        <w:rPr>
          <w:rFonts w:cs="Courier New"/>
          <w:noProof w:val="0"/>
          <w:szCs w:val="16"/>
        </w:rPr>
        <w:t xml:space="preserve">          type: string</w:t>
      </w:r>
    </w:p>
    <w:p w14:paraId="1A2AD804" w14:textId="77777777" w:rsidR="008E7DE0" w:rsidRDefault="008E7DE0" w:rsidP="008E7DE0">
      <w:pPr>
        <w:pStyle w:val="PL"/>
        <w:rPr>
          <w:rFonts w:cs="Courier New"/>
          <w:noProof w:val="0"/>
          <w:szCs w:val="16"/>
        </w:rPr>
      </w:pPr>
      <w:r>
        <w:rPr>
          <w:rFonts w:cs="Courier New"/>
          <w:noProof w:val="0"/>
          <w:szCs w:val="16"/>
        </w:rPr>
        <w:t xml:space="preserve">        mpsId:</w:t>
      </w:r>
    </w:p>
    <w:p w14:paraId="78ADCD78" w14:textId="77777777" w:rsidR="008E7DE0" w:rsidRDefault="008E7DE0" w:rsidP="008E7DE0">
      <w:pPr>
        <w:pStyle w:val="PL"/>
        <w:rPr>
          <w:rFonts w:cs="Courier New"/>
          <w:noProof w:val="0"/>
          <w:szCs w:val="16"/>
        </w:rPr>
      </w:pPr>
      <w:r>
        <w:rPr>
          <w:rFonts w:cs="Courier New"/>
          <w:noProof w:val="0"/>
          <w:szCs w:val="16"/>
        </w:rPr>
        <w:t xml:space="preserve">          description: indication of MPS service request</w:t>
      </w:r>
    </w:p>
    <w:p w14:paraId="3EB06164" w14:textId="77777777" w:rsidR="008E7DE0" w:rsidRDefault="008E7DE0" w:rsidP="008E7DE0">
      <w:pPr>
        <w:pStyle w:val="PL"/>
        <w:rPr>
          <w:rFonts w:cs="Courier New"/>
          <w:noProof w:val="0"/>
          <w:szCs w:val="16"/>
        </w:rPr>
      </w:pPr>
      <w:r>
        <w:rPr>
          <w:rFonts w:cs="Courier New"/>
          <w:noProof w:val="0"/>
          <w:szCs w:val="16"/>
        </w:rPr>
        <w:t xml:space="preserve">          type: string</w:t>
      </w:r>
    </w:p>
    <w:p w14:paraId="0F950948" w14:textId="77777777" w:rsidR="008E7DE0" w:rsidRDefault="008E7DE0" w:rsidP="008E7DE0">
      <w:pPr>
        <w:pStyle w:val="PL"/>
        <w:rPr>
          <w:rFonts w:cs="Courier New"/>
          <w:noProof w:val="0"/>
          <w:szCs w:val="16"/>
        </w:rPr>
      </w:pPr>
      <w:r>
        <w:rPr>
          <w:rFonts w:cs="Courier New"/>
          <w:noProof w:val="0"/>
          <w:szCs w:val="16"/>
        </w:rPr>
        <w:t xml:space="preserve">        mcsId:</w:t>
      </w:r>
    </w:p>
    <w:p w14:paraId="6391BB5D" w14:textId="77777777" w:rsidR="008E7DE0" w:rsidRDefault="008E7DE0" w:rsidP="008E7DE0">
      <w:pPr>
        <w:pStyle w:val="PL"/>
        <w:rPr>
          <w:rFonts w:cs="Courier New"/>
          <w:noProof w:val="0"/>
          <w:szCs w:val="16"/>
        </w:rPr>
      </w:pPr>
      <w:r>
        <w:rPr>
          <w:rFonts w:cs="Courier New"/>
          <w:noProof w:val="0"/>
          <w:szCs w:val="16"/>
        </w:rPr>
        <w:t xml:space="preserve">          description: indication of MCS service request</w:t>
      </w:r>
    </w:p>
    <w:p w14:paraId="68CDBF11" w14:textId="77777777" w:rsidR="008E7DE0" w:rsidRDefault="008E7DE0" w:rsidP="008E7DE0">
      <w:pPr>
        <w:pStyle w:val="PL"/>
        <w:rPr>
          <w:rFonts w:cs="Courier New"/>
          <w:noProof w:val="0"/>
          <w:szCs w:val="16"/>
        </w:rPr>
      </w:pPr>
      <w:r>
        <w:rPr>
          <w:rFonts w:cs="Courier New"/>
          <w:noProof w:val="0"/>
          <w:szCs w:val="16"/>
        </w:rPr>
        <w:t xml:space="preserve">          type: string</w:t>
      </w:r>
    </w:p>
    <w:p w14:paraId="3827D8AD" w14:textId="77777777" w:rsidR="008E7DE0" w:rsidRDefault="008E7DE0" w:rsidP="008E7DE0">
      <w:pPr>
        <w:pStyle w:val="PL"/>
        <w:rPr>
          <w:rFonts w:cs="Courier New"/>
          <w:noProof w:val="0"/>
          <w:szCs w:val="16"/>
        </w:rPr>
      </w:pPr>
      <w:r>
        <w:rPr>
          <w:rFonts w:cs="Courier New"/>
          <w:noProof w:val="0"/>
          <w:szCs w:val="16"/>
        </w:rPr>
        <w:t xml:space="preserve">        preemptControlInfo:</w:t>
      </w:r>
    </w:p>
    <w:p w14:paraId="6BB03518" w14:textId="77777777" w:rsidR="008E7DE0" w:rsidRDefault="008E7DE0" w:rsidP="008E7DE0">
      <w:pPr>
        <w:pStyle w:val="PL"/>
        <w:rPr>
          <w:rFonts w:cs="Courier New"/>
          <w:noProof w:val="0"/>
          <w:szCs w:val="16"/>
        </w:rPr>
      </w:pPr>
      <w:r>
        <w:rPr>
          <w:rFonts w:cs="Courier New"/>
          <w:noProof w:val="0"/>
          <w:szCs w:val="16"/>
        </w:rPr>
        <w:t xml:space="preserve">          $ref: '#/components/schemas/PreemptionControlInformation'</w:t>
      </w:r>
    </w:p>
    <w:p w14:paraId="61F1C829" w14:textId="77777777" w:rsidR="008E7DE0" w:rsidRDefault="008E7DE0" w:rsidP="008E7DE0">
      <w:pPr>
        <w:pStyle w:val="PL"/>
        <w:rPr>
          <w:rFonts w:cs="Courier New"/>
          <w:noProof w:val="0"/>
          <w:szCs w:val="16"/>
        </w:rPr>
      </w:pPr>
      <w:r>
        <w:rPr>
          <w:rFonts w:cs="Courier New"/>
          <w:noProof w:val="0"/>
          <w:szCs w:val="16"/>
        </w:rPr>
        <w:t xml:space="preserve">        resPrio:</w:t>
      </w:r>
    </w:p>
    <w:p w14:paraId="1398C336"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66859AD3" w14:textId="77777777" w:rsidR="008E7DE0" w:rsidRDefault="008E7DE0" w:rsidP="008E7DE0">
      <w:pPr>
        <w:pStyle w:val="PL"/>
        <w:rPr>
          <w:rFonts w:cs="Courier New"/>
          <w:noProof w:val="0"/>
          <w:szCs w:val="16"/>
        </w:rPr>
      </w:pPr>
      <w:r>
        <w:rPr>
          <w:rFonts w:cs="Courier New"/>
          <w:noProof w:val="0"/>
          <w:szCs w:val="16"/>
        </w:rPr>
        <w:t xml:space="preserve">        servInfStatus:</w:t>
      </w:r>
    </w:p>
    <w:p w14:paraId="2E9170F0" w14:textId="77777777" w:rsidR="008E7DE0" w:rsidRDefault="008E7DE0" w:rsidP="008E7DE0">
      <w:pPr>
        <w:pStyle w:val="PL"/>
        <w:rPr>
          <w:rFonts w:cs="Courier New"/>
          <w:noProof w:val="0"/>
          <w:szCs w:val="16"/>
        </w:rPr>
      </w:pPr>
      <w:r>
        <w:rPr>
          <w:rFonts w:cs="Courier New"/>
          <w:noProof w:val="0"/>
          <w:szCs w:val="16"/>
        </w:rPr>
        <w:t xml:space="preserve">          $ref: '#/components/schemas/ServiceInfoStatus'</w:t>
      </w:r>
    </w:p>
    <w:p w14:paraId="1CA66A53" w14:textId="77777777" w:rsidR="008E7DE0" w:rsidRDefault="008E7DE0" w:rsidP="008E7DE0">
      <w:pPr>
        <w:pStyle w:val="PL"/>
        <w:rPr>
          <w:rFonts w:cs="Courier New"/>
          <w:noProof w:val="0"/>
          <w:szCs w:val="16"/>
        </w:rPr>
      </w:pPr>
      <w:r>
        <w:rPr>
          <w:rFonts w:cs="Courier New"/>
          <w:noProof w:val="0"/>
          <w:szCs w:val="16"/>
        </w:rPr>
        <w:t xml:space="preserve">        notifUri:</w:t>
      </w:r>
    </w:p>
    <w:p w14:paraId="3749C26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23B3B180" w14:textId="77777777" w:rsidR="008E7DE0" w:rsidRDefault="008E7DE0" w:rsidP="008E7DE0">
      <w:pPr>
        <w:pStyle w:val="PL"/>
        <w:rPr>
          <w:rFonts w:cs="Courier New"/>
          <w:noProof w:val="0"/>
          <w:szCs w:val="16"/>
        </w:rPr>
      </w:pPr>
      <w:r>
        <w:rPr>
          <w:rFonts w:cs="Courier New"/>
          <w:noProof w:val="0"/>
          <w:szCs w:val="16"/>
        </w:rPr>
        <w:t xml:space="preserve">        servUrn:</w:t>
      </w:r>
    </w:p>
    <w:p w14:paraId="3FAD4B4D" w14:textId="77777777" w:rsidR="008E7DE0" w:rsidRDefault="008E7DE0" w:rsidP="008E7DE0">
      <w:pPr>
        <w:pStyle w:val="PL"/>
        <w:rPr>
          <w:rFonts w:cs="Courier New"/>
          <w:noProof w:val="0"/>
          <w:szCs w:val="16"/>
        </w:rPr>
      </w:pPr>
      <w:r>
        <w:rPr>
          <w:rFonts w:cs="Courier New"/>
          <w:noProof w:val="0"/>
          <w:szCs w:val="16"/>
        </w:rPr>
        <w:t xml:space="preserve">          $ref: '#/components/schemas/ServiceUrn'</w:t>
      </w:r>
    </w:p>
    <w:p w14:paraId="762E8D9B" w14:textId="77777777" w:rsidR="008E7DE0" w:rsidRDefault="008E7DE0" w:rsidP="008E7DE0">
      <w:pPr>
        <w:pStyle w:val="PL"/>
        <w:rPr>
          <w:rFonts w:cs="Courier New"/>
          <w:noProof w:val="0"/>
          <w:szCs w:val="16"/>
        </w:rPr>
      </w:pPr>
      <w:r>
        <w:rPr>
          <w:rFonts w:cs="Courier New"/>
          <w:noProof w:val="0"/>
          <w:szCs w:val="16"/>
        </w:rPr>
        <w:t xml:space="preserve">        sliceInfo:</w:t>
      </w:r>
    </w:p>
    <w:p w14:paraId="72FB5BD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'TS29571_CommonData.yaml#/components/schemas/Snssai'</w:t>
      </w:r>
    </w:p>
    <w:p w14:paraId="2FFEE334" w14:textId="77777777" w:rsidR="008E7DE0" w:rsidRDefault="008E7DE0" w:rsidP="008E7DE0">
      <w:pPr>
        <w:pStyle w:val="PL"/>
        <w:rPr>
          <w:rFonts w:cs="Courier New"/>
          <w:noProof w:val="0"/>
          <w:szCs w:val="16"/>
        </w:rPr>
      </w:pPr>
      <w:r>
        <w:rPr>
          <w:rFonts w:cs="Courier New"/>
          <w:noProof w:val="0"/>
          <w:szCs w:val="16"/>
        </w:rPr>
        <w:t xml:space="preserve">        sponId:</w:t>
      </w:r>
    </w:p>
    <w:p w14:paraId="605F2039" w14:textId="77777777" w:rsidR="008E7DE0" w:rsidRDefault="008E7DE0" w:rsidP="008E7DE0">
      <w:pPr>
        <w:pStyle w:val="PL"/>
        <w:rPr>
          <w:rFonts w:cs="Courier New"/>
          <w:noProof w:val="0"/>
          <w:szCs w:val="16"/>
        </w:rPr>
      </w:pPr>
      <w:r>
        <w:rPr>
          <w:rFonts w:cs="Courier New"/>
          <w:noProof w:val="0"/>
          <w:szCs w:val="16"/>
        </w:rPr>
        <w:t xml:space="preserve">          $ref: '#/components/schemas/SponId'</w:t>
      </w:r>
    </w:p>
    <w:p w14:paraId="3C641ED9" w14:textId="77777777" w:rsidR="008E7DE0" w:rsidRDefault="008E7DE0" w:rsidP="008E7DE0">
      <w:pPr>
        <w:pStyle w:val="PL"/>
        <w:rPr>
          <w:rFonts w:cs="Courier New"/>
          <w:noProof w:val="0"/>
          <w:szCs w:val="16"/>
        </w:rPr>
      </w:pPr>
      <w:r>
        <w:rPr>
          <w:rFonts w:cs="Courier New"/>
          <w:noProof w:val="0"/>
          <w:szCs w:val="16"/>
        </w:rPr>
        <w:t xml:space="preserve">        sponStatus:</w:t>
      </w:r>
    </w:p>
    <w:p w14:paraId="68003323" w14:textId="77777777" w:rsidR="008E7DE0" w:rsidRDefault="008E7DE0" w:rsidP="008E7DE0">
      <w:pPr>
        <w:pStyle w:val="PL"/>
        <w:rPr>
          <w:rFonts w:cs="Courier New"/>
          <w:noProof w:val="0"/>
          <w:szCs w:val="16"/>
        </w:rPr>
      </w:pPr>
      <w:r>
        <w:rPr>
          <w:rFonts w:cs="Courier New"/>
          <w:noProof w:val="0"/>
          <w:szCs w:val="16"/>
        </w:rPr>
        <w:t xml:space="preserve">          $ref: '#/components/schemas/SponsoringStatus'</w:t>
      </w:r>
    </w:p>
    <w:p w14:paraId="6AB6AA6B" w14:textId="77777777" w:rsidR="008E7DE0" w:rsidRDefault="008E7DE0" w:rsidP="008E7DE0">
      <w:pPr>
        <w:pStyle w:val="PL"/>
        <w:rPr>
          <w:rFonts w:cs="Courier New"/>
          <w:noProof w:val="0"/>
          <w:szCs w:val="16"/>
        </w:rPr>
      </w:pPr>
      <w:r>
        <w:rPr>
          <w:rFonts w:cs="Courier New"/>
          <w:noProof w:val="0"/>
          <w:szCs w:val="16"/>
        </w:rPr>
        <w:t xml:space="preserve">        supi:</w:t>
      </w:r>
    </w:p>
    <w:p w14:paraId="7CB4A98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'TS29571_CommonData.yaml#/components/schemas/Supi'</w:t>
      </w:r>
    </w:p>
    <w:p w14:paraId="39D7A383" w14:textId="77777777" w:rsidR="008E7DE0" w:rsidRDefault="008E7DE0" w:rsidP="008E7DE0">
      <w:pPr>
        <w:pStyle w:val="PL"/>
        <w:rPr>
          <w:noProof w:val="0"/>
        </w:rPr>
      </w:pPr>
      <w:r>
        <w:rPr>
          <w:noProof w:val="0"/>
        </w:rPr>
        <w:t xml:space="preserve">        gpsi:</w:t>
      </w:r>
    </w:p>
    <w:p w14:paraId="20A8B6ED" w14:textId="77777777" w:rsidR="008E7DE0" w:rsidRDefault="008E7DE0" w:rsidP="008E7DE0">
      <w:pPr>
        <w:pStyle w:val="PL"/>
        <w:rPr>
          <w:noProof w:val="0"/>
        </w:rPr>
      </w:pPr>
      <w:r>
        <w:rPr>
          <w:noProof w:val="0"/>
        </w:rPr>
        <w:t xml:space="preserve">          $ref: 'TS29571_CommonData.yaml#/components/schemas/Gpsi'</w:t>
      </w:r>
    </w:p>
    <w:p w14:paraId="037E6FE1" w14:textId="77777777" w:rsidR="008E7DE0" w:rsidRDefault="008E7DE0" w:rsidP="008E7DE0">
      <w:pPr>
        <w:pStyle w:val="PL"/>
        <w:rPr>
          <w:rFonts w:cs="Courier New"/>
          <w:noProof w:val="0"/>
          <w:szCs w:val="16"/>
        </w:rPr>
      </w:pPr>
      <w:r>
        <w:rPr>
          <w:rFonts w:cs="Courier New"/>
          <w:noProof w:val="0"/>
          <w:szCs w:val="16"/>
        </w:rPr>
        <w:t xml:space="preserve">        suppFeat:</w:t>
      </w:r>
    </w:p>
    <w:p w14:paraId="2496ACAF"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'TS29571_CommonData.yaml#/components/schemas/SupportedFeatures'</w:t>
      </w:r>
    </w:p>
    <w:p w14:paraId="436B73EA" w14:textId="77777777" w:rsidR="008E7DE0" w:rsidRDefault="008E7DE0" w:rsidP="008E7DE0">
      <w:pPr>
        <w:pStyle w:val="PL"/>
        <w:rPr>
          <w:rFonts w:cs="Courier New"/>
          <w:noProof w:val="0"/>
          <w:szCs w:val="16"/>
        </w:rPr>
      </w:pPr>
      <w:r>
        <w:rPr>
          <w:rFonts w:cs="Courier New"/>
          <w:noProof w:val="0"/>
          <w:szCs w:val="16"/>
        </w:rPr>
        <w:t xml:space="preserve">        ueIpv4:</w:t>
      </w:r>
    </w:p>
    <w:p w14:paraId="0C4AB6A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294D9B3B" w14:textId="77777777" w:rsidR="008E7DE0" w:rsidRDefault="008E7DE0" w:rsidP="008E7DE0">
      <w:pPr>
        <w:pStyle w:val="PL"/>
        <w:rPr>
          <w:rFonts w:cs="Courier New"/>
          <w:noProof w:val="0"/>
          <w:szCs w:val="16"/>
        </w:rPr>
      </w:pPr>
      <w:r>
        <w:rPr>
          <w:rFonts w:cs="Courier New"/>
          <w:noProof w:val="0"/>
          <w:szCs w:val="16"/>
        </w:rPr>
        <w:t xml:space="preserve">        ueIpv6:</w:t>
      </w:r>
    </w:p>
    <w:p w14:paraId="2148DE4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038349D2" w14:textId="77777777" w:rsidR="008E7DE0" w:rsidRDefault="008E7DE0" w:rsidP="008E7DE0">
      <w:pPr>
        <w:pStyle w:val="PL"/>
        <w:rPr>
          <w:rFonts w:cs="Courier New"/>
          <w:noProof w:val="0"/>
          <w:szCs w:val="16"/>
        </w:rPr>
      </w:pPr>
      <w:r>
        <w:rPr>
          <w:rFonts w:cs="Courier New"/>
          <w:noProof w:val="0"/>
          <w:szCs w:val="16"/>
        </w:rPr>
        <w:t xml:space="preserve">        ueMac:</w:t>
      </w:r>
    </w:p>
    <w:p w14:paraId="5EB3A77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2D2CB0EA" w14:textId="77777777" w:rsidR="008E7DE0" w:rsidRDefault="008E7DE0" w:rsidP="008E7DE0">
      <w:pPr>
        <w:pStyle w:val="PL"/>
        <w:rPr>
          <w:noProof w:val="0"/>
        </w:rPr>
      </w:pPr>
      <w:r>
        <w:rPr>
          <w:noProof w:val="0"/>
        </w:rPr>
        <w:t xml:space="preserve">        tsnBridgeManCont:</w:t>
      </w:r>
    </w:p>
    <w:p w14:paraId="268BC053"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A5DF649" w14:textId="77777777" w:rsidR="008E7DE0" w:rsidRDefault="008E7DE0" w:rsidP="008E7DE0">
      <w:pPr>
        <w:pStyle w:val="PL"/>
        <w:rPr>
          <w:noProof w:val="0"/>
        </w:rPr>
      </w:pPr>
      <w:r>
        <w:rPr>
          <w:noProof w:val="0"/>
        </w:rPr>
        <w:t xml:space="preserve">        tsnPortManContDstt:</w:t>
      </w:r>
    </w:p>
    <w:p w14:paraId="61BE28F5"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736220F" w14:textId="77777777" w:rsidR="008E7DE0" w:rsidRDefault="008E7DE0" w:rsidP="008E7DE0">
      <w:pPr>
        <w:pStyle w:val="PL"/>
        <w:rPr>
          <w:noProof w:val="0"/>
        </w:rPr>
      </w:pPr>
      <w:r>
        <w:rPr>
          <w:noProof w:val="0"/>
        </w:rPr>
        <w:t xml:space="preserve">        tsnPortManContNwtts:</w:t>
      </w:r>
    </w:p>
    <w:p w14:paraId="52C5783C" w14:textId="77777777" w:rsidR="008E7DE0" w:rsidRDefault="008E7DE0" w:rsidP="008E7DE0">
      <w:pPr>
        <w:pStyle w:val="PL"/>
        <w:rPr>
          <w:noProof w:val="0"/>
        </w:rPr>
      </w:pPr>
      <w:r>
        <w:rPr>
          <w:noProof w:val="0"/>
        </w:rPr>
        <w:t xml:space="preserve">          type: array</w:t>
      </w:r>
    </w:p>
    <w:p w14:paraId="7CA26704" w14:textId="77777777" w:rsidR="008E7DE0" w:rsidRDefault="008E7DE0" w:rsidP="008E7DE0">
      <w:pPr>
        <w:pStyle w:val="PL"/>
        <w:rPr>
          <w:noProof w:val="0"/>
        </w:rPr>
      </w:pPr>
      <w:r>
        <w:rPr>
          <w:noProof w:val="0"/>
        </w:rPr>
        <w:t xml:space="preserve">          items:</w:t>
      </w:r>
    </w:p>
    <w:p w14:paraId="7D5700C1"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DC4F982" w14:textId="77777777" w:rsidR="008E7DE0" w:rsidRDefault="008E7DE0" w:rsidP="008E7DE0">
      <w:pPr>
        <w:pStyle w:val="PL"/>
        <w:rPr>
          <w:noProof w:val="0"/>
        </w:rPr>
      </w:pPr>
      <w:r>
        <w:rPr>
          <w:noProof w:val="0"/>
        </w:rPr>
        <w:t xml:space="preserve">          minItems: 1</w:t>
      </w:r>
    </w:p>
    <w:p w14:paraId="58A49A69" w14:textId="77777777" w:rsidR="008E7DE0" w:rsidRDefault="008E7DE0" w:rsidP="008E7DE0">
      <w:pPr>
        <w:pStyle w:val="PL"/>
        <w:rPr>
          <w:rFonts w:cs="Courier New"/>
          <w:noProof w:val="0"/>
          <w:szCs w:val="16"/>
        </w:rPr>
      </w:pPr>
      <w:r>
        <w:rPr>
          <w:rFonts w:cs="Courier New"/>
          <w:noProof w:val="0"/>
          <w:szCs w:val="16"/>
        </w:rPr>
        <w:t xml:space="preserve">    AppSessionContextRespData:</w:t>
      </w:r>
    </w:p>
    <w:p w14:paraId="3DC49219" w14:textId="77777777" w:rsidR="008E7DE0" w:rsidRDefault="008E7DE0" w:rsidP="008E7DE0">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3925AEC3" w14:textId="77777777" w:rsidR="008E7DE0" w:rsidRDefault="008E7DE0" w:rsidP="008E7DE0">
      <w:pPr>
        <w:pStyle w:val="PL"/>
        <w:rPr>
          <w:rFonts w:cs="Courier New"/>
          <w:noProof w:val="0"/>
          <w:szCs w:val="16"/>
        </w:rPr>
      </w:pPr>
      <w:r>
        <w:rPr>
          <w:rFonts w:cs="Courier New"/>
          <w:noProof w:val="0"/>
          <w:szCs w:val="16"/>
        </w:rPr>
        <w:t xml:space="preserve">      type: object</w:t>
      </w:r>
    </w:p>
    <w:p w14:paraId="75AE34F8" w14:textId="77777777" w:rsidR="008E7DE0" w:rsidRDefault="008E7DE0" w:rsidP="008E7DE0">
      <w:pPr>
        <w:pStyle w:val="PL"/>
        <w:rPr>
          <w:rFonts w:cs="Courier New"/>
          <w:noProof w:val="0"/>
          <w:szCs w:val="16"/>
        </w:rPr>
      </w:pPr>
      <w:r>
        <w:rPr>
          <w:rFonts w:cs="Courier New"/>
          <w:noProof w:val="0"/>
          <w:szCs w:val="16"/>
        </w:rPr>
        <w:t xml:space="preserve">      properties:</w:t>
      </w:r>
    </w:p>
    <w:p w14:paraId="37330EE5" w14:textId="77777777" w:rsidR="008E7DE0" w:rsidRDefault="008E7DE0" w:rsidP="008E7DE0">
      <w:pPr>
        <w:pStyle w:val="PL"/>
        <w:rPr>
          <w:rFonts w:cs="Courier New"/>
          <w:noProof w:val="0"/>
          <w:szCs w:val="16"/>
        </w:rPr>
      </w:pPr>
      <w:r>
        <w:rPr>
          <w:rFonts w:cs="Courier New"/>
          <w:noProof w:val="0"/>
          <w:szCs w:val="16"/>
        </w:rPr>
        <w:t xml:space="preserve">        servAuthInfo:</w:t>
      </w:r>
    </w:p>
    <w:p w14:paraId="3CCF4A52" w14:textId="77777777" w:rsidR="008E7DE0" w:rsidRDefault="008E7DE0" w:rsidP="008E7DE0">
      <w:pPr>
        <w:pStyle w:val="PL"/>
        <w:rPr>
          <w:rFonts w:cs="Courier New"/>
          <w:noProof w:val="0"/>
          <w:szCs w:val="16"/>
        </w:rPr>
      </w:pPr>
      <w:r>
        <w:rPr>
          <w:rFonts w:cs="Courier New"/>
          <w:noProof w:val="0"/>
          <w:szCs w:val="16"/>
        </w:rPr>
        <w:t xml:space="preserve">          $ref: '#/components/schemas/ServAuthInfo'</w:t>
      </w:r>
    </w:p>
    <w:p w14:paraId="7763118A" w14:textId="77777777" w:rsidR="008E7DE0" w:rsidRDefault="008E7DE0" w:rsidP="008E7DE0">
      <w:pPr>
        <w:pStyle w:val="PL"/>
        <w:rPr>
          <w:rFonts w:cs="Courier New"/>
          <w:noProof w:val="0"/>
          <w:szCs w:val="16"/>
        </w:rPr>
      </w:pPr>
      <w:r>
        <w:rPr>
          <w:rFonts w:cs="Courier New"/>
          <w:noProof w:val="0"/>
          <w:szCs w:val="16"/>
        </w:rPr>
        <w:t xml:space="preserve">        ueIds:</w:t>
      </w:r>
    </w:p>
    <w:p w14:paraId="2EA4CE99" w14:textId="77777777" w:rsidR="008E7DE0" w:rsidRDefault="008E7DE0" w:rsidP="008E7DE0">
      <w:pPr>
        <w:pStyle w:val="PL"/>
        <w:rPr>
          <w:rFonts w:cs="Courier New"/>
          <w:noProof w:val="0"/>
          <w:szCs w:val="16"/>
        </w:rPr>
      </w:pPr>
      <w:r>
        <w:rPr>
          <w:rFonts w:cs="Courier New"/>
          <w:noProof w:val="0"/>
          <w:szCs w:val="16"/>
        </w:rPr>
        <w:t xml:space="preserve">          type: array</w:t>
      </w:r>
    </w:p>
    <w:p w14:paraId="039699FA" w14:textId="77777777" w:rsidR="008E7DE0" w:rsidRDefault="008E7DE0" w:rsidP="008E7DE0">
      <w:pPr>
        <w:pStyle w:val="PL"/>
        <w:rPr>
          <w:rFonts w:cs="Courier New"/>
          <w:noProof w:val="0"/>
          <w:szCs w:val="16"/>
        </w:rPr>
      </w:pPr>
      <w:r>
        <w:rPr>
          <w:rFonts w:cs="Courier New"/>
          <w:noProof w:val="0"/>
          <w:szCs w:val="16"/>
        </w:rPr>
        <w:t xml:space="preserve">          items:</w:t>
      </w:r>
    </w:p>
    <w:p w14:paraId="439DCFDB" w14:textId="77777777" w:rsidR="008E7DE0" w:rsidRDefault="008E7DE0" w:rsidP="008E7DE0">
      <w:pPr>
        <w:pStyle w:val="PL"/>
        <w:rPr>
          <w:rFonts w:cs="Courier New"/>
          <w:noProof w:val="0"/>
          <w:szCs w:val="16"/>
        </w:rPr>
      </w:pPr>
      <w:r>
        <w:rPr>
          <w:rFonts w:cs="Courier New"/>
          <w:noProof w:val="0"/>
          <w:szCs w:val="16"/>
        </w:rPr>
        <w:t xml:space="preserve">            $ref: '#/components/schemas/UeIdentityInfo'</w:t>
      </w:r>
    </w:p>
    <w:p w14:paraId="183BDBB4" w14:textId="77777777" w:rsidR="008E7DE0" w:rsidRDefault="008E7DE0" w:rsidP="008E7DE0">
      <w:pPr>
        <w:pStyle w:val="PL"/>
        <w:rPr>
          <w:rFonts w:cs="Courier New"/>
          <w:noProof w:val="0"/>
          <w:szCs w:val="16"/>
        </w:rPr>
      </w:pPr>
      <w:r>
        <w:rPr>
          <w:rFonts w:cs="Courier New"/>
          <w:noProof w:val="0"/>
          <w:szCs w:val="16"/>
        </w:rPr>
        <w:t xml:space="preserve">          minItems: 1</w:t>
      </w:r>
    </w:p>
    <w:p w14:paraId="4B684562" w14:textId="77777777" w:rsidR="008E7DE0" w:rsidRDefault="008E7DE0" w:rsidP="008E7DE0">
      <w:pPr>
        <w:pStyle w:val="PL"/>
        <w:rPr>
          <w:rFonts w:cs="Courier New"/>
          <w:noProof w:val="0"/>
          <w:szCs w:val="16"/>
        </w:rPr>
      </w:pPr>
      <w:r>
        <w:rPr>
          <w:rFonts w:cs="Courier New"/>
          <w:noProof w:val="0"/>
          <w:szCs w:val="16"/>
        </w:rPr>
        <w:t xml:space="preserve">        suppFeat:</w:t>
      </w:r>
    </w:p>
    <w:p w14:paraId="7A3A94E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'TS29571_CommonData.yaml#/components/schemas/SupportedFeatures'</w:t>
      </w:r>
    </w:p>
    <w:p w14:paraId="346EFC4B" w14:textId="77777777" w:rsidR="008E7DE0" w:rsidRDefault="008E7DE0" w:rsidP="008E7DE0">
      <w:pPr>
        <w:pStyle w:val="PL"/>
        <w:rPr>
          <w:rFonts w:cs="Courier New"/>
          <w:noProof w:val="0"/>
          <w:szCs w:val="16"/>
        </w:rPr>
      </w:pPr>
      <w:r>
        <w:rPr>
          <w:rFonts w:cs="Courier New"/>
          <w:noProof w:val="0"/>
          <w:szCs w:val="16"/>
        </w:rPr>
        <w:t xml:space="preserve">    AppSessionContextUpdateDataPatch:</w:t>
      </w:r>
    </w:p>
    <w:p w14:paraId="20D1A0B1" w14:textId="77777777" w:rsidR="008E7DE0" w:rsidRDefault="008E7DE0" w:rsidP="008E7DE0">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250E58CE" w14:textId="77777777" w:rsidR="008E7DE0" w:rsidRDefault="008E7DE0" w:rsidP="008E7DE0">
      <w:pPr>
        <w:pStyle w:val="PL"/>
        <w:rPr>
          <w:rFonts w:cs="Courier New"/>
          <w:noProof w:val="0"/>
          <w:szCs w:val="16"/>
        </w:rPr>
      </w:pPr>
      <w:r>
        <w:rPr>
          <w:rFonts w:cs="Courier New"/>
          <w:noProof w:val="0"/>
          <w:szCs w:val="16"/>
        </w:rPr>
        <w:t xml:space="preserve">      type: object</w:t>
      </w:r>
    </w:p>
    <w:p w14:paraId="32719AA6" w14:textId="77777777" w:rsidR="008E7DE0" w:rsidRDefault="008E7DE0" w:rsidP="008E7DE0">
      <w:pPr>
        <w:pStyle w:val="PL"/>
        <w:rPr>
          <w:rFonts w:cs="Courier New"/>
          <w:noProof w:val="0"/>
          <w:szCs w:val="16"/>
        </w:rPr>
      </w:pPr>
      <w:r>
        <w:rPr>
          <w:rFonts w:cs="Courier New"/>
          <w:noProof w:val="0"/>
          <w:szCs w:val="16"/>
        </w:rPr>
        <w:t xml:space="preserve">      properties:</w:t>
      </w:r>
    </w:p>
    <w:p w14:paraId="4B46948A" w14:textId="77777777" w:rsidR="008E7DE0" w:rsidRDefault="008E7DE0" w:rsidP="008E7DE0">
      <w:pPr>
        <w:pStyle w:val="PL"/>
        <w:rPr>
          <w:rFonts w:cs="Courier New"/>
          <w:noProof w:val="0"/>
          <w:szCs w:val="16"/>
        </w:rPr>
      </w:pPr>
      <w:r>
        <w:rPr>
          <w:rFonts w:cs="Courier New"/>
          <w:noProof w:val="0"/>
          <w:szCs w:val="16"/>
        </w:rPr>
        <w:t xml:space="preserve">        ascReqData:</w:t>
      </w:r>
    </w:p>
    <w:p w14:paraId="6DBD61D9" w14:textId="77777777" w:rsidR="008E7DE0" w:rsidRDefault="008E7DE0" w:rsidP="008E7DE0">
      <w:pPr>
        <w:pStyle w:val="PL"/>
        <w:rPr>
          <w:rFonts w:cs="Courier New"/>
          <w:noProof w:val="0"/>
          <w:szCs w:val="16"/>
        </w:rPr>
      </w:pPr>
      <w:r>
        <w:rPr>
          <w:rFonts w:cs="Courier New"/>
          <w:noProof w:val="0"/>
          <w:szCs w:val="16"/>
        </w:rPr>
        <w:t xml:space="preserve">          $ref: '#/components/schemas/AppSessionContextUpdateData'</w:t>
      </w:r>
    </w:p>
    <w:p w14:paraId="155FBB5E" w14:textId="77777777" w:rsidR="008E7DE0" w:rsidRDefault="008E7DE0" w:rsidP="008E7DE0">
      <w:pPr>
        <w:pStyle w:val="PL"/>
        <w:rPr>
          <w:rFonts w:cs="Courier New"/>
          <w:noProof w:val="0"/>
          <w:szCs w:val="16"/>
        </w:rPr>
      </w:pPr>
      <w:r>
        <w:rPr>
          <w:rFonts w:cs="Courier New"/>
          <w:noProof w:val="0"/>
          <w:szCs w:val="16"/>
        </w:rPr>
        <w:t xml:space="preserve">    AppSessionContextUpdateData:</w:t>
      </w:r>
    </w:p>
    <w:p w14:paraId="14A3D09B" w14:textId="77777777" w:rsidR="008E7DE0" w:rsidRDefault="008E7DE0" w:rsidP="008E7DE0">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6B867A69" w14:textId="77777777" w:rsidR="008E7DE0" w:rsidRDefault="008E7DE0" w:rsidP="008E7DE0">
      <w:pPr>
        <w:pStyle w:val="PL"/>
        <w:rPr>
          <w:rFonts w:cs="Courier New"/>
          <w:noProof w:val="0"/>
          <w:szCs w:val="16"/>
        </w:rPr>
      </w:pPr>
      <w:r>
        <w:rPr>
          <w:rFonts w:cs="Courier New"/>
          <w:noProof w:val="0"/>
          <w:szCs w:val="16"/>
        </w:rPr>
        <w:t xml:space="preserve">      type: object</w:t>
      </w:r>
    </w:p>
    <w:p w14:paraId="2112FF83" w14:textId="77777777" w:rsidR="008E7DE0" w:rsidRDefault="008E7DE0" w:rsidP="008E7DE0">
      <w:pPr>
        <w:pStyle w:val="PL"/>
        <w:rPr>
          <w:rFonts w:cs="Courier New"/>
          <w:noProof w:val="0"/>
          <w:szCs w:val="16"/>
        </w:rPr>
      </w:pPr>
      <w:r>
        <w:rPr>
          <w:rFonts w:cs="Courier New"/>
          <w:noProof w:val="0"/>
          <w:szCs w:val="16"/>
        </w:rPr>
        <w:t xml:space="preserve">      properties:</w:t>
      </w:r>
    </w:p>
    <w:p w14:paraId="70E117AF" w14:textId="77777777" w:rsidR="008E7DE0" w:rsidRDefault="008E7DE0" w:rsidP="008E7DE0">
      <w:pPr>
        <w:pStyle w:val="PL"/>
        <w:rPr>
          <w:rFonts w:cs="Courier New"/>
          <w:noProof w:val="0"/>
          <w:szCs w:val="16"/>
        </w:rPr>
      </w:pPr>
      <w:r>
        <w:rPr>
          <w:rFonts w:cs="Courier New"/>
          <w:noProof w:val="0"/>
          <w:szCs w:val="16"/>
        </w:rPr>
        <w:t xml:space="preserve">        afAppId:</w:t>
      </w:r>
    </w:p>
    <w:p w14:paraId="06567F47"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3F5D6D15" w14:textId="77777777" w:rsidR="008E7DE0" w:rsidRDefault="008E7DE0" w:rsidP="008E7DE0">
      <w:pPr>
        <w:pStyle w:val="PL"/>
        <w:rPr>
          <w:rFonts w:cs="Courier New"/>
          <w:noProof w:val="0"/>
          <w:szCs w:val="16"/>
        </w:rPr>
      </w:pPr>
      <w:r>
        <w:rPr>
          <w:rFonts w:cs="Courier New"/>
          <w:noProof w:val="0"/>
          <w:szCs w:val="16"/>
        </w:rPr>
        <w:t xml:space="preserve">        afRoutReq:</w:t>
      </w:r>
    </w:p>
    <w:p w14:paraId="7E2E917F"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'#/components/schemas/AfRoutingRequirementRm'</w:t>
      </w:r>
    </w:p>
    <w:p w14:paraId="5B90B14B" w14:textId="77777777" w:rsidR="008E7DE0" w:rsidRDefault="008E7DE0" w:rsidP="008E7DE0">
      <w:pPr>
        <w:pStyle w:val="PL"/>
        <w:rPr>
          <w:rFonts w:cs="Courier New"/>
          <w:noProof w:val="0"/>
          <w:szCs w:val="16"/>
        </w:rPr>
      </w:pPr>
      <w:r>
        <w:rPr>
          <w:rFonts w:cs="Courier New"/>
          <w:noProof w:val="0"/>
          <w:szCs w:val="16"/>
        </w:rPr>
        <w:t xml:space="preserve">        aspId:</w:t>
      </w:r>
    </w:p>
    <w:p w14:paraId="58EE6356" w14:textId="77777777" w:rsidR="008E7DE0" w:rsidRDefault="008E7DE0" w:rsidP="008E7DE0">
      <w:pPr>
        <w:pStyle w:val="PL"/>
        <w:rPr>
          <w:rFonts w:cs="Courier New"/>
          <w:noProof w:val="0"/>
          <w:szCs w:val="16"/>
        </w:rPr>
      </w:pPr>
      <w:r>
        <w:rPr>
          <w:rFonts w:cs="Courier New"/>
          <w:noProof w:val="0"/>
          <w:szCs w:val="16"/>
        </w:rPr>
        <w:t xml:space="preserve">          $ref: '#/components/schemas/AspId'</w:t>
      </w:r>
    </w:p>
    <w:p w14:paraId="4C65B2F5" w14:textId="77777777" w:rsidR="008E7DE0" w:rsidRDefault="008E7DE0" w:rsidP="008E7DE0">
      <w:pPr>
        <w:pStyle w:val="PL"/>
        <w:rPr>
          <w:rFonts w:cs="Courier New"/>
          <w:noProof w:val="0"/>
          <w:szCs w:val="16"/>
        </w:rPr>
      </w:pPr>
      <w:r>
        <w:rPr>
          <w:rFonts w:cs="Courier New"/>
          <w:noProof w:val="0"/>
          <w:szCs w:val="16"/>
        </w:rPr>
        <w:t xml:space="preserve">        bdtRefId:</w:t>
      </w:r>
    </w:p>
    <w:p w14:paraId="748F3D3D"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'TS29122_CommonData.yaml#/components/schemas/BdtReferenceId'</w:t>
      </w:r>
    </w:p>
    <w:p w14:paraId="362D3E01" w14:textId="77777777" w:rsidR="008E7DE0" w:rsidRDefault="008E7DE0" w:rsidP="008E7DE0">
      <w:pPr>
        <w:pStyle w:val="PL"/>
        <w:rPr>
          <w:rFonts w:cs="Courier New"/>
          <w:noProof w:val="0"/>
          <w:szCs w:val="16"/>
        </w:rPr>
      </w:pPr>
      <w:r>
        <w:rPr>
          <w:rFonts w:cs="Courier New"/>
          <w:noProof w:val="0"/>
          <w:szCs w:val="16"/>
        </w:rPr>
        <w:t xml:space="preserve">        evSubsc:</w:t>
      </w:r>
    </w:p>
    <w:p w14:paraId="00B0751F"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'#/components/schemas/EventsSubscReqDataRm'</w:t>
      </w:r>
    </w:p>
    <w:p w14:paraId="0C89E80D" w14:textId="77777777" w:rsidR="008E7DE0" w:rsidRDefault="008E7DE0" w:rsidP="008E7DE0">
      <w:pPr>
        <w:pStyle w:val="PL"/>
        <w:rPr>
          <w:rFonts w:cs="Courier New"/>
          <w:noProof w:val="0"/>
          <w:szCs w:val="16"/>
        </w:rPr>
      </w:pPr>
      <w:r>
        <w:rPr>
          <w:rFonts w:cs="Courier New"/>
          <w:noProof w:val="0"/>
          <w:szCs w:val="16"/>
        </w:rPr>
        <w:t xml:space="preserve">        mcpttId:</w:t>
      </w:r>
    </w:p>
    <w:p w14:paraId="219800A2" w14:textId="77777777" w:rsidR="008E7DE0" w:rsidRDefault="008E7DE0" w:rsidP="008E7DE0">
      <w:pPr>
        <w:pStyle w:val="PL"/>
        <w:rPr>
          <w:rFonts w:cs="Courier New"/>
          <w:noProof w:val="0"/>
          <w:szCs w:val="16"/>
        </w:rPr>
      </w:pPr>
      <w:r>
        <w:rPr>
          <w:rFonts w:cs="Courier New"/>
          <w:noProof w:val="0"/>
          <w:szCs w:val="16"/>
        </w:rPr>
        <w:t xml:space="preserve">          description: indication of MCPTT service request</w:t>
      </w:r>
    </w:p>
    <w:p w14:paraId="5F5D17E3" w14:textId="77777777" w:rsidR="008E7DE0" w:rsidRDefault="008E7DE0" w:rsidP="008E7DE0">
      <w:pPr>
        <w:pStyle w:val="PL"/>
        <w:rPr>
          <w:rFonts w:cs="Courier New"/>
          <w:noProof w:val="0"/>
          <w:szCs w:val="16"/>
        </w:rPr>
      </w:pPr>
      <w:r>
        <w:rPr>
          <w:rFonts w:cs="Courier New"/>
          <w:noProof w:val="0"/>
          <w:szCs w:val="16"/>
        </w:rPr>
        <w:t xml:space="preserve">          type: string</w:t>
      </w:r>
    </w:p>
    <w:p w14:paraId="116A372C" w14:textId="77777777" w:rsidR="008E7DE0" w:rsidRDefault="008E7DE0" w:rsidP="008E7DE0">
      <w:pPr>
        <w:pStyle w:val="PL"/>
        <w:rPr>
          <w:rFonts w:cs="Courier New"/>
          <w:noProof w:val="0"/>
          <w:szCs w:val="16"/>
        </w:rPr>
      </w:pPr>
      <w:r>
        <w:rPr>
          <w:rFonts w:cs="Courier New"/>
          <w:noProof w:val="0"/>
          <w:szCs w:val="16"/>
        </w:rPr>
        <w:t xml:space="preserve">        mcVideoId:</w:t>
      </w:r>
    </w:p>
    <w:p w14:paraId="32D34ABB" w14:textId="77777777" w:rsidR="008E7DE0" w:rsidRDefault="008E7DE0" w:rsidP="008E7DE0">
      <w:pPr>
        <w:pStyle w:val="PL"/>
        <w:rPr>
          <w:rFonts w:cs="Courier New"/>
          <w:noProof w:val="0"/>
          <w:szCs w:val="16"/>
        </w:rPr>
      </w:pPr>
      <w:r>
        <w:rPr>
          <w:rFonts w:cs="Courier New"/>
          <w:noProof w:val="0"/>
          <w:szCs w:val="16"/>
        </w:rPr>
        <w:t xml:space="preserve">          description: indication of modification of MCVideo service</w:t>
      </w:r>
    </w:p>
    <w:p w14:paraId="6EE6C72A" w14:textId="77777777" w:rsidR="008E7DE0" w:rsidRDefault="008E7DE0" w:rsidP="008E7DE0">
      <w:pPr>
        <w:pStyle w:val="PL"/>
        <w:rPr>
          <w:rFonts w:cs="Courier New"/>
          <w:noProof w:val="0"/>
          <w:szCs w:val="16"/>
        </w:rPr>
      </w:pPr>
      <w:r>
        <w:rPr>
          <w:rFonts w:cs="Courier New"/>
          <w:noProof w:val="0"/>
          <w:szCs w:val="16"/>
        </w:rPr>
        <w:t xml:space="preserve">          type: string</w:t>
      </w:r>
    </w:p>
    <w:p w14:paraId="2673914B" w14:textId="77777777" w:rsidR="008E7DE0" w:rsidRDefault="008E7DE0" w:rsidP="008E7DE0">
      <w:pPr>
        <w:pStyle w:val="PL"/>
        <w:rPr>
          <w:rFonts w:cs="Courier New"/>
          <w:noProof w:val="0"/>
          <w:szCs w:val="16"/>
        </w:rPr>
      </w:pPr>
      <w:r>
        <w:rPr>
          <w:rFonts w:cs="Courier New"/>
          <w:noProof w:val="0"/>
          <w:szCs w:val="16"/>
        </w:rPr>
        <w:t xml:space="preserve">        medComponents:</w:t>
      </w:r>
    </w:p>
    <w:p w14:paraId="3A99A79D" w14:textId="77777777" w:rsidR="008E7DE0" w:rsidRDefault="008E7DE0" w:rsidP="008E7DE0">
      <w:pPr>
        <w:pStyle w:val="PL"/>
        <w:rPr>
          <w:rFonts w:cs="Courier New"/>
          <w:noProof w:val="0"/>
          <w:szCs w:val="16"/>
        </w:rPr>
      </w:pPr>
      <w:r>
        <w:rPr>
          <w:rFonts w:cs="Courier New"/>
          <w:noProof w:val="0"/>
          <w:szCs w:val="16"/>
        </w:rPr>
        <w:t xml:space="preserve">          type: object</w:t>
      </w:r>
    </w:p>
    <w:p w14:paraId="33C002CF"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683891B1" w14:textId="77777777" w:rsidR="008E7DE0" w:rsidRDefault="008E7DE0" w:rsidP="008E7DE0">
      <w:pPr>
        <w:pStyle w:val="PL"/>
        <w:rPr>
          <w:rFonts w:cs="Courier New"/>
          <w:noProof w:val="0"/>
          <w:szCs w:val="16"/>
        </w:rPr>
      </w:pPr>
      <w:r>
        <w:rPr>
          <w:rFonts w:cs="Courier New"/>
          <w:noProof w:val="0"/>
          <w:szCs w:val="16"/>
        </w:rPr>
        <w:t xml:space="preserve">            $ref: '#/components/schemas/MediaComponentRm'</w:t>
      </w:r>
    </w:p>
    <w:p w14:paraId="5D3A32FA" w14:textId="77777777" w:rsidR="008E7DE0" w:rsidRDefault="008E7DE0" w:rsidP="008E7DE0">
      <w:pPr>
        <w:pStyle w:val="PL"/>
        <w:rPr>
          <w:noProof w:val="0"/>
        </w:rPr>
      </w:pPr>
      <w:r>
        <w:rPr>
          <w:noProof w:val="0"/>
        </w:rPr>
        <w:t xml:space="preserve">          minProperties: 1</w:t>
      </w:r>
    </w:p>
    <w:p w14:paraId="1CC28E71" w14:textId="77777777" w:rsidR="008E7DE0" w:rsidRDefault="008E7DE0" w:rsidP="008E7DE0">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6EDF54EC" w14:textId="77777777" w:rsidR="008E7DE0" w:rsidRDefault="008E7DE0" w:rsidP="008E7DE0">
      <w:pPr>
        <w:pStyle w:val="PL"/>
        <w:rPr>
          <w:rFonts w:cs="Courier New"/>
          <w:noProof w:val="0"/>
          <w:szCs w:val="16"/>
        </w:rPr>
      </w:pPr>
      <w:r>
        <w:rPr>
          <w:rFonts w:cs="Courier New"/>
          <w:noProof w:val="0"/>
          <w:szCs w:val="16"/>
        </w:rPr>
        <w:t xml:space="preserve">        mpsId:</w:t>
      </w:r>
    </w:p>
    <w:p w14:paraId="08C9D3B4" w14:textId="77777777" w:rsidR="008E7DE0" w:rsidRDefault="008E7DE0" w:rsidP="008E7DE0">
      <w:pPr>
        <w:pStyle w:val="PL"/>
        <w:rPr>
          <w:rFonts w:cs="Courier New"/>
          <w:noProof w:val="0"/>
          <w:szCs w:val="16"/>
        </w:rPr>
      </w:pPr>
      <w:r>
        <w:rPr>
          <w:rFonts w:cs="Courier New"/>
          <w:noProof w:val="0"/>
          <w:szCs w:val="16"/>
        </w:rPr>
        <w:t xml:space="preserve">          description: indication of MPS service request</w:t>
      </w:r>
    </w:p>
    <w:p w14:paraId="41CB5E82" w14:textId="77777777" w:rsidR="008E7DE0" w:rsidRDefault="008E7DE0" w:rsidP="008E7DE0">
      <w:pPr>
        <w:pStyle w:val="PL"/>
        <w:rPr>
          <w:rFonts w:cs="Courier New"/>
          <w:noProof w:val="0"/>
          <w:szCs w:val="16"/>
        </w:rPr>
      </w:pPr>
      <w:r>
        <w:rPr>
          <w:rFonts w:cs="Courier New"/>
          <w:noProof w:val="0"/>
          <w:szCs w:val="16"/>
        </w:rPr>
        <w:t xml:space="preserve">          type: string</w:t>
      </w:r>
    </w:p>
    <w:p w14:paraId="31F56AF5" w14:textId="77777777" w:rsidR="008E7DE0" w:rsidRDefault="008E7DE0" w:rsidP="008E7DE0">
      <w:pPr>
        <w:pStyle w:val="PL"/>
        <w:rPr>
          <w:rFonts w:cs="Courier New"/>
          <w:noProof w:val="0"/>
          <w:szCs w:val="16"/>
        </w:rPr>
      </w:pPr>
      <w:r>
        <w:rPr>
          <w:rFonts w:cs="Courier New"/>
          <w:noProof w:val="0"/>
          <w:szCs w:val="16"/>
        </w:rPr>
        <w:t xml:space="preserve">        mcsId:</w:t>
      </w:r>
    </w:p>
    <w:p w14:paraId="2F1508A7" w14:textId="77777777" w:rsidR="008E7DE0" w:rsidRDefault="008E7DE0" w:rsidP="008E7DE0">
      <w:pPr>
        <w:pStyle w:val="PL"/>
        <w:rPr>
          <w:rFonts w:cs="Courier New"/>
          <w:noProof w:val="0"/>
          <w:szCs w:val="16"/>
        </w:rPr>
      </w:pPr>
      <w:r>
        <w:rPr>
          <w:rFonts w:cs="Courier New"/>
          <w:noProof w:val="0"/>
          <w:szCs w:val="16"/>
        </w:rPr>
        <w:t xml:space="preserve">          description: indication of MCS service request</w:t>
      </w:r>
    </w:p>
    <w:p w14:paraId="54F9CBBA" w14:textId="77777777" w:rsidR="008E7DE0" w:rsidRDefault="008E7DE0" w:rsidP="008E7DE0">
      <w:pPr>
        <w:pStyle w:val="PL"/>
        <w:rPr>
          <w:rFonts w:cs="Courier New"/>
          <w:noProof w:val="0"/>
          <w:szCs w:val="16"/>
        </w:rPr>
      </w:pPr>
      <w:r>
        <w:rPr>
          <w:rFonts w:cs="Courier New"/>
          <w:noProof w:val="0"/>
          <w:szCs w:val="16"/>
        </w:rPr>
        <w:t xml:space="preserve">          type: string</w:t>
      </w:r>
    </w:p>
    <w:p w14:paraId="0E098F57" w14:textId="77777777" w:rsidR="008E7DE0" w:rsidRDefault="008E7DE0" w:rsidP="008E7DE0">
      <w:pPr>
        <w:pStyle w:val="PL"/>
        <w:rPr>
          <w:rFonts w:cs="Courier New"/>
          <w:noProof w:val="0"/>
          <w:szCs w:val="16"/>
        </w:rPr>
      </w:pPr>
      <w:r>
        <w:rPr>
          <w:rFonts w:cs="Courier New"/>
          <w:noProof w:val="0"/>
          <w:szCs w:val="16"/>
        </w:rPr>
        <w:t xml:space="preserve">        preemptControlInfo:</w:t>
      </w:r>
    </w:p>
    <w:p w14:paraId="1FCCBE3F" w14:textId="77777777" w:rsidR="008E7DE0" w:rsidRDefault="008E7DE0" w:rsidP="008E7DE0">
      <w:pPr>
        <w:pStyle w:val="PL"/>
        <w:rPr>
          <w:rFonts w:cs="Courier New"/>
          <w:noProof w:val="0"/>
          <w:szCs w:val="16"/>
        </w:rPr>
      </w:pPr>
      <w:r>
        <w:rPr>
          <w:rFonts w:cs="Courier New"/>
          <w:noProof w:val="0"/>
          <w:szCs w:val="16"/>
        </w:rPr>
        <w:t xml:space="preserve">          $ref: '#/components/schemas/PreemptionControlInformationRm'</w:t>
      </w:r>
    </w:p>
    <w:p w14:paraId="0CAB2EDD" w14:textId="77777777" w:rsidR="008E7DE0" w:rsidRDefault="008E7DE0" w:rsidP="008E7DE0">
      <w:pPr>
        <w:pStyle w:val="PL"/>
        <w:rPr>
          <w:rFonts w:cs="Courier New"/>
          <w:noProof w:val="0"/>
          <w:szCs w:val="16"/>
        </w:rPr>
      </w:pPr>
      <w:r>
        <w:rPr>
          <w:rFonts w:cs="Courier New"/>
          <w:noProof w:val="0"/>
          <w:szCs w:val="16"/>
        </w:rPr>
        <w:t xml:space="preserve">        resPrio:</w:t>
      </w:r>
    </w:p>
    <w:p w14:paraId="1E317BB3"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6B634A55" w14:textId="77777777" w:rsidR="008E7DE0" w:rsidRDefault="008E7DE0" w:rsidP="008E7DE0">
      <w:pPr>
        <w:pStyle w:val="PL"/>
        <w:rPr>
          <w:rFonts w:cs="Courier New"/>
          <w:noProof w:val="0"/>
          <w:szCs w:val="16"/>
        </w:rPr>
      </w:pPr>
      <w:r>
        <w:rPr>
          <w:rFonts w:cs="Courier New"/>
          <w:noProof w:val="0"/>
          <w:szCs w:val="16"/>
        </w:rPr>
        <w:t xml:space="preserve">        servInfStatus:</w:t>
      </w:r>
    </w:p>
    <w:p w14:paraId="5B278395" w14:textId="77777777" w:rsidR="008E7DE0" w:rsidRDefault="008E7DE0" w:rsidP="008E7DE0">
      <w:pPr>
        <w:pStyle w:val="PL"/>
        <w:rPr>
          <w:rFonts w:cs="Courier New"/>
          <w:noProof w:val="0"/>
          <w:szCs w:val="16"/>
        </w:rPr>
      </w:pPr>
      <w:r>
        <w:rPr>
          <w:rFonts w:cs="Courier New"/>
          <w:noProof w:val="0"/>
          <w:szCs w:val="16"/>
        </w:rPr>
        <w:t xml:space="preserve">          $ref: '#/components/schemas/ServiceInfoStatus'</w:t>
      </w:r>
    </w:p>
    <w:p w14:paraId="15EFC9C4" w14:textId="77777777" w:rsidR="008E7DE0" w:rsidRDefault="008E7DE0" w:rsidP="008E7DE0">
      <w:pPr>
        <w:pStyle w:val="PL"/>
        <w:rPr>
          <w:rFonts w:cs="Courier New"/>
          <w:noProof w:val="0"/>
          <w:szCs w:val="16"/>
        </w:rPr>
      </w:pPr>
      <w:r>
        <w:rPr>
          <w:rFonts w:cs="Courier New"/>
          <w:noProof w:val="0"/>
          <w:szCs w:val="16"/>
        </w:rPr>
        <w:t xml:space="preserve">        sipForkInd:</w:t>
      </w:r>
    </w:p>
    <w:p w14:paraId="2B1C277E" w14:textId="77777777" w:rsidR="008E7DE0" w:rsidRDefault="008E7DE0" w:rsidP="008E7DE0">
      <w:pPr>
        <w:pStyle w:val="PL"/>
        <w:rPr>
          <w:rFonts w:cs="Courier New"/>
          <w:noProof w:val="0"/>
          <w:szCs w:val="16"/>
        </w:rPr>
      </w:pPr>
      <w:r>
        <w:rPr>
          <w:rFonts w:cs="Courier New"/>
          <w:noProof w:val="0"/>
          <w:szCs w:val="16"/>
        </w:rPr>
        <w:t xml:space="preserve">          $ref: '#/components/schemas/SipForkingIndication'</w:t>
      </w:r>
    </w:p>
    <w:p w14:paraId="7223C498" w14:textId="77777777" w:rsidR="008E7DE0" w:rsidRDefault="008E7DE0" w:rsidP="008E7DE0">
      <w:pPr>
        <w:pStyle w:val="PL"/>
        <w:rPr>
          <w:rFonts w:cs="Courier New"/>
          <w:noProof w:val="0"/>
          <w:szCs w:val="16"/>
        </w:rPr>
      </w:pPr>
      <w:r>
        <w:rPr>
          <w:rFonts w:cs="Courier New"/>
          <w:noProof w:val="0"/>
          <w:szCs w:val="16"/>
        </w:rPr>
        <w:t xml:space="preserve">        sponId:</w:t>
      </w:r>
    </w:p>
    <w:p w14:paraId="6139E16B" w14:textId="77777777" w:rsidR="008E7DE0" w:rsidRDefault="008E7DE0" w:rsidP="008E7DE0">
      <w:pPr>
        <w:pStyle w:val="PL"/>
        <w:rPr>
          <w:rFonts w:cs="Courier New"/>
          <w:noProof w:val="0"/>
          <w:szCs w:val="16"/>
        </w:rPr>
      </w:pPr>
      <w:r>
        <w:rPr>
          <w:rFonts w:cs="Courier New"/>
          <w:noProof w:val="0"/>
          <w:szCs w:val="16"/>
        </w:rPr>
        <w:t xml:space="preserve">          $ref: '#/components/schemas/SponId'</w:t>
      </w:r>
    </w:p>
    <w:p w14:paraId="0489BCC9" w14:textId="77777777" w:rsidR="008E7DE0" w:rsidRDefault="008E7DE0" w:rsidP="008E7DE0">
      <w:pPr>
        <w:pStyle w:val="PL"/>
        <w:rPr>
          <w:rFonts w:cs="Courier New"/>
          <w:noProof w:val="0"/>
          <w:szCs w:val="16"/>
        </w:rPr>
      </w:pPr>
      <w:r>
        <w:rPr>
          <w:rFonts w:cs="Courier New"/>
          <w:noProof w:val="0"/>
          <w:szCs w:val="16"/>
        </w:rPr>
        <w:t xml:space="preserve">        sponStatus:</w:t>
      </w:r>
    </w:p>
    <w:p w14:paraId="331C289D" w14:textId="77777777" w:rsidR="008E7DE0" w:rsidRDefault="008E7DE0" w:rsidP="008E7DE0">
      <w:pPr>
        <w:pStyle w:val="PL"/>
        <w:rPr>
          <w:rFonts w:cs="Courier New"/>
          <w:noProof w:val="0"/>
          <w:szCs w:val="16"/>
        </w:rPr>
      </w:pPr>
      <w:r>
        <w:rPr>
          <w:rFonts w:cs="Courier New"/>
          <w:noProof w:val="0"/>
          <w:szCs w:val="16"/>
        </w:rPr>
        <w:t xml:space="preserve">          $ref: '#/components/schemas/SponsoringStatus'</w:t>
      </w:r>
    </w:p>
    <w:p w14:paraId="5A4ECE59" w14:textId="77777777" w:rsidR="008E7DE0" w:rsidRDefault="008E7DE0" w:rsidP="008E7DE0">
      <w:pPr>
        <w:pStyle w:val="PL"/>
        <w:rPr>
          <w:noProof w:val="0"/>
        </w:rPr>
      </w:pPr>
      <w:r>
        <w:rPr>
          <w:noProof w:val="0"/>
        </w:rPr>
        <w:t xml:space="preserve">        tsnBridgeManCont:</w:t>
      </w:r>
    </w:p>
    <w:p w14:paraId="1C4F18D5"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1785775" w14:textId="77777777" w:rsidR="008E7DE0" w:rsidRDefault="008E7DE0" w:rsidP="008E7DE0">
      <w:pPr>
        <w:pStyle w:val="PL"/>
        <w:rPr>
          <w:noProof w:val="0"/>
        </w:rPr>
      </w:pPr>
      <w:r>
        <w:rPr>
          <w:noProof w:val="0"/>
        </w:rPr>
        <w:t xml:space="preserve">        tsnPortManContDstt:</w:t>
      </w:r>
    </w:p>
    <w:p w14:paraId="20BFE033"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C08BCF2" w14:textId="77777777" w:rsidR="008E7DE0" w:rsidRDefault="008E7DE0" w:rsidP="008E7DE0">
      <w:pPr>
        <w:pStyle w:val="PL"/>
        <w:rPr>
          <w:noProof w:val="0"/>
        </w:rPr>
      </w:pPr>
      <w:r>
        <w:rPr>
          <w:noProof w:val="0"/>
        </w:rPr>
        <w:t xml:space="preserve">        tsnPortManContNwtts:</w:t>
      </w:r>
    </w:p>
    <w:p w14:paraId="7645877F" w14:textId="77777777" w:rsidR="008E7DE0" w:rsidRDefault="008E7DE0" w:rsidP="008E7DE0">
      <w:pPr>
        <w:pStyle w:val="PL"/>
        <w:rPr>
          <w:noProof w:val="0"/>
        </w:rPr>
      </w:pPr>
      <w:r>
        <w:rPr>
          <w:noProof w:val="0"/>
        </w:rPr>
        <w:t xml:space="preserve">          type: array</w:t>
      </w:r>
    </w:p>
    <w:p w14:paraId="646C0F71" w14:textId="77777777" w:rsidR="008E7DE0" w:rsidRDefault="008E7DE0" w:rsidP="008E7DE0">
      <w:pPr>
        <w:pStyle w:val="PL"/>
        <w:rPr>
          <w:noProof w:val="0"/>
        </w:rPr>
      </w:pPr>
      <w:r>
        <w:rPr>
          <w:noProof w:val="0"/>
        </w:rPr>
        <w:t xml:space="preserve">          items:</w:t>
      </w:r>
    </w:p>
    <w:p w14:paraId="20994914"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39554BD" w14:textId="77777777" w:rsidR="008E7DE0" w:rsidRDefault="008E7DE0" w:rsidP="008E7DE0">
      <w:pPr>
        <w:pStyle w:val="PL"/>
        <w:rPr>
          <w:noProof w:val="0"/>
        </w:rPr>
      </w:pPr>
      <w:r>
        <w:rPr>
          <w:noProof w:val="0"/>
        </w:rPr>
        <w:t xml:space="preserve">          minItems: 1</w:t>
      </w:r>
    </w:p>
    <w:p w14:paraId="02E0B3A6" w14:textId="77777777" w:rsidR="008E7DE0" w:rsidRDefault="008E7DE0" w:rsidP="008E7DE0">
      <w:pPr>
        <w:pStyle w:val="PL"/>
        <w:rPr>
          <w:rFonts w:cs="Courier New"/>
          <w:noProof w:val="0"/>
          <w:szCs w:val="16"/>
        </w:rPr>
      </w:pPr>
      <w:r>
        <w:rPr>
          <w:rFonts w:cs="Courier New"/>
          <w:noProof w:val="0"/>
          <w:szCs w:val="16"/>
        </w:rPr>
        <w:t xml:space="preserve">    EventsSubscReqData:</w:t>
      </w:r>
    </w:p>
    <w:p w14:paraId="0158AABF" w14:textId="77777777" w:rsidR="008E7DE0" w:rsidRDefault="008E7DE0" w:rsidP="008E7DE0">
      <w:pPr>
        <w:pStyle w:val="PL"/>
        <w:rPr>
          <w:rFonts w:cs="Courier New"/>
          <w:noProof w:val="0"/>
          <w:szCs w:val="16"/>
        </w:rPr>
      </w:pPr>
      <w:r>
        <w:rPr>
          <w:rFonts w:cs="Courier New"/>
          <w:noProof w:val="0"/>
          <w:szCs w:val="16"/>
        </w:rPr>
        <w:t xml:space="preserve">      description: Identifies the events the application subscribes to.</w:t>
      </w:r>
    </w:p>
    <w:p w14:paraId="419B00C9" w14:textId="77777777" w:rsidR="008E7DE0" w:rsidRDefault="008E7DE0" w:rsidP="008E7DE0">
      <w:pPr>
        <w:pStyle w:val="PL"/>
        <w:rPr>
          <w:rFonts w:cs="Courier New"/>
          <w:noProof w:val="0"/>
          <w:szCs w:val="16"/>
        </w:rPr>
      </w:pPr>
      <w:r>
        <w:rPr>
          <w:rFonts w:cs="Courier New"/>
          <w:noProof w:val="0"/>
          <w:szCs w:val="16"/>
        </w:rPr>
        <w:t xml:space="preserve">      type: object</w:t>
      </w:r>
    </w:p>
    <w:p w14:paraId="7279ED9C" w14:textId="77777777" w:rsidR="008E7DE0" w:rsidRDefault="008E7DE0" w:rsidP="008E7DE0">
      <w:pPr>
        <w:pStyle w:val="PL"/>
        <w:rPr>
          <w:rFonts w:cs="Courier New"/>
          <w:noProof w:val="0"/>
          <w:szCs w:val="16"/>
        </w:rPr>
      </w:pPr>
      <w:r>
        <w:rPr>
          <w:rFonts w:cs="Courier New"/>
          <w:noProof w:val="0"/>
          <w:szCs w:val="16"/>
        </w:rPr>
        <w:t xml:space="preserve">      required:</w:t>
      </w:r>
    </w:p>
    <w:p w14:paraId="4A9D7B86" w14:textId="77777777" w:rsidR="008E7DE0" w:rsidRDefault="008E7DE0" w:rsidP="008E7DE0">
      <w:pPr>
        <w:pStyle w:val="PL"/>
        <w:rPr>
          <w:rFonts w:cs="Courier New"/>
          <w:noProof w:val="0"/>
          <w:szCs w:val="16"/>
        </w:rPr>
      </w:pPr>
      <w:r>
        <w:rPr>
          <w:rFonts w:cs="Courier New"/>
          <w:noProof w:val="0"/>
          <w:szCs w:val="16"/>
        </w:rPr>
        <w:t xml:space="preserve">        - events</w:t>
      </w:r>
    </w:p>
    <w:p w14:paraId="16989548" w14:textId="77777777" w:rsidR="008E7DE0" w:rsidRDefault="008E7DE0" w:rsidP="008E7DE0">
      <w:pPr>
        <w:pStyle w:val="PL"/>
        <w:rPr>
          <w:rFonts w:cs="Courier New"/>
          <w:noProof w:val="0"/>
          <w:szCs w:val="16"/>
        </w:rPr>
      </w:pPr>
      <w:r>
        <w:rPr>
          <w:rFonts w:cs="Courier New"/>
          <w:noProof w:val="0"/>
          <w:szCs w:val="16"/>
        </w:rPr>
        <w:t xml:space="preserve">      properties:</w:t>
      </w:r>
    </w:p>
    <w:p w14:paraId="76A39736" w14:textId="77777777" w:rsidR="008E7DE0" w:rsidRDefault="008E7DE0" w:rsidP="008E7DE0">
      <w:pPr>
        <w:pStyle w:val="PL"/>
        <w:rPr>
          <w:rFonts w:cs="Courier New"/>
          <w:noProof w:val="0"/>
          <w:szCs w:val="16"/>
        </w:rPr>
      </w:pPr>
      <w:r>
        <w:rPr>
          <w:rFonts w:cs="Courier New"/>
          <w:noProof w:val="0"/>
          <w:szCs w:val="16"/>
        </w:rPr>
        <w:t xml:space="preserve">        events:</w:t>
      </w:r>
    </w:p>
    <w:p w14:paraId="7CECEB53" w14:textId="77777777" w:rsidR="008E7DE0" w:rsidRDefault="008E7DE0" w:rsidP="008E7DE0">
      <w:pPr>
        <w:pStyle w:val="PL"/>
        <w:rPr>
          <w:rFonts w:cs="Courier New"/>
          <w:noProof w:val="0"/>
          <w:szCs w:val="16"/>
        </w:rPr>
      </w:pPr>
      <w:r>
        <w:rPr>
          <w:rFonts w:cs="Courier New"/>
          <w:noProof w:val="0"/>
          <w:szCs w:val="16"/>
        </w:rPr>
        <w:t xml:space="preserve">          type: array</w:t>
      </w:r>
    </w:p>
    <w:p w14:paraId="280CC0F8" w14:textId="77777777" w:rsidR="008E7DE0" w:rsidRDefault="008E7DE0" w:rsidP="008E7DE0">
      <w:pPr>
        <w:pStyle w:val="PL"/>
        <w:rPr>
          <w:rFonts w:cs="Courier New"/>
          <w:noProof w:val="0"/>
          <w:szCs w:val="16"/>
        </w:rPr>
      </w:pPr>
      <w:r>
        <w:rPr>
          <w:rFonts w:cs="Courier New"/>
          <w:noProof w:val="0"/>
          <w:szCs w:val="16"/>
        </w:rPr>
        <w:t xml:space="preserve">          items:</w:t>
      </w:r>
    </w:p>
    <w:p w14:paraId="0C53C0A4" w14:textId="77777777" w:rsidR="008E7DE0" w:rsidRDefault="008E7DE0" w:rsidP="008E7DE0">
      <w:pPr>
        <w:pStyle w:val="PL"/>
        <w:rPr>
          <w:rFonts w:cs="Courier New"/>
          <w:noProof w:val="0"/>
          <w:szCs w:val="16"/>
        </w:rPr>
      </w:pPr>
      <w:r>
        <w:rPr>
          <w:rFonts w:cs="Courier New"/>
          <w:noProof w:val="0"/>
          <w:szCs w:val="16"/>
        </w:rPr>
        <w:t xml:space="preserve">            $ref: '#/components/schemas/AfEventSubscription'</w:t>
      </w:r>
    </w:p>
    <w:p w14:paraId="0411FF31" w14:textId="77777777" w:rsidR="008E7DE0" w:rsidRDefault="008E7DE0" w:rsidP="008E7DE0">
      <w:pPr>
        <w:pStyle w:val="PL"/>
        <w:rPr>
          <w:noProof w:val="0"/>
        </w:rPr>
      </w:pPr>
      <w:r>
        <w:rPr>
          <w:noProof w:val="0"/>
        </w:rPr>
        <w:t xml:space="preserve">          minItems: 1</w:t>
      </w:r>
    </w:p>
    <w:p w14:paraId="4177A356" w14:textId="77777777" w:rsidR="008E7DE0" w:rsidRDefault="008E7DE0" w:rsidP="008E7DE0">
      <w:pPr>
        <w:pStyle w:val="PL"/>
        <w:rPr>
          <w:rFonts w:cs="Courier New"/>
          <w:noProof w:val="0"/>
          <w:szCs w:val="16"/>
        </w:rPr>
      </w:pPr>
      <w:r>
        <w:rPr>
          <w:rFonts w:cs="Courier New"/>
          <w:noProof w:val="0"/>
          <w:szCs w:val="16"/>
        </w:rPr>
        <w:t xml:space="preserve">        notifUri:</w:t>
      </w:r>
    </w:p>
    <w:p w14:paraId="25C1FE5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1E476996" w14:textId="77777777" w:rsidR="008E7DE0" w:rsidRDefault="008E7DE0" w:rsidP="008E7DE0">
      <w:pPr>
        <w:pStyle w:val="PL"/>
        <w:rPr>
          <w:rFonts w:cs="Courier New"/>
          <w:noProof w:val="0"/>
          <w:szCs w:val="16"/>
        </w:rPr>
      </w:pPr>
      <w:r>
        <w:rPr>
          <w:rFonts w:cs="Courier New"/>
          <w:noProof w:val="0"/>
          <w:szCs w:val="16"/>
        </w:rPr>
        <w:t xml:space="preserve">        reqQosMonParams:</w:t>
      </w:r>
    </w:p>
    <w:p w14:paraId="34AA5D62" w14:textId="77777777" w:rsidR="008E7DE0" w:rsidRDefault="008E7DE0" w:rsidP="008E7DE0">
      <w:pPr>
        <w:pStyle w:val="PL"/>
        <w:rPr>
          <w:rFonts w:cs="Courier New"/>
          <w:noProof w:val="0"/>
          <w:szCs w:val="16"/>
        </w:rPr>
      </w:pPr>
      <w:r>
        <w:rPr>
          <w:rFonts w:cs="Courier New"/>
          <w:noProof w:val="0"/>
          <w:szCs w:val="16"/>
        </w:rPr>
        <w:t xml:space="preserve">          type: array</w:t>
      </w:r>
    </w:p>
    <w:p w14:paraId="06CD53CB" w14:textId="77777777" w:rsidR="008E7DE0" w:rsidRDefault="008E7DE0" w:rsidP="008E7DE0">
      <w:pPr>
        <w:pStyle w:val="PL"/>
        <w:rPr>
          <w:rFonts w:cs="Courier New"/>
          <w:noProof w:val="0"/>
          <w:szCs w:val="16"/>
        </w:rPr>
      </w:pPr>
      <w:r>
        <w:rPr>
          <w:rFonts w:cs="Courier New"/>
          <w:noProof w:val="0"/>
          <w:szCs w:val="16"/>
        </w:rPr>
        <w:t xml:space="preserve">          items:</w:t>
      </w:r>
    </w:p>
    <w:p w14:paraId="0E144866"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B2A26A1" w14:textId="77777777" w:rsidR="008E7DE0" w:rsidRDefault="008E7DE0" w:rsidP="008E7DE0">
      <w:pPr>
        <w:pStyle w:val="PL"/>
        <w:rPr>
          <w:rFonts w:cs="Courier New"/>
          <w:noProof w:val="0"/>
          <w:szCs w:val="16"/>
        </w:rPr>
      </w:pPr>
      <w:r>
        <w:rPr>
          <w:noProof w:val="0"/>
        </w:rPr>
        <w:t xml:space="preserve">          minItems: 1</w:t>
      </w:r>
    </w:p>
    <w:p w14:paraId="5B18C375" w14:textId="77777777" w:rsidR="008E7DE0" w:rsidRDefault="008E7DE0" w:rsidP="008E7DE0">
      <w:pPr>
        <w:pStyle w:val="PL"/>
        <w:rPr>
          <w:rFonts w:cs="Courier New"/>
          <w:noProof w:val="0"/>
          <w:szCs w:val="16"/>
        </w:rPr>
      </w:pPr>
      <w:r>
        <w:rPr>
          <w:rFonts w:cs="Courier New"/>
          <w:noProof w:val="0"/>
          <w:szCs w:val="16"/>
        </w:rPr>
        <w:t xml:space="preserve">        qosMon:</w:t>
      </w:r>
    </w:p>
    <w:p w14:paraId="600F3898" w14:textId="77777777" w:rsidR="008E7DE0" w:rsidRDefault="008E7DE0" w:rsidP="008E7DE0">
      <w:pPr>
        <w:pStyle w:val="PL"/>
        <w:rPr>
          <w:rFonts w:cs="Courier New"/>
          <w:noProof w:val="0"/>
          <w:szCs w:val="16"/>
        </w:rPr>
      </w:pPr>
      <w:r>
        <w:rPr>
          <w:rFonts w:cs="Courier New"/>
          <w:noProof w:val="0"/>
          <w:szCs w:val="16"/>
        </w:rPr>
        <w:t xml:space="preserve">          $ref: '#/components/schemas/QosMonitoringInformation'</w:t>
      </w:r>
    </w:p>
    <w:p w14:paraId="42FAF7EF" w14:textId="77777777" w:rsidR="008E7DE0" w:rsidRDefault="008E7DE0" w:rsidP="008E7DE0">
      <w:pPr>
        <w:pStyle w:val="PL"/>
        <w:rPr>
          <w:rFonts w:cs="Courier New"/>
          <w:noProof w:val="0"/>
          <w:szCs w:val="16"/>
        </w:rPr>
      </w:pPr>
      <w:r>
        <w:rPr>
          <w:rFonts w:cs="Courier New"/>
          <w:noProof w:val="0"/>
          <w:szCs w:val="16"/>
        </w:rPr>
        <w:t xml:space="preserve">        reqAnis:</w:t>
      </w:r>
      <w:r>
        <w:rPr>
          <w:rFonts w:cs="Courier New"/>
          <w:szCs w:val="16"/>
        </w:rPr>
        <w:t xml:space="preserve"> </w:t>
      </w:r>
    </w:p>
    <w:p w14:paraId="31066810" w14:textId="77777777" w:rsidR="008E7DE0" w:rsidRDefault="008E7DE0" w:rsidP="008E7DE0">
      <w:pPr>
        <w:pStyle w:val="PL"/>
        <w:rPr>
          <w:rFonts w:cs="Courier New"/>
          <w:noProof w:val="0"/>
          <w:szCs w:val="16"/>
        </w:rPr>
      </w:pPr>
      <w:r>
        <w:rPr>
          <w:rFonts w:cs="Courier New"/>
          <w:noProof w:val="0"/>
          <w:szCs w:val="16"/>
        </w:rPr>
        <w:t xml:space="preserve">          type: array</w:t>
      </w:r>
    </w:p>
    <w:p w14:paraId="5DD2F84A" w14:textId="77777777" w:rsidR="008E7DE0" w:rsidRDefault="008E7DE0" w:rsidP="008E7DE0">
      <w:pPr>
        <w:pStyle w:val="PL"/>
        <w:rPr>
          <w:rFonts w:cs="Courier New"/>
          <w:noProof w:val="0"/>
          <w:szCs w:val="16"/>
        </w:rPr>
      </w:pPr>
      <w:r>
        <w:rPr>
          <w:rFonts w:cs="Courier New"/>
          <w:noProof w:val="0"/>
          <w:szCs w:val="16"/>
        </w:rPr>
        <w:t xml:space="preserve">          items:</w:t>
      </w:r>
    </w:p>
    <w:p w14:paraId="018C1DDB" w14:textId="77777777" w:rsidR="008E7DE0" w:rsidRDefault="008E7DE0" w:rsidP="008E7DE0">
      <w:pPr>
        <w:pStyle w:val="PL"/>
        <w:rPr>
          <w:rFonts w:cs="Courier New"/>
          <w:noProof w:val="0"/>
          <w:szCs w:val="16"/>
        </w:rPr>
      </w:pPr>
      <w:r>
        <w:rPr>
          <w:rFonts w:cs="Courier New"/>
          <w:noProof w:val="0"/>
          <w:szCs w:val="16"/>
        </w:rPr>
        <w:t xml:space="preserve">            $ref: '#/components/schemas/RequiredAccessInfo'</w:t>
      </w:r>
    </w:p>
    <w:p w14:paraId="77620E68" w14:textId="77777777" w:rsidR="008E7DE0" w:rsidRDefault="008E7DE0" w:rsidP="008E7DE0">
      <w:pPr>
        <w:pStyle w:val="PL"/>
        <w:rPr>
          <w:rFonts w:cs="Courier New"/>
          <w:noProof w:val="0"/>
          <w:szCs w:val="16"/>
        </w:rPr>
      </w:pPr>
      <w:r>
        <w:rPr>
          <w:noProof w:val="0"/>
        </w:rPr>
        <w:t xml:space="preserve">          minItems: 1</w:t>
      </w:r>
    </w:p>
    <w:p w14:paraId="07CFA04D" w14:textId="77777777" w:rsidR="008E7DE0" w:rsidRDefault="008E7DE0" w:rsidP="008E7DE0">
      <w:pPr>
        <w:pStyle w:val="PL"/>
        <w:rPr>
          <w:rFonts w:cs="Courier New"/>
          <w:noProof w:val="0"/>
          <w:szCs w:val="16"/>
        </w:rPr>
      </w:pPr>
      <w:r>
        <w:rPr>
          <w:rFonts w:cs="Courier New"/>
          <w:noProof w:val="0"/>
          <w:szCs w:val="16"/>
        </w:rPr>
        <w:t xml:space="preserve">        usgThres:</w:t>
      </w:r>
    </w:p>
    <w:p w14:paraId="43455402"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'TS29122_CommonData.yaml#/components/schemas/UsageThreshold'</w:t>
      </w:r>
    </w:p>
    <w:p w14:paraId="55B4A6BE" w14:textId="77777777" w:rsidR="008E7DE0" w:rsidRDefault="008E7DE0" w:rsidP="008E7DE0">
      <w:pPr>
        <w:pStyle w:val="PL"/>
        <w:rPr>
          <w:rFonts w:cs="Courier New"/>
          <w:noProof w:val="0"/>
          <w:szCs w:val="16"/>
        </w:rPr>
      </w:pPr>
      <w:r>
        <w:rPr>
          <w:rFonts w:cs="Courier New"/>
          <w:noProof w:val="0"/>
          <w:szCs w:val="16"/>
        </w:rPr>
        <w:t xml:space="preserve">        notifCorreId:</w:t>
      </w:r>
    </w:p>
    <w:p w14:paraId="0E6DB4F2" w14:textId="77777777" w:rsidR="008E7DE0" w:rsidRDefault="008E7DE0" w:rsidP="008E7DE0">
      <w:pPr>
        <w:pStyle w:val="PL"/>
        <w:rPr>
          <w:rFonts w:cs="Courier New"/>
          <w:noProof w:val="0"/>
          <w:szCs w:val="16"/>
        </w:rPr>
      </w:pPr>
      <w:r>
        <w:rPr>
          <w:rFonts w:cs="Courier New"/>
          <w:noProof w:val="0"/>
          <w:szCs w:val="16"/>
        </w:rPr>
        <w:t xml:space="preserve">          type: string</w:t>
      </w:r>
    </w:p>
    <w:p w14:paraId="21C36D4D" w14:textId="77777777" w:rsidR="008E7DE0" w:rsidRDefault="008E7DE0" w:rsidP="008E7DE0">
      <w:pPr>
        <w:pStyle w:val="PL"/>
        <w:rPr>
          <w:rFonts w:cs="Courier New"/>
          <w:noProof w:val="0"/>
          <w:szCs w:val="16"/>
        </w:rPr>
      </w:pPr>
      <w:r>
        <w:rPr>
          <w:rFonts w:cs="Courier New"/>
          <w:noProof w:val="0"/>
          <w:szCs w:val="16"/>
        </w:rPr>
        <w:t xml:space="preserve">    EventsSubscReqDataRm:</w:t>
      </w:r>
    </w:p>
    <w:p w14:paraId="6144DE17"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2A08FE42" w14:textId="77777777" w:rsidR="008E7DE0" w:rsidRDefault="008E7DE0" w:rsidP="008E7DE0">
      <w:pPr>
        <w:pStyle w:val="PL"/>
        <w:rPr>
          <w:rFonts w:cs="Courier New"/>
          <w:noProof w:val="0"/>
          <w:szCs w:val="16"/>
        </w:rPr>
      </w:pPr>
      <w:r>
        <w:rPr>
          <w:rFonts w:cs="Courier New"/>
          <w:noProof w:val="0"/>
          <w:szCs w:val="16"/>
        </w:rPr>
        <w:t xml:space="preserve">      type: object</w:t>
      </w:r>
    </w:p>
    <w:p w14:paraId="360F0504" w14:textId="77777777" w:rsidR="008E7DE0" w:rsidRDefault="008E7DE0" w:rsidP="008E7DE0">
      <w:pPr>
        <w:pStyle w:val="PL"/>
        <w:rPr>
          <w:rFonts w:cs="Courier New"/>
          <w:noProof w:val="0"/>
          <w:szCs w:val="16"/>
        </w:rPr>
      </w:pPr>
      <w:r>
        <w:rPr>
          <w:rFonts w:cs="Courier New"/>
          <w:noProof w:val="0"/>
          <w:szCs w:val="16"/>
        </w:rPr>
        <w:t xml:space="preserve">      required:</w:t>
      </w:r>
    </w:p>
    <w:p w14:paraId="79403886" w14:textId="77777777" w:rsidR="008E7DE0" w:rsidRDefault="008E7DE0" w:rsidP="008E7DE0">
      <w:pPr>
        <w:pStyle w:val="PL"/>
        <w:rPr>
          <w:rFonts w:cs="Courier New"/>
          <w:noProof w:val="0"/>
          <w:szCs w:val="16"/>
        </w:rPr>
      </w:pPr>
      <w:r>
        <w:rPr>
          <w:rFonts w:cs="Courier New"/>
          <w:noProof w:val="0"/>
          <w:szCs w:val="16"/>
        </w:rPr>
        <w:t xml:space="preserve">        - events</w:t>
      </w:r>
    </w:p>
    <w:p w14:paraId="2FC57739" w14:textId="77777777" w:rsidR="008E7DE0" w:rsidRDefault="008E7DE0" w:rsidP="008E7DE0">
      <w:pPr>
        <w:pStyle w:val="PL"/>
        <w:rPr>
          <w:rFonts w:cs="Courier New"/>
          <w:noProof w:val="0"/>
          <w:szCs w:val="16"/>
        </w:rPr>
      </w:pPr>
      <w:r>
        <w:rPr>
          <w:rFonts w:cs="Courier New"/>
          <w:noProof w:val="0"/>
          <w:szCs w:val="16"/>
        </w:rPr>
        <w:t xml:space="preserve">      properties:</w:t>
      </w:r>
    </w:p>
    <w:p w14:paraId="457B9A00" w14:textId="77777777" w:rsidR="008E7DE0" w:rsidRDefault="008E7DE0" w:rsidP="008E7DE0">
      <w:pPr>
        <w:pStyle w:val="PL"/>
        <w:rPr>
          <w:rFonts w:cs="Courier New"/>
          <w:noProof w:val="0"/>
          <w:szCs w:val="16"/>
        </w:rPr>
      </w:pPr>
      <w:r>
        <w:rPr>
          <w:rFonts w:cs="Courier New"/>
          <w:noProof w:val="0"/>
          <w:szCs w:val="16"/>
        </w:rPr>
        <w:t xml:space="preserve">        events:</w:t>
      </w:r>
    </w:p>
    <w:p w14:paraId="31CFD91A" w14:textId="77777777" w:rsidR="008E7DE0" w:rsidRDefault="008E7DE0" w:rsidP="008E7DE0">
      <w:pPr>
        <w:pStyle w:val="PL"/>
        <w:rPr>
          <w:rFonts w:cs="Courier New"/>
          <w:noProof w:val="0"/>
          <w:szCs w:val="16"/>
        </w:rPr>
      </w:pPr>
      <w:r>
        <w:rPr>
          <w:rFonts w:cs="Courier New"/>
          <w:noProof w:val="0"/>
          <w:szCs w:val="16"/>
        </w:rPr>
        <w:t xml:space="preserve">          type: array</w:t>
      </w:r>
    </w:p>
    <w:p w14:paraId="0DC891E4" w14:textId="77777777" w:rsidR="008E7DE0" w:rsidRDefault="008E7DE0" w:rsidP="008E7DE0">
      <w:pPr>
        <w:pStyle w:val="PL"/>
        <w:rPr>
          <w:rFonts w:cs="Courier New"/>
          <w:noProof w:val="0"/>
          <w:szCs w:val="16"/>
        </w:rPr>
      </w:pPr>
      <w:r>
        <w:rPr>
          <w:rFonts w:cs="Courier New"/>
          <w:noProof w:val="0"/>
          <w:szCs w:val="16"/>
        </w:rPr>
        <w:t xml:space="preserve">          items:</w:t>
      </w:r>
    </w:p>
    <w:p w14:paraId="62918A54" w14:textId="77777777" w:rsidR="008E7DE0" w:rsidRDefault="008E7DE0" w:rsidP="008E7DE0">
      <w:pPr>
        <w:pStyle w:val="PL"/>
        <w:rPr>
          <w:rFonts w:cs="Courier New"/>
          <w:noProof w:val="0"/>
          <w:szCs w:val="16"/>
        </w:rPr>
      </w:pPr>
      <w:r>
        <w:rPr>
          <w:rFonts w:cs="Courier New"/>
          <w:noProof w:val="0"/>
          <w:szCs w:val="16"/>
        </w:rPr>
        <w:t xml:space="preserve">            $ref: '#/components/schemas/AfEventSubscription'</w:t>
      </w:r>
    </w:p>
    <w:p w14:paraId="0474A2B1" w14:textId="77777777" w:rsidR="008E7DE0" w:rsidRDefault="008E7DE0" w:rsidP="008E7DE0">
      <w:pPr>
        <w:pStyle w:val="PL"/>
        <w:rPr>
          <w:rFonts w:cs="Courier New"/>
          <w:noProof w:val="0"/>
          <w:szCs w:val="16"/>
        </w:rPr>
      </w:pPr>
      <w:r>
        <w:rPr>
          <w:rFonts w:cs="Courier New"/>
          <w:noProof w:val="0"/>
          <w:szCs w:val="16"/>
        </w:rPr>
        <w:t xml:space="preserve">        notifUri:</w:t>
      </w:r>
    </w:p>
    <w:p w14:paraId="0992228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4643D17D" w14:textId="77777777" w:rsidR="008E7DE0" w:rsidRDefault="008E7DE0" w:rsidP="008E7DE0">
      <w:pPr>
        <w:pStyle w:val="PL"/>
        <w:rPr>
          <w:rFonts w:cs="Courier New"/>
          <w:noProof w:val="0"/>
          <w:szCs w:val="16"/>
        </w:rPr>
      </w:pPr>
      <w:r>
        <w:rPr>
          <w:rFonts w:cs="Courier New"/>
          <w:noProof w:val="0"/>
          <w:szCs w:val="16"/>
        </w:rPr>
        <w:t xml:space="preserve">        reqQosMonParams:</w:t>
      </w:r>
    </w:p>
    <w:p w14:paraId="32C87B95" w14:textId="77777777" w:rsidR="008E7DE0" w:rsidRDefault="008E7DE0" w:rsidP="008E7DE0">
      <w:pPr>
        <w:pStyle w:val="PL"/>
        <w:rPr>
          <w:rFonts w:cs="Courier New"/>
          <w:noProof w:val="0"/>
          <w:szCs w:val="16"/>
        </w:rPr>
      </w:pPr>
      <w:r>
        <w:rPr>
          <w:rFonts w:cs="Courier New"/>
          <w:noProof w:val="0"/>
          <w:szCs w:val="16"/>
        </w:rPr>
        <w:t xml:space="preserve">          type: array</w:t>
      </w:r>
    </w:p>
    <w:p w14:paraId="5039CE6E" w14:textId="77777777" w:rsidR="008E7DE0" w:rsidRDefault="008E7DE0" w:rsidP="008E7DE0">
      <w:pPr>
        <w:pStyle w:val="PL"/>
        <w:rPr>
          <w:rFonts w:cs="Courier New"/>
          <w:noProof w:val="0"/>
          <w:szCs w:val="16"/>
        </w:rPr>
      </w:pPr>
      <w:r>
        <w:rPr>
          <w:rFonts w:cs="Courier New"/>
          <w:noProof w:val="0"/>
          <w:szCs w:val="16"/>
        </w:rPr>
        <w:t xml:space="preserve">          items:</w:t>
      </w:r>
    </w:p>
    <w:p w14:paraId="54B140DB"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2F11E4CE" w14:textId="77777777" w:rsidR="008E7DE0" w:rsidRDefault="008E7DE0" w:rsidP="008E7DE0">
      <w:pPr>
        <w:pStyle w:val="PL"/>
        <w:rPr>
          <w:rFonts w:cs="Courier New"/>
          <w:noProof w:val="0"/>
          <w:szCs w:val="16"/>
        </w:rPr>
      </w:pPr>
      <w:r>
        <w:rPr>
          <w:noProof w:val="0"/>
        </w:rPr>
        <w:t xml:space="preserve">          minItems: 1</w:t>
      </w:r>
    </w:p>
    <w:p w14:paraId="5C83851B" w14:textId="77777777" w:rsidR="008E7DE0" w:rsidRDefault="008E7DE0" w:rsidP="008E7DE0">
      <w:pPr>
        <w:pStyle w:val="PL"/>
        <w:rPr>
          <w:rFonts w:cs="Courier New"/>
          <w:noProof w:val="0"/>
          <w:szCs w:val="16"/>
        </w:rPr>
      </w:pPr>
      <w:r>
        <w:rPr>
          <w:rFonts w:cs="Courier New"/>
          <w:noProof w:val="0"/>
          <w:szCs w:val="16"/>
        </w:rPr>
        <w:t xml:space="preserve">        qosMon:</w:t>
      </w:r>
    </w:p>
    <w:p w14:paraId="3C964795" w14:textId="77777777" w:rsidR="008E7DE0" w:rsidRDefault="008E7DE0" w:rsidP="008E7DE0">
      <w:pPr>
        <w:pStyle w:val="PL"/>
        <w:rPr>
          <w:rFonts w:cs="Courier New"/>
          <w:noProof w:val="0"/>
          <w:szCs w:val="16"/>
        </w:rPr>
      </w:pPr>
      <w:r>
        <w:rPr>
          <w:rFonts w:cs="Courier New"/>
          <w:noProof w:val="0"/>
          <w:szCs w:val="16"/>
        </w:rPr>
        <w:t xml:space="preserve">          $ref: '#/components/schemas/QosMonitoringInformationRm'</w:t>
      </w:r>
    </w:p>
    <w:p w14:paraId="6C44F2BF" w14:textId="77777777" w:rsidR="008E7DE0" w:rsidRDefault="008E7DE0" w:rsidP="008E7DE0">
      <w:pPr>
        <w:pStyle w:val="PL"/>
        <w:rPr>
          <w:rFonts w:cs="Courier New"/>
          <w:noProof w:val="0"/>
          <w:szCs w:val="16"/>
        </w:rPr>
      </w:pPr>
      <w:r>
        <w:rPr>
          <w:rFonts w:cs="Courier New"/>
          <w:noProof w:val="0"/>
          <w:szCs w:val="16"/>
        </w:rPr>
        <w:t xml:space="preserve">        reqAnis:</w:t>
      </w:r>
    </w:p>
    <w:p w14:paraId="2C217E80" w14:textId="77777777" w:rsidR="008E7DE0" w:rsidRDefault="008E7DE0" w:rsidP="008E7DE0">
      <w:pPr>
        <w:pStyle w:val="PL"/>
        <w:rPr>
          <w:rFonts w:cs="Courier New"/>
          <w:noProof w:val="0"/>
          <w:szCs w:val="16"/>
        </w:rPr>
      </w:pPr>
      <w:r>
        <w:rPr>
          <w:rFonts w:cs="Courier New"/>
          <w:noProof w:val="0"/>
          <w:szCs w:val="16"/>
        </w:rPr>
        <w:t xml:space="preserve">          type: array</w:t>
      </w:r>
    </w:p>
    <w:p w14:paraId="1BFECABF" w14:textId="77777777" w:rsidR="008E7DE0" w:rsidRDefault="008E7DE0" w:rsidP="008E7DE0">
      <w:pPr>
        <w:pStyle w:val="PL"/>
        <w:rPr>
          <w:rFonts w:cs="Courier New"/>
          <w:noProof w:val="0"/>
          <w:szCs w:val="16"/>
        </w:rPr>
      </w:pPr>
      <w:r>
        <w:rPr>
          <w:rFonts w:cs="Courier New"/>
          <w:noProof w:val="0"/>
          <w:szCs w:val="16"/>
        </w:rPr>
        <w:t xml:space="preserve">          items:</w:t>
      </w:r>
    </w:p>
    <w:p w14:paraId="18B4B77D" w14:textId="77777777" w:rsidR="008E7DE0" w:rsidRDefault="008E7DE0" w:rsidP="008E7DE0">
      <w:pPr>
        <w:pStyle w:val="PL"/>
        <w:rPr>
          <w:rFonts w:cs="Courier New"/>
          <w:noProof w:val="0"/>
          <w:szCs w:val="16"/>
        </w:rPr>
      </w:pPr>
      <w:r>
        <w:rPr>
          <w:rFonts w:cs="Courier New"/>
          <w:noProof w:val="0"/>
          <w:szCs w:val="16"/>
        </w:rPr>
        <w:t xml:space="preserve">            $ref: '#/components/schemas/RequiredAccessInfo'</w:t>
      </w:r>
    </w:p>
    <w:p w14:paraId="67EFEF6E" w14:textId="77777777" w:rsidR="008E7DE0" w:rsidRDefault="008E7DE0" w:rsidP="008E7DE0">
      <w:pPr>
        <w:pStyle w:val="PL"/>
        <w:rPr>
          <w:rFonts w:cs="Courier New"/>
          <w:noProof w:val="0"/>
          <w:szCs w:val="16"/>
        </w:rPr>
      </w:pPr>
      <w:r>
        <w:rPr>
          <w:noProof w:val="0"/>
        </w:rPr>
        <w:t xml:space="preserve">          minItems: 1</w:t>
      </w:r>
    </w:p>
    <w:p w14:paraId="7AC13190" w14:textId="77777777" w:rsidR="008E7DE0" w:rsidRDefault="008E7DE0" w:rsidP="008E7DE0">
      <w:pPr>
        <w:pStyle w:val="PL"/>
        <w:rPr>
          <w:rFonts w:cs="Courier New"/>
          <w:noProof w:val="0"/>
          <w:szCs w:val="16"/>
        </w:rPr>
      </w:pPr>
      <w:r>
        <w:rPr>
          <w:rFonts w:cs="Courier New"/>
          <w:noProof w:val="0"/>
          <w:szCs w:val="16"/>
        </w:rPr>
        <w:t xml:space="preserve">        usgThres:</w:t>
      </w:r>
    </w:p>
    <w:p w14:paraId="60976303"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'TS29122_CommonData.yaml#/components/schemas/UsageThresholdRm'</w:t>
      </w:r>
    </w:p>
    <w:p w14:paraId="2ABE541D" w14:textId="77777777" w:rsidR="008E7DE0" w:rsidRDefault="008E7DE0" w:rsidP="008E7DE0">
      <w:pPr>
        <w:pStyle w:val="PL"/>
        <w:rPr>
          <w:rFonts w:cs="Courier New"/>
          <w:noProof w:val="0"/>
          <w:szCs w:val="16"/>
        </w:rPr>
      </w:pPr>
      <w:r>
        <w:rPr>
          <w:rFonts w:cs="Courier New"/>
          <w:noProof w:val="0"/>
          <w:szCs w:val="16"/>
        </w:rPr>
        <w:t xml:space="preserve">        notifCorreId:</w:t>
      </w:r>
    </w:p>
    <w:p w14:paraId="62ADB732" w14:textId="77777777" w:rsidR="008E7DE0" w:rsidRDefault="008E7DE0" w:rsidP="008E7DE0">
      <w:pPr>
        <w:pStyle w:val="PL"/>
        <w:rPr>
          <w:rFonts w:cs="Courier New"/>
          <w:noProof w:val="0"/>
          <w:szCs w:val="16"/>
        </w:rPr>
      </w:pPr>
      <w:r>
        <w:rPr>
          <w:rFonts w:cs="Courier New"/>
          <w:noProof w:val="0"/>
          <w:szCs w:val="16"/>
        </w:rPr>
        <w:t xml:space="preserve">          type: string</w:t>
      </w:r>
    </w:p>
    <w:p w14:paraId="3D59F120" w14:textId="77777777" w:rsidR="008E7DE0" w:rsidRDefault="008E7DE0" w:rsidP="008E7DE0">
      <w:pPr>
        <w:pStyle w:val="PL"/>
        <w:rPr>
          <w:rFonts w:cs="Courier New"/>
          <w:noProof w:val="0"/>
          <w:szCs w:val="16"/>
        </w:rPr>
      </w:pPr>
      <w:r>
        <w:rPr>
          <w:rFonts w:cs="Courier New"/>
          <w:noProof w:val="0"/>
          <w:szCs w:val="16"/>
        </w:rPr>
        <w:t xml:space="preserve">      nullable: true</w:t>
      </w:r>
    </w:p>
    <w:p w14:paraId="3E842B0C" w14:textId="77777777" w:rsidR="008E7DE0" w:rsidRDefault="008E7DE0" w:rsidP="008E7DE0">
      <w:pPr>
        <w:pStyle w:val="PL"/>
        <w:rPr>
          <w:rFonts w:cs="Courier New"/>
          <w:noProof w:val="0"/>
          <w:szCs w:val="16"/>
        </w:rPr>
      </w:pPr>
      <w:r>
        <w:rPr>
          <w:rFonts w:cs="Courier New"/>
          <w:noProof w:val="0"/>
          <w:szCs w:val="16"/>
        </w:rPr>
        <w:t xml:space="preserve">    MediaComponent:</w:t>
      </w:r>
    </w:p>
    <w:p w14:paraId="6F743DB4" w14:textId="77777777" w:rsidR="008E7DE0" w:rsidRDefault="008E7DE0" w:rsidP="008E7DE0">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59701421" w14:textId="77777777" w:rsidR="008E7DE0" w:rsidRDefault="008E7DE0" w:rsidP="008E7DE0">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BC12C00" w14:textId="77777777" w:rsidR="008E7DE0" w:rsidRDefault="008E7DE0" w:rsidP="008E7DE0">
      <w:pPr>
        <w:pStyle w:val="PL"/>
        <w:rPr>
          <w:rFonts w:cs="Courier New"/>
          <w:noProof w:val="0"/>
          <w:szCs w:val="16"/>
        </w:rPr>
      </w:pPr>
      <w:r>
        <w:rPr>
          <w:rFonts w:cs="Courier New"/>
          <w:noProof w:val="0"/>
          <w:szCs w:val="16"/>
        </w:rPr>
        <w:t xml:space="preserve">      required:</w:t>
      </w:r>
    </w:p>
    <w:p w14:paraId="7CC1D90F" w14:textId="77777777" w:rsidR="008E7DE0" w:rsidRDefault="008E7DE0" w:rsidP="008E7DE0">
      <w:pPr>
        <w:pStyle w:val="PL"/>
        <w:rPr>
          <w:rFonts w:cs="Courier New"/>
          <w:noProof w:val="0"/>
          <w:szCs w:val="16"/>
        </w:rPr>
      </w:pPr>
      <w:r>
        <w:rPr>
          <w:rFonts w:cs="Courier New"/>
          <w:noProof w:val="0"/>
          <w:szCs w:val="16"/>
        </w:rPr>
        <w:t xml:space="preserve">        - medCompN</w:t>
      </w:r>
    </w:p>
    <w:p w14:paraId="33B10538" w14:textId="77777777" w:rsidR="008E7DE0" w:rsidRDefault="008E7DE0" w:rsidP="008E7DE0">
      <w:pPr>
        <w:pStyle w:val="PL"/>
        <w:rPr>
          <w:rFonts w:cs="Courier New"/>
          <w:noProof w:val="0"/>
          <w:szCs w:val="16"/>
        </w:rPr>
      </w:pPr>
      <w:r>
        <w:rPr>
          <w:rFonts w:cs="Courier New"/>
          <w:noProof w:val="0"/>
          <w:szCs w:val="16"/>
        </w:rPr>
        <w:t xml:space="preserve">      properties:</w:t>
      </w:r>
    </w:p>
    <w:p w14:paraId="2921F70F" w14:textId="77777777" w:rsidR="008E7DE0" w:rsidRDefault="008E7DE0" w:rsidP="008E7DE0">
      <w:pPr>
        <w:pStyle w:val="PL"/>
        <w:rPr>
          <w:rFonts w:cs="Courier New"/>
          <w:noProof w:val="0"/>
          <w:szCs w:val="16"/>
        </w:rPr>
      </w:pPr>
      <w:r>
        <w:rPr>
          <w:rFonts w:cs="Courier New"/>
          <w:noProof w:val="0"/>
          <w:szCs w:val="16"/>
        </w:rPr>
        <w:t xml:space="preserve">        afAppId:</w:t>
      </w:r>
    </w:p>
    <w:p w14:paraId="170FB964"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5147FAFB" w14:textId="77777777" w:rsidR="008E7DE0" w:rsidRDefault="008E7DE0" w:rsidP="008E7DE0">
      <w:pPr>
        <w:pStyle w:val="PL"/>
        <w:rPr>
          <w:rFonts w:cs="Courier New"/>
          <w:noProof w:val="0"/>
          <w:szCs w:val="16"/>
        </w:rPr>
      </w:pPr>
      <w:r>
        <w:rPr>
          <w:rFonts w:cs="Courier New"/>
          <w:noProof w:val="0"/>
          <w:szCs w:val="16"/>
        </w:rPr>
        <w:t xml:space="preserve">        afRoutReq:</w:t>
      </w:r>
    </w:p>
    <w:p w14:paraId="51745E3A"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w:t>
      </w:r>
    </w:p>
    <w:p w14:paraId="784FB840"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55C5FA5" w14:textId="77777777" w:rsidR="008E7DE0" w:rsidRDefault="008E7DE0" w:rsidP="008E7DE0">
      <w:pPr>
        <w:pStyle w:val="PL"/>
        <w:rPr>
          <w:rFonts w:cs="Courier New"/>
          <w:noProof w:val="0"/>
          <w:szCs w:val="16"/>
        </w:rPr>
      </w:pPr>
      <w:r>
        <w:rPr>
          <w:rFonts w:cs="Courier New"/>
          <w:noProof w:val="0"/>
          <w:szCs w:val="16"/>
        </w:rPr>
        <w:t xml:space="preserve">          type: string</w:t>
      </w:r>
    </w:p>
    <w:p w14:paraId="63CE0219"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71336C05" w14:textId="77777777" w:rsidR="008E7DE0" w:rsidRDefault="008E7DE0" w:rsidP="008E7DE0">
      <w:pPr>
        <w:pStyle w:val="PL"/>
        <w:rPr>
          <w:rFonts w:cs="Courier New"/>
          <w:noProof w:val="0"/>
          <w:szCs w:val="16"/>
        </w:rPr>
      </w:pPr>
      <w:r>
        <w:rPr>
          <w:rFonts w:cs="Courier New"/>
          <w:noProof w:val="0"/>
          <w:szCs w:val="16"/>
        </w:rPr>
        <w:t xml:space="preserve">          type: boolean</w:t>
      </w:r>
    </w:p>
    <w:p w14:paraId="5CC3EE15"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391759E" w14:textId="77777777" w:rsidR="008E7DE0" w:rsidRDefault="008E7DE0" w:rsidP="008E7DE0">
      <w:pPr>
        <w:pStyle w:val="PL"/>
        <w:rPr>
          <w:rFonts w:cs="Courier New"/>
          <w:noProof w:val="0"/>
          <w:szCs w:val="16"/>
        </w:rPr>
      </w:pPr>
      <w:r>
        <w:rPr>
          <w:rFonts w:cs="Courier New"/>
          <w:noProof w:val="0"/>
          <w:szCs w:val="16"/>
        </w:rPr>
        <w:t xml:space="preserve">          type: array</w:t>
      </w:r>
    </w:p>
    <w:p w14:paraId="5E5A0E01" w14:textId="77777777" w:rsidR="008E7DE0" w:rsidRDefault="008E7DE0" w:rsidP="008E7DE0">
      <w:pPr>
        <w:pStyle w:val="PL"/>
        <w:rPr>
          <w:rFonts w:cs="Courier New"/>
          <w:noProof w:val="0"/>
          <w:szCs w:val="16"/>
        </w:rPr>
      </w:pPr>
      <w:r>
        <w:rPr>
          <w:rFonts w:cs="Courier New"/>
          <w:noProof w:val="0"/>
          <w:szCs w:val="16"/>
        </w:rPr>
        <w:t xml:space="preserve">          items:</w:t>
      </w:r>
    </w:p>
    <w:p w14:paraId="3FD833E0" w14:textId="77777777" w:rsidR="008E7DE0" w:rsidRDefault="008E7DE0" w:rsidP="008E7DE0">
      <w:pPr>
        <w:pStyle w:val="PL"/>
        <w:rPr>
          <w:rFonts w:cs="Courier New"/>
          <w:noProof w:val="0"/>
          <w:szCs w:val="16"/>
        </w:rPr>
      </w:pPr>
      <w:r>
        <w:rPr>
          <w:rFonts w:cs="Courier New"/>
          <w:noProof w:val="0"/>
          <w:szCs w:val="16"/>
        </w:rPr>
        <w:t xml:space="preserve">            type: string</w:t>
      </w:r>
    </w:p>
    <w:p w14:paraId="644AE759" w14:textId="77777777" w:rsidR="008E7DE0" w:rsidRDefault="008E7DE0" w:rsidP="008E7DE0">
      <w:pPr>
        <w:pStyle w:val="PL"/>
        <w:rPr>
          <w:rFonts w:cs="Courier New"/>
          <w:noProof w:val="0"/>
          <w:szCs w:val="16"/>
        </w:rPr>
      </w:pPr>
      <w:r>
        <w:rPr>
          <w:noProof w:val="0"/>
        </w:rPr>
        <w:t xml:space="preserve">          minItems: 1</w:t>
      </w:r>
    </w:p>
    <w:p w14:paraId="289A2C68" w14:textId="77777777" w:rsidR="008E7DE0" w:rsidRDefault="008E7DE0" w:rsidP="008E7DE0">
      <w:pPr>
        <w:pStyle w:val="PL"/>
        <w:rPr>
          <w:rFonts w:cs="Courier New"/>
          <w:noProof w:val="0"/>
          <w:szCs w:val="16"/>
        </w:rPr>
      </w:pPr>
      <w:r>
        <w:rPr>
          <w:rFonts w:cs="Courier New"/>
          <w:noProof w:val="0"/>
          <w:szCs w:val="16"/>
        </w:rPr>
        <w:t xml:space="preserve">        contVer:</w:t>
      </w:r>
    </w:p>
    <w:p w14:paraId="3DA65AE9" w14:textId="77777777" w:rsidR="008E7DE0" w:rsidRDefault="008E7DE0" w:rsidP="008E7DE0">
      <w:pPr>
        <w:pStyle w:val="PL"/>
        <w:rPr>
          <w:rFonts w:cs="Courier New"/>
          <w:noProof w:val="0"/>
          <w:szCs w:val="16"/>
        </w:rPr>
      </w:pPr>
      <w:r>
        <w:rPr>
          <w:rFonts w:cs="Courier New"/>
          <w:noProof w:val="0"/>
          <w:szCs w:val="16"/>
        </w:rPr>
        <w:t xml:space="preserve">          $ref: '#/components/schemas/ContentVersion'</w:t>
      </w:r>
    </w:p>
    <w:p w14:paraId="31FA8146" w14:textId="77777777" w:rsidR="008E7DE0" w:rsidRDefault="008E7DE0" w:rsidP="008E7DE0">
      <w:pPr>
        <w:pStyle w:val="PL"/>
        <w:rPr>
          <w:rFonts w:cs="Courier New"/>
          <w:noProof w:val="0"/>
          <w:szCs w:val="16"/>
        </w:rPr>
      </w:pPr>
      <w:r>
        <w:rPr>
          <w:rFonts w:cs="Courier New"/>
          <w:noProof w:val="0"/>
          <w:szCs w:val="16"/>
        </w:rPr>
        <w:t xml:space="preserve">        codecs:</w:t>
      </w:r>
    </w:p>
    <w:p w14:paraId="723E3218" w14:textId="77777777" w:rsidR="008E7DE0" w:rsidRDefault="008E7DE0" w:rsidP="008E7DE0">
      <w:pPr>
        <w:pStyle w:val="PL"/>
        <w:rPr>
          <w:rFonts w:cs="Courier New"/>
          <w:noProof w:val="0"/>
          <w:szCs w:val="16"/>
        </w:rPr>
      </w:pPr>
      <w:r>
        <w:rPr>
          <w:rFonts w:cs="Courier New"/>
          <w:noProof w:val="0"/>
          <w:szCs w:val="16"/>
        </w:rPr>
        <w:t xml:space="preserve">          type: array</w:t>
      </w:r>
    </w:p>
    <w:p w14:paraId="5714B07D" w14:textId="77777777" w:rsidR="008E7DE0" w:rsidRDefault="008E7DE0" w:rsidP="008E7DE0">
      <w:pPr>
        <w:pStyle w:val="PL"/>
        <w:rPr>
          <w:rFonts w:cs="Courier New"/>
          <w:noProof w:val="0"/>
          <w:szCs w:val="16"/>
        </w:rPr>
      </w:pPr>
      <w:r>
        <w:rPr>
          <w:rFonts w:cs="Courier New"/>
          <w:noProof w:val="0"/>
          <w:szCs w:val="16"/>
        </w:rPr>
        <w:t xml:space="preserve">          items:</w:t>
      </w:r>
    </w:p>
    <w:p w14:paraId="4FC3894B" w14:textId="77777777" w:rsidR="008E7DE0" w:rsidRDefault="008E7DE0" w:rsidP="008E7DE0">
      <w:pPr>
        <w:pStyle w:val="PL"/>
        <w:rPr>
          <w:rFonts w:cs="Courier New"/>
          <w:noProof w:val="0"/>
          <w:szCs w:val="16"/>
        </w:rPr>
      </w:pPr>
      <w:r>
        <w:rPr>
          <w:rFonts w:cs="Courier New"/>
          <w:noProof w:val="0"/>
          <w:szCs w:val="16"/>
        </w:rPr>
        <w:t xml:space="preserve">            $ref: '#/components/schemas/CodecData'</w:t>
      </w:r>
    </w:p>
    <w:p w14:paraId="1B76F2F1" w14:textId="77777777" w:rsidR="008E7DE0" w:rsidRDefault="008E7DE0" w:rsidP="008E7DE0">
      <w:pPr>
        <w:pStyle w:val="PL"/>
        <w:rPr>
          <w:noProof w:val="0"/>
        </w:rPr>
      </w:pPr>
      <w:r>
        <w:rPr>
          <w:noProof w:val="0"/>
        </w:rPr>
        <w:t xml:space="preserve">          minItems: 1</w:t>
      </w:r>
    </w:p>
    <w:p w14:paraId="3D52C238" w14:textId="77777777" w:rsidR="008E7DE0" w:rsidRDefault="008E7DE0" w:rsidP="008E7DE0">
      <w:pPr>
        <w:pStyle w:val="PL"/>
        <w:rPr>
          <w:noProof w:val="0"/>
        </w:rPr>
      </w:pPr>
      <w:r>
        <w:rPr>
          <w:noProof w:val="0"/>
        </w:rPr>
        <w:t xml:space="preserve">          maxItems: 2</w:t>
      </w:r>
    </w:p>
    <w:p w14:paraId="2AF1C0CD"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77E45E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w:t>
      </w:r>
    </w:p>
    <w:p w14:paraId="624B6E33"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2CF93D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w:t>
      </w:r>
    </w:p>
    <w:p w14:paraId="70675580"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7480AC2" w14:textId="77777777" w:rsidR="008E7DE0" w:rsidRDefault="008E7DE0" w:rsidP="008E7DE0">
      <w:pPr>
        <w:pStyle w:val="PL"/>
        <w:rPr>
          <w:rFonts w:cs="Courier New"/>
          <w:noProof w:val="0"/>
          <w:szCs w:val="16"/>
        </w:rPr>
      </w:pPr>
      <w:r>
        <w:rPr>
          <w:rFonts w:cs="Courier New"/>
          <w:noProof w:val="0"/>
          <w:szCs w:val="16"/>
        </w:rPr>
        <w:t xml:space="preserve">          type: string</w:t>
      </w:r>
    </w:p>
    <w:p w14:paraId="31D19D9A" w14:textId="77777777" w:rsidR="008E7DE0" w:rsidRDefault="008E7DE0" w:rsidP="008E7DE0">
      <w:pPr>
        <w:pStyle w:val="PL"/>
        <w:rPr>
          <w:rFonts w:cs="Courier New"/>
          <w:noProof w:val="0"/>
          <w:szCs w:val="16"/>
        </w:rPr>
      </w:pPr>
      <w:r>
        <w:rPr>
          <w:rFonts w:cs="Courier New"/>
          <w:noProof w:val="0"/>
          <w:szCs w:val="16"/>
        </w:rPr>
        <w:t xml:space="preserve">        fStatus:</w:t>
      </w:r>
    </w:p>
    <w:p w14:paraId="5197F0B7"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4CFA792B" w14:textId="77777777" w:rsidR="008E7DE0" w:rsidRDefault="008E7DE0" w:rsidP="008E7DE0">
      <w:pPr>
        <w:pStyle w:val="PL"/>
        <w:rPr>
          <w:rFonts w:cs="Courier New"/>
          <w:noProof w:val="0"/>
          <w:szCs w:val="16"/>
        </w:rPr>
      </w:pPr>
      <w:r>
        <w:rPr>
          <w:rFonts w:cs="Courier New"/>
          <w:noProof w:val="0"/>
          <w:szCs w:val="16"/>
        </w:rPr>
        <w:t xml:space="preserve">        marBwDl:</w:t>
      </w:r>
    </w:p>
    <w:p w14:paraId="4007348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6F77B519" w14:textId="77777777" w:rsidR="008E7DE0" w:rsidRDefault="008E7DE0" w:rsidP="008E7DE0">
      <w:pPr>
        <w:pStyle w:val="PL"/>
        <w:rPr>
          <w:rFonts w:cs="Courier New"/>
          <w:noProof w:val="0"/>
          <w:szCs w:val="16"/>
        </w:rPr>
      </w:pPr>
      <w:r>
        <w:rPr>
          <w:rFonts w:cs="Courier New"/>
          <w:noProof w:val="0"/>
          <w:szCs w:val="16"/>
        </w:rPr>
        <w:t xml:space="preserve">        marBwUl:</w:t>
      </w:r>
    </w:p>
    <w:p w14:paraId="5E6B82E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5D89DDD0" w14:textId="77777777" w:rsidR="008E7DE0" w:rsidRDefault="008E7DE0" w:rsidP="008E7DE0">
      <w:pPr>
        <w:pStyle w:val="PL"/>
        <w:rPr>
          <w:noProof w:val="0"/>
        </w:rPr>
      </w:pPr>
      <w:r>
        <w:rPr>
          <w:noProof w:val="0"/>
        </w:rPr>
        <w:t xml:space="preserve">        maxPacketLossRateDl:</w:t>
      </w:r>
    </w:p>
    <w:p w14:paraId="0D0F651C" w14:textId="77777777" w:rsidR="008E7DE0" w:rsidRDefault="008E7DE0" w:rsidP="008E7DE0">
      <w:pPr>
        <w:pStyle w:val="PL"/>
        <w:rPr>
          <w:noProof w:val="0"/>
        </w:rPr>
      </w:pPr>
      <w:r>
        <w:rPr>
          <w:noProof w:val="0"/>
        </w:rPr>
        <w:t xml:space="preserve">          $ref: 'TS29571_CommonData.yaml#/components/schemas/PacketLossRateRm'</w:t>
      </w:r>
    </w:p>
    <w:p w14:paraId="22A68FE8" w14:textId="77777777" w:rsidR="008E7DE0" w:rsidRDefault="008E7DE0" w:rsidP="008E7DE0">
      <w:pPr>
        <w:pStyle w:val="PL"/>
        <w:rPr>
          <w:noProof w:val="0"/>
        </w:rPr>
      </w:pPr>
      <w:r>
        <w:rPr>
          <w:noProof w:val="0"/>
        </w:rPr>
        <w:t xml:space="preserve">        maxPacketLossRateUl:</w:t>
      </w:r>
    </w:p>
    <w:p w14:paraId="6AEB7B9D" w14:textId="77777777" w:rsidR="008E7DE0" w:rsidRDefault="008E7DE0" w:rsidP="008E7DE0">
      <w:pPr>
        <w:pStyle w:val="PL"/>
        <w:rPr>
          <w:noProof w:val="0"/>
        </w:rPr>
      </w:pPr>
      <w:r>
        <w:rPr>
          <w:noProof w:val="0"/>
        </w:rPr>
        <w:t xml:space="preserve">          $ref: 'TS29571_CommonData.yaml#/components/schemas/PacketLossRateRm'</w:t>
      </w:r>
    </w:p>
    <w:p w14:paraId="66F2290C" w14:textId="77777777" w:rsidR="008E7DE0" w:rsidRDefault="008E7DE0" w:rsidP="008E7DE0">
      <w:pPr>
        <w:pStyle w:val="PL"/>
        <w:rPr>
          <w:rFonts w:cs="Courier New"/>
          <w:noProof w:val="0"/>
          <w:szCs w:val="16"/>
        </w:rPr>
      </w:pPr>
      <w:r>
        <w:rPr>
          <w:rFonts w:cs="Courier New"/>
          <w:noProof w:val="0"/>
          <w:szCs w:val="16"/>
        </w:rPr>
        <w:t xml:space="preserve">        maxSuppBwDl:</w:t>
      </w:r>
    </w:p>
    <w:p w14:paraId="731DAAA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54293EE2" w14:textId="77777777" w:rsidR="008E7DE0" w:rsidRDefault="008E7DE0" w:rsidP="008E7DE0">
      <w:pPr>
        <w:pStyle w:val="PL"/>
        <w:rPr>
          <w:rFonts w:cs="Courier New"/>
          <w:noProof w:val="0"/>
          <w:szCs w:val="16"/>
        </w:rPr>
      </w:pPr>
      <w:r>
        <w:rPr>
          <w:rFonts w:cs="Courier New"/>
          <w:noProof w:val="0"/>
          <w:szCs w:val="16"/>
        </w:rPr>
        <w:t xml:space="preserve">        maxSuppBwUl:</w:t>
      </w:r>
    </w:p>
    <w:p w14:paraId="4D5E392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32C32080" w14:textId="77777777" w:rsidR="008E7DE0" w:rsidRDefault="008E7DE0" w:rsidP="008E7DE0">
      <w:pPr>
        <w:pStyle w:val="PL"/>
        <w:rPr>
          <w:rFonts w:cs="Courier New"/>
          <w:noProof w:val="0"/>
          <w:szCs w:val="16"/>
        </w:rPr>
      </w:pPr>
      <w:r>
        <w:rPr>
          <w:rFonts w:cs="Courier New"/>
          <w:noProof w:val="0"/>
          <w:szCs w:val="16"/>
        </w:rPr>
        <w:t xml:space="preserve">        medCompN:</w:t>
      </w:r>
    </w:p>
    <w:p w14:paraId="02C2A319" w14:textId="77777777" w:rsidR="008E7DE0" w:rsidRDefault="008E7DE0" w:rsidP="008E7DE0">
      <w:pPr>
        <w:pStyle w:val="PL"/>
        <w:rPr>
          <w:rFonts w:cs="Courier New"/>
          <w:noProof w:val="0"/>
          <w:szCs w:val="16"/>
        </w:rPr>
      </w:pPr>
      <w:r>
        <w:rPr>
          <w:rFonts w:cs="Courier New"/>
          <w:noProof w:val="0"/>
          <w:szCs w:val="16"/>
        </w:rPr>
        <w:t xml:space="preserve">          type: integer</w:t>
      </w:r>
    </w:p>
    <w:p w14:paraId="7FF7AC54" w14:textId="77777777" w:rsidR="008E7DE0" w:rsidRDefault="008E7DE0" w:rsidP="008E7DE0">
      <w:pPr>
        <w:pStyle w:val="PL"/>
        <w:rPr>
          <w:rFonts w:cs="Courier New"/>
          <w:noProof w:val="0"/>
          <w:szCs w:val="16"/>
        </w:rPr>
      </w:pPr>
      <w:r>
        <w:rPr>
          <w:rFonts w:cs="Courier New"/>
          <w:noProof w:val="0"/>
          <w:szCs w:val="16"/>
        </w:rPr>
        <w:t xml:space="preserve">        medSubComps:</w:t>
      </w:r>
    </w:p>
    <w:p w14:paraId="5B9AFFD6" w14:textId="77777777" w:rsidR="008E7DE0" w:rsidRDefault="008E7DE0" w:rsidP="008E7DE0">
      <w:pPr>
        <w:pStyle w:val="PL"/>
        <w:rPr>
          <w:rFonts w:cs="Courier New"/>
          <w:noProof w:val="0"/>
          <w:szCs w:val="16"/>
        </w:rPr>
      </w:pPr>
      <w:r>
        <w:rPr>
          <w:rFonts w:cs="Courier New"/>
          <w:noProof w:val="0"/>
          <w:szCs w:val="16"/>
        </w:rPr>
        <w:t xml:space="preserve">          type: object</w:t>
      </w:r>
    </w:p>
    <w:p w14:paraId="6455A61B"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44D25331" w14:textId="77777777" w:rsidR="008E7DE0" w:rsidRDefault="008E7DE0" w:rsidP="008E7DE0">
      <w:pPr>
        <w:pStyle w:val="PL"/>
        <w:rPr>
          <w:rFonts w:cs="Courier New"/>
          <w:noProof w:val="0"/>
          <w:szCs w:val="16"/>
        </w:rPr>
      </w:pPr>
      <w:r>
        <w:rPr>
          <w:rFonts w:cs="Courier New"/>
          <w:noProof w:val="0"/>
          <w:szCs w:val="16"/>
        </w:rPr>
        <w:t xml:space="preserve">            $ref: '#/components/schemas/MediaSubComponent'</w:t>
      </w:r>
    </w:p>
    <w:p w14:paraId="53CE6288" w14:textId="77777777" w:rsidR="008E7DE0" w:rsidRDefault="008E7DE0" w:rsidP="008E7DE0">
      <w:pPr>
        <w:pStyle w:val="PL"/>
        <w:rPr>
          <w:noProof w:val="0"/>
        </w:rPr>
      </w:pPr>
      <w:r>
        <w:rPr>
          <w:noProof w:val="0"/>
        </w:rPr>
        <w:t xml:space="preserve">          minProperties: 1</w:t>
      </w:r>
    </w:p>
    <w:p w14:paraId="2FA6CC2E"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CF3D335" w14:textId="77777777" w:rsidR="008E7DE0" w:rsidRDefault="008E7DE0" w:rsidP="008E7DE0">
      <w:pPr>
        <w:pStyle w:val="PL"/>
        <w:rPr>
          <w:rFonts w:cs="Courier New"/>
          <w:noProof w:val="0"/>
          <w:szCs w:val="16"/>
        </w:rPr>
      </w:pPr>
      <w:r>
        <w:rPr>
          <w:rFonts w:cs="Courier New"/>
          <w:noProof w:val="0"/>
          <w:szCs w:val="16"/>
        </w:rPr>
        <w:t xml:space="preserve">        medType:</w:t>
      </w:r>
    </w:p>
    <w:p w14:paraId="20FA7192" w14:textId="77777777" w:rsidR="008E7DE0" w:rsidRDefault="008E7DE0" w:rsidP="008E7DE0">
      <w:pPr>
        <w:pStyle w:val="PL"/>
        <w:rPr>
          <w:rFonts w:cs="Courier New"/>
          <w:noProof w:val="0"/>
          <w:szCs w:val="16"/>
        </w:rPr>
      </w:pPr>
      <w:r>
        <w:rPr>
          <w:rFonts w:cs="Courier New"/>
          <w:noProof w:val="0"/>
          <w:szCs w:val="16"/>
        </w:rPr>
        <w:t xml:space="preserve">          $ref: '#/components/schemas/MediaType'</w:t>
      </w:r>
    </w:p>
    <w:p w14:paraId="42E3B54C" w14:textId="77777777" w:rsidR="008E7DE0" w:rsidRDefault="008E7DE0" w:rsidP="008E7DE0">
      <w:pPr>
        <w:pStyle w:val="PL"/>
        <w:rPr>
          <w:rFonts w:cs="Courier New"/>
          <w:noProof w:val="0"/>
          <w:szCs w:val="16"/>
        </w:rPr>
      </w:pPr>
      <w:r>
        <w:rPr>
          <w:rFonts w:cs="Courier New"/>
          <w:noProof w:val="0"/>
          <w:szCs w:val="16"/>
        </w:rPr>
        <w:t xml:space="preserve">        minDesBwDl:</w:t>
      </w:r>
    </w:p>
    <w:p w14:paraId="34AEF47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36E604A7" w14:textId="77777777" w:rsidR="008E7DE0" w:rsidRDefault="008E7DE0" w:rsidP="008E7DE0">
      <w:pPr>
        <w:pStyle w:val="PL"/>
        <w:rPr>
          <w:rFonts w:cs="Courier New"/>
          <w:noProof w:val="0"/>
          <w:szCs w:val="16"/>
        </w:rPr>
      </w:pPr>
      <w:r>
        <w:rPr>
          <w:rFonts w:cs="Courier New"/>
          <w:noProof w:val="0"/>
          <w:szCs w:val="16"/>
        </w:rPr>
        <w:t xml:space="preserve">        minDesBwUl:</w:t>
      </w:r>
    </w:p>
    <w:p w14:paraId="314D38B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7A8560E0" w14:textId="77777777" w:rsidR="008E7DE0" w:rsidRDefault="008E7DE0" w:rsidP="008E7DE0">
      <w:pPr>
        <w:pStyle w:val="PL"/>
        <w:rPr>
          <w:rFonts w:cs="Courier New"/>
          <w:noProof w:val="0"/>
          <w:szCs w:val="16"/>
        </w:rPr>
      </w:pPr>
      <w:r>
        <w:rPr>
          <w:rFonts w:cs="Courier New"/>
          <w:noProof w:val="0"/>
          <w:szCs w:val="16"/>
        </w:rPr>
        <w:t xml:space="preserve">        mirBwDl:</w:t>
      </w:r>
    </w:p>
    <w:p w14:paraId="69E26B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2E433710" w14:textId="77777777" w:rsidR="008E7DE0" w:rsidRDefault="008E7DE0" w:rsidP="008E7DE0">
      <w:pPr>
        <w:pStyle w:val="PL"/>
        <w:rPr>
          <w:rFonts w:cs="Courier New"/>
          <w:noProof w:val="0"/>
          <w:szCs w:val="16"/>
        </w:rPr>
      </w:pPr>
      <w:r>
        <w:rPr>
          <w:rFonts w:cs="Courier New"/>
          <w:noProof w:val="0"/>
          <w:szCs w:val="16"/>
        </w:rPr>
        <w:t xml:space="preserve">        mirBwUl:</w:t>
      </w:r>
    </w:p>
    <w:p w14:paraId="63A43CA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2EB886D9" w14:textId="77777777" w:rsidR="008E7DE0" w:rsidRDefault="008E7DE0" w:rsidP="008E7DE0">
      <w:pPr>
        <w:pStyle w:val="PL"/>
        <w:rPr>
          <w:rFonts w:cs="Courier New"/>
          <w:noProof w:val="0"/>
          <w:szCs w:val="16"/>
        </w:rPr>
      </w:pPr>
      <w:r>
        <w:rPr>
          <w:rFonts w:cs="Courier New"/>
          <w:noProof w:val="0"/>
          <w:szCs w:val="16"/>
        </w:rPr>
        <w:t xml:space="preserve">        preemptCap:</w:t>
      </w:r>
    </w:p>
    <w:p w14:paraId="781A100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'TS29571_CommonData.yaml#/components/schemas/PreemptionCapability'</w:t>
      </w:r>
    </w:p>
    <w:p w14:paraId="1AE64E57" w14:textId="77777777" w:rsidR="008E7DE0" w:rsidRDefault="008E7DE0" w:rsidP="008E7DE0">
      <w:pPr>
        <w:pStyle w:val="PL"/>
        <w:rPr>
          <w:rFonts w:cs="Courier New"/>
          <w:noProof w:val="0"/>
          <w:szCs w:val="16"/>
        </w:rPr>
      </w:pPr>
      <w:r>
        <w:rPr>
          <w:rFonts w:cs="Courier New"/>
          <w:noProof w:val="0"/>
          <w:szCs w:val="16"/>
        </w:rPr>
        <w:t xml:space="preserve">        preemptVuln:</w:t>
      </w:r>
    </w:p>
    <w:p w14:paraId="10581914"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'TS29571_CommonData.yaml#/components/schemas/PreemptionVulnerability'</w:t>
      </w:r>
    </w:p>
    <w:p w14:paraId="1EC6D3F5" w14:textId="77777777" w:rsidR="008E7DE0" w:rsidRDefault="008E7DE0" w:rsidP="008E7DE0">
      <w:pPr>
        <w:pStyle w:val="PL"/>
        <w:rPr>
          <w:rFonts w:cs="Courier New"/>
          <w:noProof w:val="0"/>
          <w:szCs w:val="16"/>
        </w:rPr>
      </w:pPr>
      <w:r>
        <w:rPr>
          <w:rFonts w:cs="Courier New"/>
          <w:noProof w:val="0"/>
          <w:szCs w:val="16"/>
        </w:rPr>
        <w:t xml:space="preserve">        prioSharingInd:</w:t>
      </w:r>
    </w:p>
    <w:p w14:paraId="4CBE209D" w14:textId="77777777" w:rsidR="008E7DE0" w:rsidRDefault="008E7DE0" w:rsidP="008E7DE0">
      <w:pPr>
        <w:pStyle w:val="PL"/>
        <w:rPr>
          <w:rFonts w:cs="Courier New"/>
          <w:noProof w:val="0"/>
          <w:szCs w:val="16"/>
        </w:rPr>
      </w:pPr>
      <w:r>
        <w:rPr>
          <w:rFonts w:cs="Courier New"/>
          <w:noProof w:val="0"/>
          <w:szCs w:val="16"/>
        </w:rPr>
        <w:t xml:space="preserve">          $ref: '#/components/schemas/PrioritySharingIndicator'</w:t>
      </w:r>
    </w:p>
    <w:p w14:paraId="34F6133C" w14:textId="77777777" w:rsidR="008E7DE0" w:rsidRDefault="008E7DE0" w:rsidP="008E7DE0">
      <w:pPr>
        <w:pStyle w:val="PL"/>
        <w:rPr>
          <w:rFonts w:cs="Courier New"/>
          <w:noProof w:val="0"/>
          <w:szCs w:val="16"/>
        </w:rPr>
      </w:pPr>
      <w:r>
        <w:rPr>
          <w:rFonts w:cs="Courier New"/>
          <w:noProof w:val="0"/>
          <w:szCs w:val="16"/>
        </w:rPr>
        <w:t xml:space="preserve">        resPrio:</w:t>
      </w:r>
    </w:p>
    <w:p w14:paraId="5F4CA35C"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1A23F3F7" w14:textId="77777777" w:rsidR="008E7DE0" w:rsidRDefault="008E7DE0" w:rsidP="008E7DE0">
      <w:pPr>
        <w:pStyle w:val="PL"/>
        <w:rPr>
          <w:rFonts w:cs="Courier New"/>
          <w:noProof w:val="0"/>
          <w:szCs w:val="16"/>
        </w:rPr>
      </w:pPr>
      <w:r>
        <w:rPr>
          <w:rFonts w:cs="Courier New"/>
          <w:noProof w:val="0"/>
          <w:szCs w:val="16"/>
        </w:rPr>
        <w:t xml:space="preserve">        rrBw:</w:t>
      </w:r>
    </w:p>
    <w:p w14:paraId="705301A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3B7342FA" w14:textId="77777777" w:rsidR="008E7DE0" w:rsidRDefault="008E7DE0" w:rsidP="008E7DE0">
      <w:pPr>
        <w:pStyle w:val="PL"/>
        <w:rPr>
          <w:rFonts w:cs="Courier New"/>
          <w:noProof w:val="0"/>
          <w:szCs w:val="16"/>
        </w:rPr>
      </w:pPr>
      <w:r>
        <w:rPr>
          <w:rFonts w:cs="Courier New"/>
          <w:noProof w:val="0"/>
          <w:szCs w:val="16"/>
        </w:rPr>
        <w:t xml:space="preserve">        rsBw:</w:t>
      </w:r>
    </w:p>
    <w:p w14:paraId="4FDD4C7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77CB03F6" w14:textId="77777777" w:rsidR="008E7DE0" w:rsidRDefault="008E7DE0" w:rsidP="008E7DE0">
      <w:pPr>
        <w:pStyle w:val="PL"/>
        <w:rPr>
          <w:rFonts w:cs="Courier New"/>
          <w:noProof w:val="0"/>
          <w:szCs w:val="16"/>
        </w:rPr>
      </w:pPr>
      <w:r>
        <w:rPr>
          <w:rFonts w:cs="Courier New"/>
          <w:noProof w:val="0"/>
          <w:szCs w:val="16"/>
        </w:rPr>
        <w:t xml:space="preserve">        sharingKeyDl:</w:t>
      </w:r>
    </w:p>
    <w:p w14:paraId="4263DDF1" w14:textId="77777777" w:rsidR="008E7DE0" w:rsidRDefault="008E7DE0" w:rsidP="008E7DE0">
      <w:pPr>
        <w:pStyle w:val="PL"/>
        <w:rPr>
          <w:rFonts w:cs="Courier New"/>
          <w:noProof w:val="0"/>
          <w:szCs w:val="16"/>
        </w:rPr>
      </w:pPr>
      <w:bookmarkStart w:id="239" w:name="_Hlk14776171"/>
      <w:r>
        <w:rPr>
          <w:rFonts w:cs="Courier New"/>
          <w:noProof w:val="0"/>
          <w:szCs w:val="16"/>
        </w:rPr>
        <w:t xml:space="preserve">          $ref: 'TS29571_CommonData.yaml#/components/schemas/Uint32'</w:t>
      </w:r>
    </w:p>
    <w:bookmarkEnd w:id="239"/>
    <w:p w14:paraId="0C463DD9" w14:textId="77777777" w:rsidR="008E7DE0" w:rsidRDefault="008E7DE0" w:rsidP="008E7DE0">
      <w:pPr>
        <w:pStyle w:val="PL"/>
        <w:rPr>
          <w:rFonts w:cs="Courier New"/>
          <w:noProof w:val="0"/>
          <w:szCs w:val="16"/>
        </w:rPr>
      </w:pPr>
      <w:r>
        <w:rPr>
          <w:rFonts w:cs="Courier New"/>
          <w:noProof w:val="0"/>
          <w:szCs w:val="16"/>
        </w:rPr>
        <w:t xml:space="preserve">        sharingKeyUl:</w:t>
      </w:r>
    </w:p>
    <w:p w14:paraId="7DBF526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w:t>
      </w:r>
    </w:p>
    <w:p w14:paraId="2FC8DF1C" w14:textId="77777777" w:rsidR="008E7DE0" w:rsidRDefault="008E7DE0" w:rsidP="008E7DE0">
      <w:pPr>
        <w:pStyle w:val="PL"/>
        <w:rPr>
          <w:rFonts w:cs="Courier New"/>
          <w:noProof w:val="0"/>
          <w:szCs w:val="16"/>
        </w:rPr>
      </w:pPr>
      <w:r>
        <w:rPr>
          <w:rFonts w:cs="Courier New"/>
          <w:noProof w:val="0"/>
          <w:szCs w:val="16"/>
        </w:rPr>
        <w:t xml:space="preserve">        tsnQos:</w:t>
      </w:r>
    </w:p>
    <w:p w14:paraId="4823F6BC" w14:textId="77777777" w:rsidR="008E7DE0" w:rsidRDefault="008E7DE0" w:rsidP="008E7DE0">
      <w:pPr>
        <w:pStyle w:val="PL"/>
        <w:rPr>
          <w:rFonts w:cs="Courier New"/>
          <w:noProof w:val="0"/>
          <w:szCs w:val="16"/>
        </w:rPr>
      </w:pPr>
      <w:r>
        <w:rPr>
          <w:rFonts w:cs="Courier New"/>
          <w:noProof w:val="0"/>
          <w:szCs w:val="16"/>
        </w:rPr>
        <w:t xml:space="preserve">          </w:t>
      </w:r>
      <w:bookmarkStart w:id="240" w:name="_Hlk33787816"/>
      <w:r>
        <w:rPr>
          <w:rFonts w:cs="Courier New"/>
          <w:noProof w:val="0"/>
          <w:szCs w:val="16"/>
        </w:rPr>
        <w:t>$ref: '#/components/schemas/TsnQosContainer'</w:t>
      </w:r>
      <w:bookmarkEnd w:id="240"/>
    </w:p>
    <w:p w14:paraId="26BD61AA" w14:textId="77777777" w:rsidR="008E7DE0" w:rsidRDefault="008E7DE0" w:rsidP="008E7DE0">
      <w:pPr>
        <w:pStyle w:val="PL"/>
        <w:rPr>
          <w:rFonts w:cs="Courier New"/>
          <w:noProof w:val="0"/>
          <w:szCs w:val="16"/>
        </w:rPr>
      </w:pPr>
      <w:r>
        <w:rPr>
          <w:rFonts w:cs="Courier New"/>
          <w:noProof w:val="0"/>
          <w:szCs w:val="16"/>
        </w:rPr>
        <w:t xml:space="preserve">        tscaiInputDl:</w:t>
      </w:r>
    </w:p>
    <w:p w14:paraId="4A5888A7"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417F5CF6" w14:textId="77777777" w:rsidR="008E7DE0" w:rsidRDefault="008E7DE0" w:rsidP="008E7DE0">
      <w:pPr>
        <w:pStyle w:val="PL"/>
        <w:rPr>
          <w:rFonts w:cs="Courier New"/>
          <w:noProof w:val="0"/>
          <w:szCs w:val="16"/>
        </w:rPr>
      </w:pPr>
      <w:r>
        <w:rPr>
          <w:rFonts w:cs="Courier New"/>
          <w:noProof w:val="0"/>
          <w:szCs w:val="16"/>
        </w:rPr>
        <w:t xml:space="preserve">        tscaiInputUl:</w:t>
      </w:r>
    </w:p>
    <w:p w14:paraId="4E1E3198"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77616118" w14:textId="77777777" w:rsidR="008E7DE0" w:rsidRDefault="008E7DE0" w:rsidP="008E7DE0">
      <w:pPr>
        <w:pStyle w:val="PL"/>
        <w:rPr>
          <w:rFonts w:cs="Courier New"/>
          <w:noProof w:val="0"/>
          <w:szCs w:val="16"/>
        </w:rPr>
      </w:pPr>
      <w:r>
        <w:rPr>
          <w:rFonts w:cs="Courier New"/>
          <w:noProof w:val="0"/>
          <w:szCs w:val="16"/>
        </w:rPr>
        <w:t xml:space="preserve">    MediaComponentRm:</w:t>
      </w:r>
    </w:p>
    <w:p w14:paraId="6DD6BD7E"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62307AA4" w14:textId="77777777" w:rsidR="008E7DE0" w:rsidRDefault="008E7DE0" w:rsidP="008E7DE0">
      <w:pPr>
        <w:pStyle w:val="PL"/>
        <w:rPr>
          <w:rFonts w:cs="Courier New"/>
          <w:noProof w:val="0"/>
          <w:szCs w:val="16"/>
        </w:rPr>
      </w:pPr>
      <w:r>
        <w:rPr>
          <w:rFonts w:cs="Courier New"/>
          <w:noProof w:val="0"/>
          <w:szCs w:val="16"/>
        </w:rPr>
        <w:t xml:space="preserve">      type: object</w:t>
      </w:r>
    </w:p>
    <w:p w14:paraId="78DDC6C2" w14:textId="77777777" w:rsidR="008E7DE0" w:rsidRDefault="008E7DE0" w:rsidP="008E7DE0">
      <w:pPr>
        <w:pStyle w:val="PL"/>
        <w:rPr>
          <w:rFonts w:cs="Courier New"/>
          <w:noProof w:val="0"/>
          <w:szCs w:val="16"/>
        </w:rPr>
      </w:pPr>
      <w:r>
        <w:rPr>
          <w:rFonts w:cs="Courier New"/>
          <w:noProof w:val="0"/>
          <w:szCs w:val="16"/>
        </w:rPr>
        <w:t xml:space="preserve">      required:</w:t>
      </w:r>
    </w:p>
    <w:p w14:paraId="6F1EF0DE" w14:textId="77777777" w:rsidR="008E7DE0" w:rsidRDefault="008E7DE0" w:rsidP="008E7DE0">
      <w:pPr>
        <w:pStyle w:val="PL"/>
        <w:rPr>
          <w:rFonts w:cs="Courier New"/>
          <w:noProof w:val="0"/>
          <w:szCs w:val="16"/>
        </w:rPr>
      </w:pPr>
      <w:r>
        <w:rPr>
          <w:rFonts w:cs="Courier New"/>
          <w:noProof w:val="0"/>
          <w:szCs w:val="16"/>
        </w:rPr>
        <w:t xml:space="preserve">        - medCompN</w:t>
      </w:r>
    </w:p>
    <w:p w14:paraId="110B602C" w14:textId="77777777" w:rsidR="008E7DE0" w:rsidRDefault="008E7DE0" w:rsidP="008E7DE0">
      <w:pPr>
        <w:pStyle w:val="PL"/>
        <w:rPr>
          <w:rFonts w:cs="Courier New"/>
          <w:noProof w:val="0"/>
          <w:szCs w:val="16"/>
        </w:rPr>
      </w:pPr>
      <w:r>
        <w:rPr>
          <w:rFonts w:cs="Courier New"/>
          <w:noProof w:val="0"/>
          <w:szCs w:val="16"/>
        </w:rPr>
        <w:t xml:space="preserve">      properties:</w:t>
      </w:r>
    </w:p>
    <w:p w14:paraId="7C7544A2" w14:textId="77777777" w:rsidR="008E7DE0" w:rsidRDefault="008E7DE0" w:rsidP="008E7DE0">
      <w:pPr>
        <w:pStyle w:val="PL"/>
        <w:rPr>
          <w:rFonts w:cs="Courier New"/>
          <w:noProof w:val="0"/>
          <w:szCs w:val="16"/>
        </w:rPr>
      </w:pPr>
      <w:r>
        <w:rPr>
          <w:rFonts w:cs="Courier New"/>
          <w:noProof w:val="0"/>
          <w:szCs w:val="16"/>
        </w:rPr>
        <w:t xml:space="preserve">        afAppId:</w:t>
      </w:r>
    </w:p>
    <w:p w14:paraId="39D6F416"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065EC5F0" w14:textId="77777777" w:rsidR="008E7DE0" w:rsidRDefault="008E7DE0" w:rsidP="008E7DE0">
      <w:pPr>
        <w:pStyle w:val="PL"/>
        <w:rPr>
          <w:rFonts w:cs="Courier New"/>
          <w:noProof w:val="0"/>
          <w:szCs w:val="16"/>
        </w:rPr>
      </w:pPr>
      <w:r>
        <w:rPr>
          <w:rFonts w:cs="Courier New"/>
          <w:noProof w:val="0"/>
          <w:szCs w:val="16"/>
        </w:rPr>
        <w:t xml:space="preserve">        afRoutReq:</w:t>
      </w:r>
    </w:p>
    <w:p w14:paraId="7CDC48C6"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'#/components/schemas/AfRoutingRequirementRm'</w:t>
      </w:r>
    </w:p>
    <w:p w14:paraId="29E0C3CD"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EC44A4B" w14:textId="77777777" w:rsidR="008E7DE0" w:rsidRDefault="008E7DE0" w:rsidP="008E7DE0">
      <w:pPr>
        <w:pStyle w:val="PL"/>
        <w:rPr>
          <w:rFonts w:cs="Courier New"/>
          <w:noProof w:val="0"/>
          <w:szCs w:val="16"/>
        </w:rPr>
      </w:pPr>
      <w:r>
        <w:rPr>
          <w:rFonts w:cs="Courier New"/>
          <w:noProof w:val="0"/>
          <w:szCs w:val="16"/>
        </w:rPr>
        <w:t xml:space="preserve">          type: string</w:t>
      </w:r>
    </w:p>
    <w:p w14:paraId="3B62E947" w14:textId="77777777" w:rsidR="008E7DE0" w:rsidRDefault="008E7DE0" w:rsidP="008E7DE0">
      <w:pPr>
        <w:pStyle w:val="PL"/>
        <w:rPr>
          <w:rFonts w:cs="Courier New"/>
          <w:noProof w:val="0"/>
          <w:szCs w:val="16"/>
        </w:rPr>
      </w:pPr>
      <w:r>
        <w:rPr>
          <w:rFonts w:cs="Courier New"/>
          <w:noProof w:val="0"/>
          <w:szCs w:val="16"/>
        </w:rPr>
        <w:t xml:space="preserve">          nullable: true</w:t>
      </w:r>
    </w:p>
    <w:p w14:paraId="5C9C0DF3"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9D01637" w14:textId="77777777" w:rsidR="008E7DE0" w:rsidRDefault="008E7DE0" w:rsidP="008E7DE0">
      <w:pPr>
        <w:pStyle w:val="PL"/>
        <w:rPr>
          <w:rFonts w:cs="Courier New"/>
          <w:noProof w:val="0"/>
          <w:szCs w:val="16"/>
        </w:rPr>
      </w:pPr>
      <w:r>
        <w:rPr>
          <w:rFonts w:cs="Courier New"/>
          <w:noProof w:val="0"/>
          <w:szCs w:val="16"/>
        </w:rPr>
        <w:t xml:space="preserve">          type: array</w:t>
      </w:r>
    </w:p>
    <w:p w14:paraId="6EF12E3E" w14:textId="77777777" w:rsidR="008E7DE0" w:rsidRDefault="008E7DE0" w:rsidP="008E7DE0">
      <w:pPr>
        <w:pStyle w:val="PL"/>
        <w:rPr>
          <w:rFonts w:cs="Courier New"/>
          <w:noProof w:val="0"/>
          <w:szCs w:val="16"/>
        </w:rPr>
      </w:pPr>
      <w:r>
        <w:rPr>
          <w:rFonts w:cs="Courier New"/>
          <w:noProof w:val="0"/>
          <w:szCs w:val="16"/>
        </w:rPr>
        <w:t xml:space="preserve">          items:</w:t>
      </w:r>
    </w:p>
    <w:p w14:paraId="358800CD" w14:textId="77777777" w:rsidR="008E7DE0" w:rsidRDefault="008E7DE0" w:rsidP="008E7DE0">
      <w:pPr>
        <w:pStyle w:val="PL"/>
        <w:rPr>
          <w:rFonts w:cs="Courier New"/>
          <w:noProof w:val="0"/>
          <w:szCs w:val="16"/>
        </w:rPr>
      </w:pPr>
      <w:r>
        <w:rPr>
          <w:rFonts w:cs="Courier New"/>
          <w:noProof w:val="0"/>
          <w:szCs w:val="16"/>
        </w:rPr>
        <w:t xml:space="preserve">            type: string</w:t>
      </w:r>
    </w:p>
    <w:p w14:paraId="3D93911D" w14:textId="77777777" w:rsidR="008E7DE0" w:rsidRDefault="008E7DE0" w:rsidP="008E7DE0">
      <w:pPr>
        <w:pStyle w:val="PL"/>
        <w:rPr>
          <w:rFonts w:cs="Courier New"/>
          <w:noProof w:val="0"/>
          <w:szCs w:val="16"/>
        </w:rPr>
      </w:pPr>
      <w:r>
        <w:rPr>
          <w:noProof w:val="0"/>
        </w:rPr>
        <w:t xml:space="preserve">          minItems: 1</w:t>
      </w:r>
    </w:p>
    <w:p w14:paraId="6132DACD" w14:textId="77777777" w:rsidR="008E7DE0" w:rsidRDefault="008E7DE0" w:rsidP="008E7DE0">
      <w:pPr>
        <w:pStyle w:val="PL"/>
        <w:rPr>
          <w:rFonts w:cs="Courier New"/>
          <w:noProof w:val="0"/>
          <w:szCs w:val="16"/>
        </w:rPr>
      </w:pPr>
      <w:r>
        <w:rPr>
          <w:rFonts w:cs="Courier New"/>
          <w:noProof w:val="0"/>
          <w:szCs w:val="16"/>
        </w:rPr>
        <w:t xml:space="preserve">          nullable: true</w:t>
      </w:r>
    </w:p>
    <w:p w14:paraId="7700DF6F" w14:textId="77777777" w:rsidR="008E7DE0" w:rsidRDefault="008E7DE0" w:rsidP="008E7DE0">
      <w:pPr>
        <w:pStyle w:val="PL"/>
        <w:rPr>
          <w:rFonts w:cs="Courier New"/>
          <w:noProof w:val="0"/>
          <w:szCs w:val="16"/>
        </w:rPr>
      </w:pPr>
      <w:r>
        <w:rPr>
          <w:rFonts w:cs="Courier New"/>
          <w:noProof w:val="0"/>
          <w:szCs w:val="16"/>
        </w:rPr>
        <w:t xml:space="preserve">        disUeNotif:</w:t>
      </w:r>
    </w:p>
    <w:p w14:paraId="778893EA" w14:textId="77777777" w:rsidR="008E7DE0" w:rsidRDefault="008E7DE0" w:rsidP="008E7DE0">
      <w:pPr>
        <w:pStyle w:val="PL"/>
        <w:rPr>
          <w:rFonts w:cs="Courier New"/>
          <w:noProof w:val="0"/>
          <w:szCs w:val="16"/>
        </w:rPr>
      </w:pPr>
      <w:r>
        <w:rPr>
          <w:rFonts w:cs="Courier New"/>
          <w:noProof w:val="0"/>
          <w:szCs w:val="16"/>
        </w:rPr>
        <w:t xml:space="preserve">          type: boolean</w:t>
      </w:r>
    </w:p>
    <w:p w14:paraId="4D9F7C1B" w14:textId="77777777" w:rsidR="008E7DE0" w:rsidRDefault="008E7DE0" w:rsidP="008E7DE0">
      <w:pPr>
        <w:pStyle w:val="PL"/>
        <w:rPr>
          <w:rFonts w:cs="Courier New"/>
          <w:noProof w:val="0"/>
          <w:szCs w:val="16"/>
        </w:rPr>
      </w:pPr>
      <w:r>
        <w:rPr>
          <w:rFonts w:cs="Courier New"/>
          <w:noProof w:val="0"/>
          <w:szCs w:val="16"/>
        </w:rPr>
        <w:t xml:space="preserve">        contVer:</w:t>
      </w:r>
    </w:p>
    <w:p w14:paraId="7A68FAA3" w14:textId="77777777" w:rsidR="008E7DE0" w:rsidRDefault="008E7DE0" w:rsidP="008E7DE0">
      <w:pPr>
        <w:pStyle w:val="PL"/>
        <w:rPr>
          <w:rFonts w:cs="Courier New"/>
          <w:noProof w:val="0"/>
          <w:szCs w:val="16"/>
        </w:rPr>
      </w:pPr>
      <w:r>
        <w:rPr>
          <w:rFonts w:cs="Courier New"/>
          <w:noProof w:val="0"/>
          <w:szCs w:val="16"/>
        </w:rPr>
        <w:t xml:space="preserve">          $ref: '#/components/schemas/ContentVersion'</w:t>
      </w:r>
    </w:p>
    <w:p w14:paraId="28642F76" w14:textId="77777777" w:rsidR="008E7DE0" w:rsidRDefault="008E7DE0" w:rsidP="008E7DE0">
      <w:pPr>
        <w:pStyle w:val="PL"/>
        <w:rPr>
          <w:rFonts w:cs="Courier New"/>
          <w:noProof w:val="0"/>
          <w:szCs w:val="16"/>
        </w:rPr>
      </w:pPr>
      <w:r>
        <w:rPr>
          <w:rFonts w:cs="Courier New"/>
          <w:noProof w:val="0"/>
          <w:szCs w:val="16"/>
        </w:rPr>
        <w:t xml:space="preserve">        codecs:</w:t>
      </w:r>
    </w:p>
    <w:p w14:paraId="267D793E" w14:textId="77777777" w:rsidR="008E7DE0" w:rsidRDefault="008E7DE0" w:rsidP="008E7DE0">
      <w:pPr>
        <w:pStyle w:val="PL"/>
        <w:rPr>
          <w:rFonts w:cs="Courier New"/>
          <w:noProof w:val="0"/>
          <w:szCs w:val="16"/>
        </w:rPr>
      </w:pPr>
      <w:r>
        <w:rPr>
          <w:rFonts w:cs="Courier New"/>
          <w:noProof w:val="0"/>
          <w:szCs w:val="16"/>
        </w:rPr>
        <w:t xml:space="preserve">          type: array</w:t>
      </w:r>
    </w:p>
    <w:p w14:paraId="36A0FBEB" w14:textId="77777777" w:rsidR="008E7DE0" w:rsidRDefault="008E7DE0" w:rsidP="008E7DE0">
      <w:pPr>
        <w:pStyle w:val="PL"/>
        <w:rPr>
          <w:rFonts w:cs="Courier New"/>
          <w:noProof w:val="0"/>
          <w:szCs w:val="16"/>
        </w:rPr>
      </w:pPr>
      <w:r>
        <w:rPr>
          <w:rFonts w:cs="Courier New"/>
          <w:noProof w:val="0"/>
          <w:szCs w:val="16"/>
        </w:rPr>
        <w:t xml:space="preserve">          items:</w:t>
      </w:r>
    </w:p>
    <w:p w14:paraId="58ED2948" w14:textId="77777777" w:rsidR="008E7DE0" w:rsidRDefault="008E7DE0" w:rsidP="008E7DE0">
      <w:pPr>
        <w:pStyle w:val="PL"/>
        <w:rPr>
          <w:rFonts w:cs="Courier New"/>
          <w:noProof w:val="0"/>
          <w:szCs w:val="16"/>
        </w:rPr>
      </w:pPr>
      <w:r>
        <w:rPr>
          <w:rFonts w:cs="Courier New"/>
          <w:noProof w:val="0"/>
          <w:szCs w:val="16"/>
        </w:rPr>
        <w:t xml:space="preserve">            $ref: '#/components/schemas/CodecData'</w:t>
      </w:r>
    </w:p>
    <w:p w14:paraId="1D5590DD" w14:textId="77777777" w:rsidR="008E7DE0" w:rsidRDefault="008E7DE0" w:rsidP="008E7DE0">
      <w:pPr>
        <w:pStyle w:val="PL"/>
        <w:rPr>
          <w:rFonts w:cs="Courier New"/>
          <w:noProof w:val="0"/>
          <w:szCs w:val="16"/>
        </w:rPr>
      </w:pPr>
      <w:r>
        <w:rPr>
          <w:rFonts w:cs="Courier New"/>
          <w:noProof w:val="0"/>
          <w:szCs w:val="16"/>
        </w:rPr>
        <w:t xml:space="preserve">          minItems: 1</w:t>
      </w:r>
    </w:p>
    <w:p w14:paraId="76A342BA" w14:textId="77777777" w:rsidR="008E7DE0" w:rsidRDefault="008E7DE0" w:rsidP="008E7DE0">
      <w:pPr>
        <w:pStyle w:val="PL"/>
        <w:rPr>
          <w:rFonts w:cs="Courier New"/>
          <w:noProof w:val="0"/>
          <w:szCs w:val="16"/>
        </w:rPr>
      </w:pPr>
      <w:r>
        <w:rPr>
          <w:rFonts w:cs="Courier New"/>
          <w:noProof w:val="0"/>
          <w:szCs w:val="16"/>
        </w:rPr>
        <w:t xml:space="preserve">          maxItems: 2</w:t>
      </w:r>
    </w:p>
    <w:p w14:paraId="7043CE9B"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745A060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'TS29571_CommonData.yaml#/components/schemas/FloatRm'</w:t>
      </w:r>
    </w:p>
    <w:p w14:paraId="3CA5D571"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0FA31F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'TS29571_CommonData.yaml#/components/schemas/FloatRm'</w:t>
      </w:r>
    </w:p>
    <w:p w14:paraId="595C5388"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5FD7115" w14:textId="77777777" w:rsidR="008E7DE0" w:rsidRDefault="008E7DE0" w:rsidP="008E7DE0">
      <w:pPr>
        <w:pStyle w:val="PL"/>
        <w:rPr>
          <w:rFonts w:cs="Courier New"/>
          <w:noProof w:val="0"/>
          <w:szCs w:val="16"/>
        </w:rPr>
      </w:pPr>
      <w:r>
        <w:rPr>
          <w:rFonts w:cs="Courier New"/>
          <w:noProof w:val="0"/>
          <w:szCs w:val="16"/>
        </w:rPr>
        <w:t xml:space="preserve">          type: string</w:t>
      </w:r>
    </w:p>
    <w:p w14:paraId="26E802F4" w14:textId="77777777" w:rsidR="008E7DE0" w:rsidRDefault="008E7DE0" w:rsidP="008E7DE0">
      <w:pPr>
        <w:pStyle w:val="PL"/>
        <w:rPr>
          <w:rFonts w:cs="Courier New"/>
          <w:noProof w:val="0"/>
          <w:szCs w:val="16"/>
        </w:rPr>
      </w:pPr>
      <w:r>
        <w:rPr>
          <w:rFonts w:cs="Courier New"/>
          <w:noProof w:val="0"/>
          <w:szCs w:val="16"/>
        </w:rPr>
        <w:t xml:space="preserve">          nullable: true</w:t>
      </w:r>
    </w:p>
    <w:p w14:paraId="2DC619B1" w14:textId="77777777" w:rsidR="008E7DE0" w:rsidRDefault="008E7DE0" w:rsidP="008E7DE0">
      <w:pPr>
        <w:pStyle w:val="PL"/>
        <w:rPr>
          <w:rFonts w:cs="Courier New"/>
          <w:noProof w:val="0"/>
          <w:szCs w:val="16"/>
        </w:rPr>
      </w:pPr>
      <w:r>
        <w:rPr>
          <w:rFonts w:cs="Courier New"/>
          <w:noProof w:val="0"/>
          <w:szCs w:val="16"/>
        </w:rPr>
        <w:t xml:space="preserve">        fStatus:</w:t>
      </w:r>
    </w:p>
    <w:p w14:paraId="23D466FB"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267F7032" w14:textId="77777777" w:rsidR="008E7DE0" w:rsidRDefault="008E7DE0" w:rsidP="008E7DE0">
      <w:pPr>
        <w:pStyle w:val="PL"/>
        <w:rPr>
          <w:rFonts w:cs="Courier New"/>
          <w:noProof w:val="0"/>
          <w:szCs w:val="16"/>
        </w:rPr>
      </w:pPr>
      <w:r>
        <w:rPr>
          <w:rFonts w:cs="Courier New"/>
          <w:noProof w:val="0"/>
          <w:szCs w:val="16"/>
        </w:rPr>
        <w:t xml:space="preserve">        marBwDl:</w:t>
      </w:r>
    </w:p>
    <w:p w14:paraId="01FFECCF"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22C6EFB" w14:textId="77777777" w:rsidR="008E7DE0" w:rsidRDefault="008E7DE0" w:rsidP="008E7DE0">
      <w:pPr>
        <w:pStyle w:val="PL"/>
        <w:rPr>
          <w:rFonts w:cs="Courier New"/>
          <w:noProof w:val="0"/>
          <w:szCs w:val="16"/>
        </w:rPr>
      </w:pPr>
      <w:r>
        <w:rPr>
          <w:rFonts w:cs="Courier New"/>
          <w:noProof w:val="0"/>
          <w:szCs w:val="16"/>
        </w:rPr>
        <w:t xml:space="preserve">        marBwUl:</w:t>
      </w:r>
    </w:p>
    <w:p w14:paraId="0DAA6C5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E0B8904" w14:textId="77777777" w:rsidR="008E7DE0" w:rsidRDefault="008E7DE0" w:rsidP="008E7DE0">
      <w:pPr>
        <w:pStyle w:val="PL"/>
        <w:rPr>
          <w:noProof w:val="0"/>
        </w:rPr>
      </w:pPr>
      <w:r>
        <w:rPr>
          <w:noProof w:val="0"/>
        </w:rPr>
        <w:t xml:space="preserve">        maxPacketLossRateDl:</w:t>
      </w:r>
    </w:p>
    <w:p w14:paraId="7B9453DD" w14:textId="77777777" w:rsidR="008E7DE0" w:rsidRDefault="008E7DE0" w:rsidP="008E7DE0">
      <w:pPr>
        <w:pStyle w:val="PL"/>
        <w:rPr>
          <w:noProof w:val="0"/>
        </w:rPr>
      </w:pPr>
      <w:r>
        <w:rPr>
          <w:noProof w:val="0"/>
        </w:rPr>
        <w:t xml:space="preserve">          $ref: 'TS29571_CommonData.yaml#/components/schemas/PacketLossRateRm'</w:t>
      </w:r>
    </w:p>
    <w:p w14:paraId="04623754" w14:textId="77777777" w:rsidR="008E7DE0" w:rsidRDefault="008E7DE0" w:rsidP="008E7DE0">
      <w:pPr>
        <w:pStyle w:val="PL"/>
        <w:rPr>
          <w:noProof w:val="0"/>
        </w:rPr>
      </w:pPr>
      <w:r>
        <w:rPr>
          <w:noProof w:val="0"/>
        </w:rPr>
        <w:t xml:space="preserve">        maxPacketLossRateUl:</w:t>
      </w:r>
    </w:p>
    <w:p w14:paraId="46F156AD" w14:textId="77777777" w:rsidR="008E7DE0" w:rsidRDefault="008E7DE0" w:rsidP="008E7DE0">
      <w:pPr>
        <w:pStyle w:val="PL"/>
        <w:rPr>
          <w:noProof w:val="0"/>
        </w:rPr>
      </w:pPr>
      <w:r>
        <w:rPr>
          <w:noProof w:val="0"/>
        </w:rPr>
        <w:t xml:space="preserve">          $ref: 'TS29571_CommonData.yaml#/components/schemas/PacketLossRateRm'</w:t>
      </w:r>
    </w:p>
    <w:p w14:paraId="3396F76D" w14:textId="77777777" w:rsidR="008E7DE0" w:rsidRDefault="008E7DE0" w:rsidP="008E7DE0">
      <w:pPr>
        <w:pStyle w:val="PL"/>
        <w:rPr>
          <w:rFonts w:cs="Courier New"/>
          <w:noProof w:val="0"/>
          <w:szCs w:val="16"/>
        </w:rPr>
      </w:pPr>
      <w:r>
        <w:rPr>
          <w:rFonts w:cs="Courier New"/>
          <w:noProof w:val="0"/>
          <w:szCs w:val="16"/>
        </w:rPr>
        <w:t xml:space="preserve">        maxSuppBwDl:</w:t>
      </w:r>
    </w:p>
    <w:p w14:paraId="419EDC8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067DF46B" w14:textId="77777777" w:rsidR="008E7DE0" w:rsidRDefault="008E7DE0" w:rsidP="008E7DE0">
      <w:pPr>
        <w:pStyle w:val="PL"/>
        <w:rPr>
          <w:rFonts w:cs="Courier New"/>
          <w:noProof w:val="0"/>
          <w:szCs w:val="16"/>
        </w:rPr>
      </w:pPr>
      <w:r>
        <w:rPr>
          <w:rFonts w:cs="Courier New"/>
          <w:noProof w:val="0"/>
          <w:szCs w:val="16"/>
        </w:rPr>
        <w:t xml:space="preserve">        maxSuppBwUl:</w:t>
      </w:r>
    </w:p>
    <w:p w14:paraId="29165F2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A4D0A12" w14:textId="77777777" w:rsidR="008E7DE0" w:rsidRDefault="008E7DE0" w:rsidP="008E7DE0">
      <w:pPr>
        <w:pStyle w:val="PL"/>
        <w:rPr>
          <w:rFonts w:cs="Courier New"/>
          <w:noProof w:val="0"/>
          <w:szCs w:val="16"/>
        </w:rPr>
      </w:pPr>
      <w:r>
        <w:rPr>
          <w:rFonts w:cs="Courier New"/>
          <w:noProof w:val="0"/>
          <w:szCs w:val="16"/>
        </w:rPr>
        <w:t xml:space="preserve">        medCompN:</w:t>
      </w:r>
    </w:p>
    <w:p w14:paraId="58884980" w14:textId="77777777" w:rsidR="008E7DE0" w:rsidRDefault="008E7DE0" w:rsidP="008E7DE0">
      <w:pPr>
        <w:pStyle w:val="PL"/>
        <w:rPr>
          <w:rFonts w:cs="Courier New"/>
          <w:noProof w:val="0"/>
          <w:szCs w:val="16"/>
        </w:rPr>
      </w:pPr>
      <w:r>
        <w:rPr>
          <w:rFonts w:cs="Courier New"/>
          <w:noProof w:val="0"/>
          <w:szCs w:val="16"/>
        </w:rPr>
        <w:t xml:space="preserve">          type: integer</w:t>
      </w:r>
    </w:p>
    <w:p w14:paraId="7F78A217" w14:textId="77777777" w:rsidR="008E7DE0" w:rsidRDefault="008E7DE0" w:rsidP="008E7DE0">
      <w:pPr>
        <w:pStyle w:val="PL"/>
        <w:rPr>
          <w:rFonts w:cs="Courier New"/>
          <w:noProof w:val="0"/>
          <w:szCs w:val="16"/>
        </w:rPr>
      </w:pPr>
      <w:r>
        <w:rPr>
          <w:rFonts w:cs="Courier New"/>
          <w:noProof w:val="0"/>
          <w:szCs w:val="16"/>
        </w:rPr>
        <w:t xml:space="preserve">        medSubComps:</w:t>
      </w:r>
    </w:p>
    <w:p w14:paraId="51EF5074" w14:textId="77777777" w:rsidR="008E7DE0" w:rsidRDefault="008E7DE0" w:rsidP="008E7DE0">
      <w:pPr>
        <w:pStyle w:val="PL"/>
        <w:rPr>
          <w:rFonts w:cs="Courier New"/>
          <w:noProof w:val="0"/>
          <w:szCs w:val="16"/>
        </w:rPr>
      </w:pPr>
      <w:r>
        <w:rPr>
          <w:rFonts w:cs="Courier New"/>
          <w:noProof w:val="0"/>
          <w:szCs w:val="16"/>
        </w:rPr>
        <w:t xml:space="preserve">          type: object</w:t>
      </w:r>
    </w:p>
    <w:p w14:paraId="64EE54F8"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263E9E57" w14:textId="77777777" w:rsidR="008E7DE0" w:rsidRDefault="008E7DE0" w:rsidP="008E7DE0">
      <w:pPr>
        <w:pStyle w:val="PL"/>
        <w:rPr>
          <w:rFonts w:cs="Courier New"/>
          <w:noProof w:val="0"/>
          <w:szCs w:val="16"/>
        </w:rPr>
      </w:pPr>
      <w:r>
        <w:rPr>
          <w:rFonts w:cs="Courier New"/>
          <w:noProof w:val="0"/>
          <w:szCs w:val="16"/>
        </w:rPr>
        <w:t xml:space="preserve">            $ref: '#/components/schemas/MediaSubComponentRm'</w:t>
      </w:r>
    </w:p>
    <w:p w14:paraId="4B4D26D4" w14:textId="77777777" w:rsidR="008E7DE0" w:rsidRDefault="008E7DE0" w:rsidP="008E7DE0">
      <w:pPr>
        <w:pStyle w:val="PL"/>
        <w:rPr>
          <w:rFonts w:cs="Courier New"/>
          <w:noProof w:val="0"/>
          <w:szCs w:val="16"/>
        </w:rPr>
      </w:pPr>
      <w:r>
        <w:rPr>
          <w:rFonts w:cs="Courier New"/>
          <w:noProof w:val="0"/>
          <w:szCs w:val="16"/>
        </w:rPr>
        <w:t xml:space="preserve">          minProperties: 1</w:t>
      </w:r>
    </w:p>
    <w:p w14:paraId="69D767D5"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07B747E6" w14:textId="77777777" w:rsidR="008E7DE0" w:rsidRDefault="008E7DE0" w:rsidP="008E7DE0">
      <w:pPr>
        <w:pStyle w:val="PL"/>
        <w:rPr>
          <w:rFonts w:cs="Courier New"/>
          <w:noProof w:val="0"/>
          <w:szCs w:val="16"/>
        </w:rPr>
      </w:pPr>
      <w:r>
        <w:rPr>
          <w:rFonts w:cs="Courier New"/>
          <w:noProof w:val="0"/>
          <w:szCs w:val="16"/>
        </w:rPr>
        <w:t xml:space="preserve">        medType:</w:t>
      </w:r>
    </w:p>
    <w:p w14:paraId="1D4DFD27" w14:textId="77777777" w:rsidR="008E7DE0" w:rsidRDefault="008E7DE0" w:rsidP="008E7DE0">
      <w:pPr>
        <w:pStyle w:val="PL"/>
        <w:rPr>
          <w:rFonts w:cs="Courier New"/>
          <w:noProof w:val="0"/>
          <w:szCs w:val="16"/>
        </w:rPr>
      </w:pPr>
      <w:r>
        <w:rPr>
          <w:rFonts w:cs="Courier New"/>
          <w:noProof w:val="0"/>
          <w:szCs w:val="16"/>
        </w:rPr>
        <w:t xml:space="preserve">          $ref: '#/components/schemas/MediaType'</w:t>
      </w:r>
    </w:p>
    <w:p w14:paraId="53F5764B" w14:textId="77777777" w:rsidR="008E7DE0" w:rsidRDefault="008E7DE0" w:rsidP="008E7DE0">
      <w:pPr>
        <w:pStyle w:val="PL"/>
        <w:rPr>
          <w:rFonts w:cs="Courier New"/>
          <w:noProof w:val="0"/>
          <w:szCs w:val="16"/>
        </w:rPr>
      </w:pPr>
      <w:r>
        <w:rPr>
          <w:rFonts w:cs="Courier New"/>
          <w:noProof w:val="0"/>
          <w:szCs w:val="16"/>
        </w:rPr>
        <w:t xml:space="preserve">        minDesBwDl:</w:t>
      </w:r>
    </w:p>
    <w:p w14:paraId="0AC7ECC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32D30D05" w14:textId="77777777" w:rsidR="008E7DE0" w:rsidRDefault="008E7DE0" w:rsidP="008E7DE0">
      <w:pPr>
        <w:pStyle w:val="PL"/>
        <w:rPr>
          <w:rFonts w:cs="Courier New"/>
          <w:noProof w:val="0"/>
          <w:szCs w:val="16"/>
        </w:rPr>
      </w:pPr>
      <w:r>
        <w:rPr>
          <w:rFonts w:cs="Courier New"/>
          <w:noProof w:val="0"/>
          <w:szCs w:val="16"/>
        </w:rPr>
        <w:t xml:space="preserve">        minDesBwUl:</w:t>
      </w:r>
    </w:p>
    <w:p w14:paraId="65A74F4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E996E85" w14:textId="77777777" w:rsidR="008E7DE0" w:rsidRDefault="008E7DE0" w:rsidP="008E7DE0">
      <w:pPr>
        <w:pStyle w:val="PL"/>
        <w:rPr>
          <w:rFonts w:cs="Courier New"/>
          <w:noProof w:val="0"/>
          <w:szCs w:val="16"/>
        </w:rPr>
      </w:pPr>
      <w:r>
        <w:rPr>
          <w:rFonts w:cs="Courier New"/>
          <w:noProof w:val="0"/>
          <w:szCs w:val="16"/>
        </w:rPr>
        <w:t xml:space="preserve">        mirBwDl:</w:t>
      </w:r>
    </w:p>
    <w:p w14:paraId="3F31DDB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7712FFC1" w14:textId="77777777" w:rsidR="008E7DE0" w:rsidRDefault="008E7DE0" w:rsidP="008E7DE0">
      <w:pPr>
        <w:pStyle w:val="PL"/>
        <w:rPr>
          <w:rFonts w:cs="Courier New"/>
          <w:noProof w:val="0"/>
          <w:szCs w:val="16"/>
        </w:rPr>
      </w:pPr>
      <w:r>
        <w:rPr>
          <w:rFonts w:cs="Courier New"/>
          <w:noProof w:val="0"/>
          <w:szCs w:val="16"/>
        </w:rPr>
        <w:t xml:space="preserve">        mirBwUl:</w:t>
      </w:r>
    </w:p>
    <w:p w14:paraId="2EEA864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762D17E5" w14:textId="77777777" w:rsidR="008E7DE0" w:rsidRDefault="008E7DE0" w:rsidP="008E7DE0">
      <w:pPr>
        <w:pStyle w:val="PL"/>
        <w:rPr>
          <w:rFonts w:cs="Courier New"/>
          <w:noProof w:val="0"/>
          <w:szCs w:val="16"/>
        </w:rPr>
      </w:pPr>
      <w:r>
        <w:rPr>
          <w:rFonts w:cs="Courier New"/>
          <w:noProof w:val="0"/>
          <w:szCs w:val="16"/>
        </w:rPr>
        <w:t xml:space="preserve">        preemptCap:</w:t>
      </w:r>
    </w:p>
    <w:p w14:paraId="3AFA937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'TS29571_CommonData.yaml#/components/schemas/PreemptionCapabilityRm'</w:t>
      </w:r>
    </w:p>
    <w:p w14:paraId="39F73B94" w14:textId="77777777" w:rsidR="008E7DE0" w:rsidRDefault="008E7DE0" w:rsidP="008E7DE0">
      <w:pPr>
        <w:pStyle w:val="PL"/>
        <w:rPr>
          <w:rFonts w:cs="Courier New"/>
          <w:noProof w:val="0"/>
          <w:szCs w:val="16"/>
        </w:rPr>
      </w:pPr>
      <w:r>
        <w:rPr>
          <w:rFonts w:cs="Courier New"/>
          <w:noProof w:val="0"/>
          <w:szCs w:val="16"/>
        </w:rPr>
        <w:t xml:space="preserve">        preemptVuln:</w:t>
      </w:r>
    </w:p>
    <w:p w14:paraId="5CB57B5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'TS29571_CommonData.yaml#/components/schemas/PreemptionVulnerabilityRm'</w:t>
      </w:r>
    </w:p>
    <w:p w14:paraId="394901D5" w14:textId="77777777" w:rsidR="008E7DE0" w:rsidRDefault="008E7DE0" w:rsidP="008E7DE0">
      <w:pPr>
        <w:pStyle w:val="PL"/>
        <w:rPr>
          <w:rFonts w:cs="Courier New"/>
          <w:noProof w:val="0"/>
          <w:szCs w:val="16"/>
        </w:rPr>
      </w:pPr>
      <w:r>
        <w:rPr>
          <w:rFonts w:cs="Courier New"/>
          <w:noProof w:val="0"/>
          <w:szCs w:val="16"/>
        </w:rPr>
        <w:t xml:space="preserve">        prioSharingInd:</w:t>
      </w:r>
    </w:p>
    <w:p w14:paraId="40D82AAF" w14:textId="77777777" w:rsidR="008E7DE0" w:rsidRDefault="008E7DE0" w:rsidP="008E7DE0">
      <w:pPr>
        <w:pStyle w:val="PL"/>
        <w:rPr>
          <w:rFonts w:cs="Courier New"/>
          <w:noProof w:val="0"/>
          <w:szCs w:val="16"/>
        </w:rPr>
      </w:pPr>
      <w:r>
        <w:rPr>
          <w:rFonts w:cs="Courier New"/>
          <w:noProof w:val="0"/>
          <w:szCs w:val="16"/>
        </w:rPr>
        <w:t xml:space="preserve">          $ref: '#/components/schemas/PrioritySharingIndicator'</w:t>
      </w:r>
    </w:p>
    <w:p w14:paraId="3FEA6167" w14:textId="77777777" w:rsidR="008E7DE0" w:rsidRDefault="008E7DE0" w:rsidP="008E7DE0">
      <w:pPr>
        <w:pStyle w:val="PL"/>
        <w:rPr>
          <w:rFonts w:cs="Courier New"/>
          <w:noProof w:val="0"/>
          <w:szCs w:val="16"/>
        </w:rPr>
      </w:pPr>
      <w:r>
        <w:rPr>
          <w:rFonts w:cs="Courier New"/>
          <w:noProof w:val="0"/>
          <w:szCs w:val="16"/>
        </w:rPr>
        <w:t xml:space="preserve">        resPrio:</w:t>
      </w:r>
    </w:p>
    <w:p w14:paraId="1DA7807D"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3DF90D9B" w14:textId="77777777" w:rsidR="008E7DE0" w:rsidRDefault="008E7DE0" w:rsidP="008E7DE0">
      <w:pPr>
        <w:pStyle w:val="PL"/>
        <w:rPr>
          <w:rFonts w:cs="Courier New"/>
          <w:noProof w:val="0"/>
          <w:szCs w:val="16"/>
        </w:rPr>
      </w:pPr>
      <w:r>
        <w:rPr>
          <w:rFonts w:cs="Courier New"/>
          <w:noProof w:val="0"/>
          <w:szCs w:val="16"/>
        </w:rPr>
        <w:t xml:space="preserve">        rrBw:</w:t>
      </w:r>
    </w:p>
    <w:p w14:paraId="168BD71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0DC84B48" w14:textId="77777777" w:rsidR="008E7DE0" w:rsidRDefault="008E7DE0" w:rsidP="008E7DE0">
      <w:pPr>
        <w:pStyle w:val="PL"/>
        <w:rPr>
          <w:rFonts w:cs="Courier New"/>
          <w:noProof w:val="0"/>
          <w:szCs w:val="16"/>
        </w:rPr>
      </w:pPr>
      <w:r>
        <w:rPr>
          <w:rFonts w:cs="Courier New"/>
          <w:noProof w:val="0"/>
          <w:szCs w:val="16"/>
        </w:rPr>
        <w:t xml:space="preserve">        rsBw:</w:t>
      </w:r>
    </w:p>
    <w:p w14:paraId="57FCB12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14259850" w14:textId="77777777" w:rsidR="008E7DE0" w:rsidRDefault="008E7DE0" w:rsidP="008E7DE0">
      <w:pPr>
        <w:pStyle w:val="PL"/>
        <w:rPr>
          <w:rFonts w:cs="Courier New"/>
          <w:noProof w:val="0"/>
          <w:szCs w:val="16"/>
        </w:rPr>
      </w:pPr>
      <w:r>
        <w:rPr>
          <w:rFonts w:cs="Courier New"/>
          <w:noProof w:val="0"/>
          <w:szCs w:val="16"/>
        </w:rPr>
        <w:t xml:space="preserve">        sharingKeyDl:</w:t>
      </w:r>
    </w:p>
    <w:p w14:paraId="0150F8CD"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'TS29571_CommonData.yaml#/components/schemas/Uint32Rm'</w:t>
      </w:r>
    </w:p>
    <w:p w14:paraId="1A658BBE" w14:textId="77777777" w:rsidR="008E7DE0" w:rsidRDefault="008E7DE0" w:rsidP="008E7DE0">
      <w:pPr>
        <w:pStyle w:val="PL"/>
        <w:rPr>
          <w:rFonts w:cs="Courier New"/>
          <w:noProof w:val="0"/>
          <w:szCs w:val="16"/>
        </w:rPr>
      </w:pPr>
      <w:r>
        <w:rPr>
          <w:rFonts w:cs="Courier New"/>
          <w:noProof w:val="0"/>
          <w:szCs w:val="16"/>
        </w:rPr>
        <w:t xml:space="preserve">        sharingKeyUl:</w:t>
      </w:r>
    </w:p>
    <w:p w14:paraId="44AEC58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'TS29571_CommonData.yaml#/components/schemas/Uint32Rm'</w:t>
      </w:r>
    </w:p>
    <w:p w14:paraId="7FDB9DCB" w14:textId="77777777" w:rsidR="008E7DE0" w:rsidRDefault="008E7DE0" w:rsidP="008E7DE0">
      <w:pPr>
        <w:pStyle w:val="PL"/>
        <w:rPr>
          <w:rFonts w:cs="Courier New"/>
          <w:noProof w:val="0"/>
          <w:szCs w:val="16"/>
        </w:rPr>
      </w:pPr>
      <w:r>
        <w:rPr>
          <w:rFonts w:cs="Courier New"/>
          <w:noProof w:val="0"/>
          <w:szCs w:val="16"/>
        </w:rPr>
        <w:t xml:space="preserve">        tsnQos:</w:t>
      </w:r>
    </w:p>
    <w:p w14:paraId="2741789F" w14:textId="77777777" w:rsidR="008E7DE0" w:rsidRDefault="008E7DE0" w:rsidP="008E7DE0">
      <w:pPr>
        <w:pStyle w:val="PL"/>
        <w:rPr>
          <w:rFonts w:cs="Courier New"/>
          <w:noProof w:val="0"/>
          <w:szCs w:val="16"/>
        </w:rPr>
      </w:pPr>
      <w:r>
        <w:rPr>
          <w:rFonts w:cs="Courier New"/>
          <w:noProof w:val="0"/>
          <w:szCs w:val="16"/>
        </w:rPr>
        <w:t xml:space="preserve">          $ref: '#/components/schemas/TsnQosContainerRm'</w:t>
      </w:r>
    </w:p>
    <w:p w14:paraId="15BD399D" w14:textId="77777777" w:rsidR="008E7DE0" w:rsidRDefault="008E7DE0" w:rsidP="008E7DE0">
      <w:pPr>
        <w:pStyle w:val="PL"/>
        <w:rPr>
          <w:rFonts w:cs="Courier New"/>
          <w:noProof w:val="0"/>
          <w:szCs w:val="16"/>
        </w:rPr>
      </w:pPr>
      <w:r>
        <w:rPr>
          <w:rFonts w:cs="Courier New"/>
          <w:noProof w:val="0"/>
          <w:szCs w:val="16"/>
        </w:rPr>
        <w:t xml:space="preserve">        tscaiInputDl:</w:t>
      </w:r>
    </w:p>
    <w:p w14:paraId="17580B50"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27B6B649" w14:textId="77777777" w:rsidR="008E7DE0" w:rsidRDefault="008E7DE0" w:rsidP="008E7DE0">
      <w:pPr>
        <w:pStyle w:val="PL"/>
        <w:rPr>
          <w:rFonts w:cs="Courier New"/>
          <w:noProof w:val="0"/>
          <w:szCs w:val="16"/>
        </w:rPr>
      </w:pPr>
      <w:r>
        <w:rPr>
          <w:rFonts w:cs="Courier New"/>
          <w:noProof w:val="0"/>
          <w:szCs w:val="16"/>
        </w:rPr>
        <w:t xml:space="preserve">        tscaiInputUl:</w:t>
      </w:r>
    </w:p>
    <w:p w14:paraId="277BC72B"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52947C62" w14:textId="77777777" w:rsidR="008E7DE0" w:rsidRDefault="008E7DE0" w:rsidP="008E7DE0">
      <w:pPr>
        <w:pStyle w:val="PL"/>
        <w:rPr>
          <w:rFonts w:cs="Courier New"/>
          <w:noProof w:val="0"/>
          <w:szCs w:val="16"/>
        </w:rPr>
      </w:pPr>
      <w:r>
        <w:rPr>
          <w:rFonts w:cs="Courier New"/>
          <w:noProof w:val="0"/>
          <w:szCs w:val="16"/>
        </w:rPr>
        <w:t xml:space="preserve">      nullable: true</w:t>
      </w:r>
    </w:p>
    <w:p w14:paraId="2574AB8C" w14:textId="77777777" w:rsidR="008E7DE0" w:rsidRDefault="008E7DE0" w:rsidP="008E7DE0">
      <w:pPr>
        <w:pStyle w:val="PL"/>
        <w:rPr>
          <w:rFonts w:cs="Courier New"/>
          <w:noProof w:val="0"/>
          <w:szCs w:val="16"/>
        </w:rPr>
      </w:pPr>
      <w:r>
        <w:rPr>
          <w:rFonts w:cs="Courier New"/>
          <w:noProof w:val="0"/>
          <w:szCs w:val="16"/>
        </w:rPr>
        <w:t xml:space="preserve">    MediaSubComponent:</w:t>
      </w:r>
    </w:p>
    <w:p w14:paraId="07E5DB93" w14:textId="77777777" w:rsidR="008E7DE0" w:rsidRDefault="008E7DE0" w:rsidP="008E7DE0">
      <w:pPr>
        <w:pStyle w:val="PL"/>
        <w:rPr>
          <w:rFonts w:cs="Courier New"/>
          <w:noProof w:val="0"/>
          <w:szCs w:val="16"/>
        </w:rPr>
      </w:pPr>
      <w:r>
        <w:rPr>
          <w:rFonts w:cs="Courier New"/>
          <w:noProof w:val="0"/>
          <w:szCs w:val="16"/>
        </w:rPr>
        <w:t xml:space="preserve">      description: Identifies a media subcomponent</w:t>
      </w:r>
    </w:p>
    <w:p w14:paraId="18255558" w14:textId="77777777" w:rsidR="008E7DE0" w:rsidRDefault="008E7DE0" w:rsidP="008E7DE0">
      <w:pPr>
        <w:pStyle w:val="PL"/>
        <w:rPr>
          <w:rFonts w:cs="Courier New"/>
          <w:noProof w:val="0"/>
          <w:szCs w:val="16"/>
        </w:rPr>
      </w:pPr>
      <w:r>
        <w:rPr>
          <w:rFonts w:cs="Courier New"/>
          <w:noProof w:val="0"/>
          <w:szCs w:val="16"/>
        </w:rPr>
        <w:t xml:space="preserve">      type: object</w:t>
      </w:r>
    </w:p>
    <w:p w14:paraId="6B47DA9F" w14:textId="77777777" w:rsidR="008E7DE0" w:rsidRDefault="008E7DE0" w:rsidP="008E7DE0">
      <w:pPr>
        <w:pStyle w:val="PL"/>
        <w:rPr>
          <w:rFonts w:cs="Courier New"/>
          <w:noProof w:val="0"/>
          <w:szCs w:val="16"/>
        </w:rPr>
      </w:pPr>
      <w:r>
        <w:rPr>
          <w:rFonts w:cs="Courier New"/>
          <w:noProof w:val="0"/>
          <w:szCs w:val="16"/>
        </w:rPr>
        <w:t xml:space="preserve">      required:</w:t>
      </w:r>
    </w:p>
    <w:p w14:paraId="3E9AF4CE" w14:textId="77777777" w:rsidR="008E7DE0" w:rsidRDefault="008E7DE0" w:rsidP="008E7DE0">
      <w:pPr>
        <w:pStyle w:val="PL"/>
        <w:rPr>
          <w:rFonts w:cs="Courier New"/>
          <w:noProof w:val="0"/>
          <w:szCs w:val="16"/>
        </w:rPr>
      </w:pPr>
      <w:r>
        <w:rPr>
          <w:rFonts w:cs="Courier New"/>
          <w:noProof w:val="0"/>
          <w:szCs w:val="16"/>
        </w:rPr>
        <w:t xml:space="preserve">        - fNum</w:t>
      </w:r>
    </w:p>
    <w:p w14:paraId="59AE642B" w14:textId="77777777" w:rsidR="008E7DE0" w:rsidRDefault="008E7DE0" w:rsidP="008E7DE0">
      <w:pPr>
        <w:pStyle w:val="PL"/>
        <w:rPr>
          <w:rFonts w:cs="Courier New"/>
          <w:noProof w:val="0"/>
          <w:szCs w:val="16"/>
        </w:rPr>
      </w:pPr>
      <w:r>
        <w:rPr>
          <w:rFonts w:cs="Courier New"/>
          <w:noProof w:val="0"/>
          <w:szCs w:val="16"/>
        </w:rPr>
        <w:t xml:space="preserve">      properties:</w:t>
      </w:r>
    </w:p>
    <w:p w14:paraId="12459D97" w14:textId="77777777" w:rsidR="008E7DE0" w:rsidRDefault="008E7DE0" w:rsidP="008E7DE0">
      <w:pPr>
        <w:pStyle w:val="PL"/>
        <w:rPr>
          <w:rFonts w:cs="Courier New"/>
          <w:noProof w:val="0"/>
          <w:szCs w:val="16"/>
        </w:rPr>
      </w:pPr>
      <w:r>
        <w:rPr>
          <w:rFonts w:cs="Courier New"/>
          <w:noProof w:val="0"/>
          <w:szCs w:val="16"/>
        </w:rPr>
        <w:t xml:space="preserve">        afSigProtocol:</w:t>
      </w:r>
    </w:p>
    <w:p w14:paraId="13BB66C6"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'TS29512_Npcf_SMPolicyControl.yaml#/components/schemas/AfSigProtocol'</w:t>
      </w:r>
    </w:p>
    <w:p w14:paraId="17628742" w14:textId="77777777" w:rsidR="008E7DE0" w:rsidRDefault="008E7DE0" w:rsidP="008E7DE0">
      <w:pPr>
        <w:pStyle w:val="PL"/>
        <w:rPr>
          <w:rFonts w:cs="Courier New"/>
          <w:noProof w:val="0"/>
          <w:szCs w:val="16"/>
        </w:rPr>
      </w:pPr>
      <w:r>
        <w:rPr>
          <w:rFonts w:cs="Courier New"/>
          <w:noProof w:val="0"/>
          <w:szCs w:val="16"/>
        </w:rPr>
        <w:t xml:space="preserve">        ethfDescs:</w:t>
      </w:r>
    </w:p>
    <w:p w14:paraId="39EBB3D6" w14:textId="77777777" w:rsidR="008E7DE0" w:rsidRDefault="008E7DE0" w:rsidP="008E7DE0">
      <w:pPr>
        <w:pStyle w:val="PL"/>
        <w:rPr>
          <w:rFonts w:cs="Courier New"/>
          <w:noProof w:val="0"/>
          <w:szCs w:val="16"/>
        </w:rPr>
      </w:pPr>
      <w:r>
        <w:rPr>
          <w:rFonts w:cs="Courier New"/>
          <w:noProof w:val="0"/>
          <w:szCs w:val="16"/>
        </w:rPr>
        <w:t xml:space="preserve">          type: array</w:t>
      </w:r>
    </w:p>
    <w:p w14:paraId="225EEFD0" w14:textId="77777777" w:rsidR="008E7DE0" w:rsidRDefault="008E7DE0" w:rsidP="008E7DE0">
      <w:pPr>
        <w:pStyle w:val="PL"/>
        <w:rPr>
          <w:rFonts w:cs="Courier New"/>
          <w:noProof w:val="0"/>
          <w:szCs w:val="16"/>
        </w:rPr>
      </w:pPr>
      <w:r>
        <w:rPr>
          <w:rFonts w:cs="Courier New"/>
          <w:noProof w:val="0"/>
          <w:szCs w:val="16"/>
        </w:rPr>
        <w:t xml:space="preserve">          items:</w:t>
      </w:r>
    </w:p>
    <w:p w14:paraId="2F22B496" w14:textId="77777777" w:rsidR="008E7DE0" w:rsidRDefault="008E7DE0" w:rsidP="008E7DE0">
      <w:pPr>
        <w:pStyle w:val="PL"/>
        <w:rPr>
          <w:rFonts w:cs="Courier New"/>
          <w:noProof w:val="0"/>
          <w:szCs w:val="16"/>
        </w:rPr>
      </w:pPr>
      <w:r>
        <w:rPr>
          <w:rFonts w:cs="Courier New"/>
          <w:noProof w:val="0"/>
          <w:szCs w:val="16"/>
        </w:rPr>
        <w:t xml:space="preserve">            $ref: '#/components/schemas/EthFlowDescription'</w:t>
      </w:r>
    </w:p>
    <w:p w14:paraId="6176B6E8" w14:textId="77777777" w:rsidR="008E7DE0" w:rsidRDefault="008E7DE0" w:rsidP="008E7DE0">
      <w:pPr>
        <w:pStyle w:val="PL"/>
        <w:rPr>
          <w:noProof w:val="0"/>
        </w:rPr>
      </w:pPr>
      <w:r>
        <w:rPr>
          <w:noProof w:val="0"/>
        </w:rPr>
        <w:t xml:space="preserve">          minItems: 1</w:t>
      </w:r>
    </w:p>
    <w:p w14:paraId="2253C903" w14:textId="77777777" w:rsidR="008E7DE0" w:rsidRDefault="008E7DE0" w:rsidP="008E7DE0">
      <w:pPr>
        <w:pStyle w:val="PL"/>
        <w:rPr>
          <w:noProof w:val="0"/>
        </w:rPr>
      </w:pPr>
      <w:r>
        <w:rPr>
          <w:noProof w:val="0"/>
        </w:rPr>
        <w:t xml:space="preserve">          maxItems: 2</w:t>
      </w:r>
    </w:p>
    <w:p w14:paraId="03532CB2" w14:textId="77777777" w:rsidR="008E7DE0" w:rsidRDefault="008E7DE0" w:rsidP="008E7DE0">
      <w:pPr>
        <w:pStyle w:val="PL"/>
        <w:rPr>
          <w:rFonts w:cs="Courier New"/>
          <w:noProof w:val="0"/>
          <w:szCs w:val="16"/>
        </w:rPr>
      </w:pPr>
      <w:r>
        <w:rPr>
          <w:rFonts w:cs="Courier New"/>
          <w:noProof w:val="0"/>
          <w:szCs w:val="16"/>
        </w:rPr>
        <w:t xml:space="preserve">        fNum:</w:t>
      </w:r>
    </w:p>
    <w:p w14:paraId="28E64969" w14:textId="77777777" w:rsidR="008E7DE0" w:rsidRDefault="008E7DE0" w:rsidP="008E7DE0">
      <w:pPr>
        <w:pStyle w:val="PL"/>
        <w:rPr>
          <w:rFonts w:cs="Courier New"/>
          <w:noProof w:val="0"/>
          <w:szCs w:val="16"/>
        </w:rPr>
      </w:pPr>
      <w:r>
        <w:rPr>
          <w:rFonts w:cs="Courier New"/>
          <w:noProof w:val="0"/>
          <w:szCs w:val="16"/>
        </w:rPr>
        <w:t xml:space="preserve">          type: integer</w:t>
      </w:r>
    </w:p>
    <w:p w14:paraId="259B0316" w14:textId="77777777" w:rsidR="008E7DE0" w:rsidRDefault="008E7DE0" w:rsidP="008E7DE0">
      <w:pPr>
        <w:pStyle w:val="PL"/>
        <w:rPr>
          <w:rFonts w:cs="Courier New"/>
          <w:noProof w:val="0"/>
          <w:szCs w:val="16"/>
        </w:rPr>
      </w:pPr>
      <w:r>
        <w:rPr>
          <w:rFonts w:cs="Courier New"/>
          <w:noProof w:val="0"/>
          <w:szCs w:val="16"/>
        </w:rPr>
        <w:t xml:space="preserve">        fDescs:</w:t>
      </w:r>
    </w:p>
    <w:p w14:paraId="46D2277A" w14:textId="77777777" w:rsidR="008E7DE0" w:rsidRDefault="008E7DE0" w:rsidP="008E7DE0">
      <w:pPr>
        <w:pStyle w:val="PL"/>
        <w:rPr>
          <w:rFonts w:cs="Courier New"/>
          <w:noProof w:val="0"/>
          <w:szCs w:val="16"/>
        </w:rPr>
      </w:pPr>
      <w:r>
        <w:rPr>
          <w:rFonts w:cs="Courier New"/>
          <w:noProof w:val="0"/>
          <w:szCs w:val="16"/>
        </w:rPr>
        <w:t xml:space="preserve">          type: array</w:t>
      </w:r>
    </w:p>
    <w:p w14:paraId="07414DEA" w14:textId="77777777" w:rsidR="008E7DE0" w:rsidRDefault="008E7DE0" w:rsidP="008E7DE0">
      <w:pPr>
        <w:pStyle w:val="PL"/>
        <w:rPr>
          <w:rFonts w:cs="Courier New"/>
          <w:noProof w:val="0"/>
          <w:szCs w:val="16"/>
        </w:rPr>
      </w:pPr>
      <w:r>
        <w:rPr>
          <w:rFonts w:cs="Courier New"/>
          <w:noProof w:val="0"/>
          <w:szCs w:val="16"/>
        </w:rPr>
        <w:t xml:space="preserve">          items:</w:t>
      </w:r>
    </w:p>
    <w:p w14:paraId="6F56AE45" w14:textId="77777777" w:rsidR="008E7DE0" w:rsidRDefault="008E7DE0" w:rsidP="008E7DE0">
      <w:pPr>
        <w:pStyle w:val="PL"/>
        <w:rPr>
          <w:rFonts w:cs="Courier New"/>
          <w:noProof w:val="0"/>
          <w:szCs w:val="16"/>
        </w:rPr>
      </w:pPr>
      <w:r>
        <w:rPr>
          <w:rFonts w:cs="Courier New"/>
          <w:noProof w:val="0"/>
          <w:szCs w:val="16"/>
        </w:rPr>
        <w:t xml:space="preserve">            $ref: '#/components/schemas/FlowDescription'</w:t>
      </w:r>
    </w:p>
    <w:p w14:paraId="6B6889F8" w14:textId="77777777" w:rsidR="008E7DE0" w:rsidRDefault="008E7DE0" w:rsidP="008E7DE0">
      <w:pPr>
        <w:pStyle w:val="PL"/>
        <w:rPr>
          <w:noProof w:val="0"/>
        </w:rPr>
      </w:pPr>
      <w:r>
        <w:rPr>
          <w:noProof w:val="0"/>
        </w:rPr>
        <w:t xml:space="preserve">          minItems: 1</w:t>
      </w:r>
    </w:p>
    <w:p w14:paraId="2481E781" w14:textId="77777777" w:rsidR="008E7DE0" w:rsidRDefault="008E7DE0" w:rsidP="008E7DE0">
      <w:pPr>
        <w:pStyle w:val="PL"/>
        <w:rPr>
          <w:noProof w:val="0"/>
        </w:rPr>
      </w:pPr>
      <w:r>
        <w:rPr>
          <w:noProof w:val="0"/>
        </w:rPr>
        <w:t xml:space="preserve">          maxItems: 2</w:t>
      </w:r>
    </w:p>
    <w:p w14:paraId="269B15CF" w14:textId="77777777" w:rsidR="008E7DE0" w:rsidRDefault="008E7DE0" w:rsidP="008E7DE0">
      <w:pPr>
        <w:pStyle w:val="PL"/>
        <w:rPr>
          <w:rFonts w:cs="Courier New"/>
          <w:noProof w:val="0"/>
          <w:szCs w:val="16"/>
        </w:rPr>
      </w:pPr>
      <w:r>
        <w:rPr>
          <w:rFonts w:cs="Courier New"/>
          <w:noProof w:val="0"/>
          <w:szCs w:val="16"/>
        </w:rPr>
        <w:t xml:space="preserve">        fStatus:</w:t>
      </w:r>
    </w:p>
    <w:p w14:paraId="26A066CA"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72941CE2" w14:textId="77777777" w:rsidR="008E7DE0" w:rsidRDefault="008E7DE0" w:rsidP="008E7DE0">
      <w:pPr>
        <w:pStyle w:val="PL"/>
        <w:rPr>
          <w:rFonts w:cs="Courier New"/>
          <w:noProof w:val="0"/>
          <w:szCs w:val="16"/>
        </w:rPr>
      </w:pPr>
      <w:r>
        <w:rPr>
          <w:rFonts w:cs="Courier New"/>
          <w:noProof w:val="0"/>
          <w:szCs w:val="16"/>
        </w:rPr>
        <w:t xml:space="preserve">        marBwDl:</w:t>
      </w:r>
    </w:p>
    <w:p w14:paraId="3725119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241FF777" w14:textId="77777777" w:rsidR="008E7DE0" w:rsidRDefault="008E7DE0" w:rsidP="008E7DE0">
      <w:pPr>
        <w:pStyle w:val="PL"/>
        <w:rPr>
          <w:rFonts w:cs="Courier New"/>
          <w:noProof w:val="0"/>
          <w:szCs w:val="16"/>
        </w:rPr>
      </w:pPr>
      <w:r>
        <w:rPr>
          <w:rFonts w:cs="Courier New"/>
          <w:noProof w:val="0"/>
          <w:szCs w:val="16"/>
        </w:rPr>
        <w:t xml:space="preserve">        marBwUl:</w:t>
      </w:r>
    </w:p>
    <w:p w14:paraId="796559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4027C2CB" w14:textId="77777777" w:rsidR="008E7DE0" w:rsidRDefault="008E7DE0" w:rsidP="008E7DE0">
      <w:pPr>
        <w:pStyle w:val="PL"/>
        <w:rPr>
          <w:rFonts w:cs="Courier New"/>
          <w:noProof w:val="0"/>
          <w:szCs w:val="16"/>
        </w:rPr>
      </w:pPr>
      <w:r>
        <w:rPr>
          <w:rFonts w:cs="Courier New"/>
          <w:noProof w:val="0"/>
          <w:szCs w:val="16"/>
        </w:rPr>
        <w:t xml:space="preserve">        tosTrCl:</w:t>
      </w:r>
    </w:p>
    <w:p w14:paraId="5068B53F" w14:textId="77777777" w:rsidR="008E7DE0" w:rsidRDefault="008E7DE0" w:rsidP="008E7DE0">
      <w:pPr>
        <w:pStyle w:val="PL"/>
        <w:rPr>
          <w:rFonts w:cs="Courier New"/>
          <w:noProof w:val="0"/>
          <w:szCs w:val="16"/>
        </w:rPr>
      </w:pPr>
      <w:r>
        <w:rPr>
          <w:rFonts w:cs="Courier New"/>
          <w:noProof w:val="0"/>
          <w:szCs w:val="16"/>
        </w:rPr>
        <w:t xml:space="preserve">          $ref: '#/components/schemas/TosTrafficClass'</w:t>
      </w:r>
    </w:p>
    <w:p w14:paraId="5BFE0102" w14:textId="77777777" w:rsidR="008E7DE0" w:rsidRDefault="008E7DE0" w:rsidP="008E7DE0">
      <w:pPr>
        <w:pStyle w:val="PL"/>
        <w:rPr>
          <w:rFonts w:cs="Courier New"/>
          <w:noProof w:val="0"/>
          <w:szCs w:val="16"/>
        </w:rPr>
      </w:pPr>
      <w:r>
        <w:rPr>
          <w:rFonts w:cs="Courier New"/>
          <w:noProof w:val="0"/>
          <w:szCs w:val="16"/>
        </w:rPr>
        <w:t xml:space="preserve">        flowUsage:</w:t>
      </w:r>
    </w:p>
    <w:p w14:paraId="3A79A2BD" w14:textId="77777777" w:rsidR="008E7DE0" w:rsidRDefault="008E7DE0" w:rsidP="008E7DE0">
      <w:pPr>
        <w:pStyle w:val="PL"/>
        <w:rPr>
          <w:rFonts w:cs="Courier New"/>
          <w:noProof w:val="0"/>
          <w:szCs w:val="16"/>
        </w:rPr>
      </w:pPr>
      <w:r>
        <w:rPr>
          <w:rFonts w:cs="Courier New"/>
          <w:noProof w:val="0"/>
          <w:szCs w:val="16"/>
        </w:rPr>
        <w:t xml:space="preserve">          $ref: '#/components/schemas/FlowUsage'</w:t>
      </w:r>
    </w:p>
    <w:p w14:paraId="6764ED8C" w14:textId="77777777" w:rsidR="008E7DE0" w:rsidRDefault="008E7DE0" w:rsidP="008E7DE0">
      <w:pPr>
        <w:pStyle w:val="PL"/>
        <w:rPr>
          <w:rFonts w:cs="Courier New"/>
          <w:noProof w:val="0"/>
          <w:szCs w:val="16"/>
        </w:rPr>
      </w:pPr>
      <w:r>
        <w:rPr>
          <w:rFonts w:cs="Courier New"/>
          <w:noProof w:val="0"/>
          <w:szCs w:val="16"/>
        </w:rPr>
        <w:t xml:space="preserve">    MediaSubComponentRm:</w:t>
      </w:r>
    </w:p>
    <w:p w14:paraId="25F9F93D"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01DB69CA" w14:textId="77777777" w:rsidR="008E7DE0" w:rsidRDefault="008E7DE0" w:rsidP="008E7DE0">
      <w:pPr>
        <w:pStyle w:val="PL"/>
        <w:rPr>
          <w:rFonts w:cs="Courier New"/>
          <w:noProof w:val="0"/>
          <w:szCs w:val="16"/>
        </w:rPr>
      </w:pPr>
      <w:r>
        <w:rPr>
          <w:rFonts w:cs="Courier New"/>
          <w:noProof w:val="0"/>
          <w:szCs w:val="16"/>
        </w:rPr>
        <w:t xml:space="preserve">      type: object</w:t>
      </w:r>
    </w:p>
    <w:p w14:paraId="59760894" w14:textId="77777777" w:rsidR="008E7DE0" w:rsidRDefault="008E7DE0" w:rsidP="008E7DE0">
      <w:pPr>
        <w:pStyle w:val="PL"/>
        <w:rPr>
          <w:rFonts w:cs="Courier New"/>
          <w:noProof w:val="0"/>
          <w:szCs w:val="16"/>
        </w:rPr>
      </w:pPr>
      <w:r>
        <w:rPr>
          <w:rFonts w:cs="Courier New"/>
          <w:noProof w:val="0"/>
          <w:szCs w:val="16"/>
        </w:rPr>
        <w:t xml:space="preserve">      required:</w:t>
      </w:r>
    </w:p>
    <w:p w14:paraId="2033F754" w14:textId="77777777" w:rsidR="008E7DE0" w:rsidRDefault="008E7DE0" w:rsidP="008E7DE0">
      <w:pPr>
        <w:pStyle w:val="PL"/>
        <w:rPr>
          <w:rFonts w:cs="Courier New"/>
          <w:noProof w:val="0"/>
          <w:szCs w:val="16"/>
        </w:rPr>
      </w:pPr>
      <w:r>
        <w:rPr>
          <w:rFonts w:cs="Courier New"/>
          <w:noProof w:val="0"/>
          <w:szCs w:val="16"/>
        </w:rPr>
        <w:t xml:space="preserve">        - fNum</w:t>
      </w:r>
    </w:p>
    <w:p w14:paraId="04A408AB" w14:textId="77777777" w:rsidR="008E7DE0" w:rsidRDefault="008E7DE0" w:rsidP="008E7DE0">
      <w:pPr>
        <w:pStyle w:val="PL"/>
        <w:rPr>
          <w:rFonts w:cs="Courier New"/>
          <w:noProof w:val="0"/>
          <w:szCs w:val="16"/>
        </w:rPr>
      </w:pPr>
      <w:r>
        <w:rPr>
          <w:rFonts w:cs="Courier New"/>
          <w:noProof w:val="0"/>
          <w:szCs w:val="16"/>
        </w:rPr>
        <w:t xml:space="preserve">      properties:</w:t>
      </w:r>
    </w:p>
    <w:p w14:paraId="23ED2F9C" w14:textId="77777777" w:rsidR="008E7DE0" w:rsidRDefault="008E7DE0" w:rsidP="008E7DE0">
      <w:pPr>
        <w:pStyle w:val="PL"/>
        <w:rPr>
          <w:rFonts w:cs="Courier New"/>
          <w:noProof w:val="0"/>
          <w:szCs w:val="16"/>
        </w:rPr>
      </w:pPr>
      <w:r>
        <w:rPr>
          <w:rFonts w:cs="Courier New"/>
          <w:noProof w:val="0"/>
          <w:szCs w:val="16"/>
        </w:rPr>
        <w:t xml:space="preserve">        afSigProtocol:</w:t>
      </w:r>
    </w:p>
    <w:p w14:paraId="5D4842F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'TS29512_Npcf_SMPolicyControl.yaml#/components/schemas/AfSigProtocol'</w:t>
      </w:r>
    </w:p>
    <w:p w14:paraId="383D1E7F" w14:textId="77777777" w:rsidR="008E7DE0" w:rsidRDefault="008E7DE0" w:rsidP="008E7DE0">
      <w:pPr>
        <w:pStyle w:val="PL"/>
        <w:rPr>
          <w:rFonts w:cs="Courier New"/>
          <w:noProof w:val="0"/>
          <w:szCs w:val="16"/>
        </w:rPr>
      </w:pPr>
      <w:r>
        <w:rPr>
          <w:rFonts w:cs="Courier New"/>
          <w:noProof w:val="0"/>
          <w:szCs w:val="16"/>
        </w:rPr>
        <w:t xml:space="preserve">        ethfDescs:</w:t>
      </w:r>
    </w:p>
    <w:p w14:paraId="1BC7CD26" w14:textId="77777777" w:rsidR="008E7DE0" w:rsidRDefault="008E7DE0" w:rsidP="008E7DE0">
      <w:pPr>
        <w:pStyle w:val="PL"/>
        <w:rPr>
          <w:rFonts w:cs="Courier New"/>
          <w:noProof w:val="0"/>
          <w:szCs w:val="16"/>
        </w:rPr>
      </w:pPr>
      <w:r>
        <w:rPr>
          <w:rFonts w:cs="Courier New"/>
          <w:noProof w:val="0"/>
          <w:szCs w:val="16"/>
        </w:rPr>
        <w:t xml:space="preserve">          type: array</w:t>
      </w:r>
    </w:p>
    <w:p w14:paraId="5B15EA91" w14:textId="77777777" w:rsidR="008E7DE0" w:rsidRDefault="008E7DE0" w:rsidP="008E7DE0">
      <w:pPr>
        <w:pStyle w:val="PL"/>
        <w:rPr>
          <w:rFonts w:cs="Courier New"/>
          <w:noProof w:val="0"/>
          <w:szCs w:val="16"/>
        </w:rPr>
      </w:pPr>
      <w:r>
        <w:rPr>
          <w:rFonts w:cs="Courier New"/>
          <w:noProof w:val="0"/>
          <w:szCs w:val="16"/>
        </w:rPr>
        <w:t xml:space="preserve">          items:</w:t>
      </w:r>
    </w:p>
    <w:p w14:paraId="72D4AC9E" w14:textId="77777777" w:rsidR="008E7DE0" w:rsidRDefault="008E7DE0" w:rsidP="008E7DE0">
      <w:pPr>
        <w:pStyle w:val="PL"/>
        <w:rPr>
          <w:rFonts w:cs="Courier New"/>
          <w:noProof w:val="0"/>
          <w:szCs w:val="16"/>
        </w:rPr>
      </w:pPr>
      <w:r>
        <w:rPr>
          <w:rFonts w:cs="Courier New"/>
          <w:noProof w:val="0"/>
          <w:szCs w:val="16"/>
        </w:rPr>
        <w:t xml:space="preserve">            $ref: '#/components/schemas/EthFlowDescription'</w:t>
      </w:r>
    </w:p>
    <w:p w14:paraId="63EF1179" w14:textId="77777777" w:rsidR="008E7DE0" w:rsidRDefault="008E7DE0" w:rsidP="008E7DE0">
      <w:pPr>
        <w:pStyle w:val="PL"/>
        <w:rPr>
          <w:noProof w:val="0"/>
        </w:rPr>
      </w:pPr>
      <w:r>
        <w:rPr>
          <w:noProof w:val="0"/>
        </w:rPr>
        <w:t xml:space="preserve">          minItems: 1</w:t>
      </w:r>
    </w:p>
    <w:p w14:paraId="657E3455" w14:textId="77777777" w:rsidR="008E7DE0" w:rsidRDefault="008E7DE0" w:rsidP="008E7DE0">
      <w:pPr>
        <w:pStyle w:val="PL"/>
        <w:rPr>
          <w:noProof w:val="0"/>
        </w:rPr>
      </w:pPr>
      <w:r>
        <w:rPr>
          <w:noProof w:val="0"/>
        </w:rPr>
        <w:t xml:space="preserve">          maxItems: 2</w:t>
      </w:r>
    </w:p>
    <w:p w14:paraId="35AA97DE" w14:textId="77777777" w:rsidR="008E7DE0" w:rsidRDefault="008E7DE0" w:rsidP="008E7DE0">
      <w:pPr>
        <w:pStyle w:val="PL"/>
        <w:rPr>
          <w:rFonts w:cs="Courier New"/>
          <w:noProof w:val="0"/>
          <w:szCs w:val="16"/>
        </w:rPr>
      </w:pPr>
      <w:r>
        <w:rPr>
          <w:rFonts w:cs="Courier New"/>
          <w:noProof w:val="0"/>
          <w:szCs w:val="16"/>
        </w:rPr>
        <w:t xml:space="preserve">          nullable: true</w:t>
      </w:r>
    </w:p>
    <w:p w14:paraId="6C90E435" w14:textId="77777777" w:rsidR="008E7DE0" w:rsidRDefault="008E7DE0" w:rsidP="008E7DE0">
      <w:pPr>
        <w:pStyle w:val="PL"/>
        <w:rPr>
          <w:rFonts w:cs="Courier New"/>
          <w:noProof w:val="0"/>
          <w:szCs w:val="16"/>
        </w:rPr>
      </w:pPr>
      <w:r>
        <w:rPr>
          <w:rFonts w:cs="Courier New"/>
          <w:noProof w:val="0"/>
          <w:szCs w:val="16"/>
        </w:rPr>
        <w:t xml:space="preserve">        fNum:</w:t>
      </w:r>
    </w:p>
    <w:p w14:paraId="0D8FA6D0" w14:textId="77777777" w:rsidR="008E7DE0" w:rsidRDefault="008E7DE0" w:rsidP="008E7DE0">
      <w:pPr>
        <w:pStyle w:val="PL"/>
        <w:rPr>
          <w:rFonts w:cs="Courier New"/>
          <w:noProof w:val="0"/>
          <w:szCs w:val="16"/>
        </w:rPr>
      </w:pPr>
      <w:r>
        <w:rPr>
          <w:rFonts w:cs="Courier New"/>
          <w:noProof w:val="0"/>
          <w:szCs w:val="16"/>
        </w:rPr>
        <w:t xml:space="preserve">          type: integer</w:t>
      </w:r>
    </w:p>
    <w:p w14:paraId="5AFF4038" w14:textId="77777777" w:rsidR="008E7DE0" w:rsidRDefault="008E7DE0" w:rsidP="008E7DE0">
      <w:pPr>
        <w:pStyle w:val="PL"/>
        <w:rPr>
          <w:rFonts w:cs="Courier New"/>
          <w:noProof w:val="0"/>
          <w:szCs w:val="16"/>
        </w:rPr>
      </w:pPr>
      <w:r>
        <w:rPr>
          <w:rFonts w:cs="Courier New"/>
          <w:noProof w:val="0"/>
          <w:szCs w:val="16"/>
        </w:rPr>
        <w:t xml:space="preserve">        fDescs:</w:t>
      </w:r>
    </w:p>
    <w:p w14:paraId="0D4F8933" w14:textId="77777777" w:rsidR="008E7DE0" w:rsidRDefault="008E7DE0" w:rsidP="008E7DE0">
      <w:pPr>
        <w:pStyle w:val="PL"/>
        <w:rPr>
          <w:rFonts w:cs="Courier New"/>
          <w:noProof w:val="0"/>
          <w:szCs w:val="16"/>
        </w:rPr>
      </w:pPr>
      <w:r>
        <w:rPr>
          <w:rFonts w:cs="Courier New"/>
          <w:noProof w:val="0"/>
          <w:szCs w:val="16"/>
        </w:rPr>
        <w:t xml:space="preserve">          type: array</w:t>
      </w:r>
    </w:p>
    <w:p w14:paraId="3F4F2FBC" w14:textId="77777777" w:rsidR="008E7DE0" w:rsidRDefault="008E7DE0" w:rsidP="008E7DE0">
      <w:pPr>
        <w:pStyle w:val="PL"/>
        <w:rPr>
          <w:rFonts w:cs="Courier New"/>
          <w:noProof w:val="0"/>
          <w:szCs w:val="16"/>
        </w:rPr>
      </w:pPr>
      <w:r>
        <w:rPr>
          <w:rFonts w:cs="Courier New"/>
          <w:noProof w:val="0"/>
          <w:szCs w:val="16"/>
        </w:rPr>
        <w:t xml:space="preserve">          items:</w:t>
      </w:r>
    </w:p>
    <w:p w14:paraId="5BE720B4" w14:textId="77777777" w:rsidR="008E7DE0" w:rsidRDefault="008E7DE0" w:rsidP="008E7DE0">
      <w:pPr>
        <w:pStyle w:val="PL"/>
        <w:rPr>
          <w:rFonts w:cs="Courier New"/>
          <w:noProof w:val="0"/>
          <w:szCs w:val="16"/>
        </w:rPr>
      </w:pPr>
      <w:r>
        <w:rPr>
          <w:rFonts w:cs="Courier New"/>
          <w:noProof w:val="0"/>
          <w:szCs w:val="16"/>
        </w:rPr>
        <w:t xml:space="preserve">            $ref: '#/components/schemas/FlowDescription'</w:t>
      </w:r>
    </w:p>
    <w:p w14:paraId="4CDE7853" w14:textId="77777777" w:rsidR="008E7DE0" w:rsidRDefault="008E7DE0" w:rsidP="008E7DE0">
      <w:pPr>
        <w:pStyle w:val="PL"/>
        <w:rPr>
          <w:noProof w:val="0"/>
        </w:rPr>
      </w:pPr>
      <w:r>
        <w:rPr>
          <w:noProof w:val="0"/>
        </w:rPr>
        <w:t xml:space="preserve">          minItems: 1</w:t>
      </w:r>
    </w:p>
    <w:p w14:paraId="0DBAE751" w14:textId="77777777" w:rsidR="008E7DE0" w:rsidRDefault="008E7DE0" w:rsidP="008E7DE0">
      <w:pPr>
        <w:pStyle w:val="PL"/>
        <w:rPr>
          <w:noProof w:val="0"/>
        </w:rPr>
      </w:pPr>
      <w:r>
        <w:rPr>
          <w:noProof w:val="0"/>
        </w:rPr>
        <w:t xml:space="preserve">          maxItems: 2</w:t>
      </w:r>
    </w:p>
    <w:p w14:paraId="5648B5C3" w14:textId="77777777" w:rsidR="008E7DE0" w:rsidRDefault="008E7DE0" w:rsidP="008E7DE0">
      <w:pPr>
        <w:pStyle w:val="PL"/>
        <w:rPr>
          <w:rFonts w:cs="Courier New"/>
          <w:noProof w:val="0"/>
          <w:szCs w:val="16"/>
        </w:rPr>
      </w:pPr>
      <w:r>
        <w:rPr>
          <w:rFonts w:cs="Courier New"/>
          <w:noProof w:val="0"/>
          <w:szCs w:val="16"/>
        </w:rPr>
        <w:t xml:space="preserve">          nullable: true</w:t>
      </w:r>
    </w:p>
    <w:p w14:paraId="3E71E18B" w14:textId="77777777" w:rsidR="008E7DE0" w:rsidRDefault="008E7DE0" w:rsidP="008E7DE0">
      <w:pPr>
        <w:pStyle w:val="PL"/>
        <w:rPr>
          <w:rFonts w:cs="Courier New"/>
          <w:noProof w:val="0"/>
          <w:szCs w:val="16"/>
        </w:rPr>
      </w:pPr>
      <w:r>
        <w:rPr>
          <w:rFonts w:cs="Courier New"/>
          <w:noProof w:val="0"/>
          <w:szCs w:val="16"/>
        </w:rPr>
        <w:t xml:space="preserve">        fStatus:</w:t>
      </w:r>
    </w:p>
    <w:p w14:paraId="31E653F5"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6C2FBC43" w14:textId="77777777" w:rsidR="008E7DE0" w:rsidRDefault="008E7DE0" w:rsidP="008E7DE0">
      <w:pPr>
        <w:pStyle w:val="PL"/>
        <w:rPr>
          <w:rFonts w:cs="Courier New"/>
          <w:noProof w:val="0"/>
          <w:szCs w:val="16"/>
        </w:rPr>
      </w:pPr>
      <w:r>
        <w:rPr>
          <w:rFonts w:cs="Courier New"/>
          <w:noProof w:val="0"/>
          <w:szCs w:val="16"/>
        </w:rPr>
        <w:t xml:space="preserve">        marBwDl:</w:t>
      </w:r>
    </w:p>
    <w:p w14:paraId="7E5643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4E68C517" w14:textId="77777777" w:rsidR="008E7DE0" w:rsidRDefault="008E7DE0" w:rsidP="008E7DE0">
      <w:pPr>
        <w:pStyle w:val="PL"/>
        <w:rPr>
          <w:rFonts w:cs="Courier New"/>
          <w:noProof w:val="0"/>
          <w:szCs w:val="16"/>
        </w:rPr>
      </w:pPr>
      <w:r>
        <w:rPr>
          <w:rFonts w:cs="Courier New"/>
          <w:noProof w:val="0"/>
          <w:szCs w:val="16"/>
        </w:rPr>
        <w:t xml:space="preserve">        marBwUl:</w:t>
      </w:r>
    </w:p>
    <w:p w14:paraId="245DEEB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429C3A93" w14:textId="77777777" w:rsidR="008E7DE0" w:rsidRDefault="008E7DE0" w:rsidP="008E7DE0">
      <w:pPr>
        <w:pStyle w:val="PL"/>
        <w:rPr>
          <w:rFonts w:cs="Courier New"/>
          <w:noProof w:val="0"/>
          <w:szCs w:val="16"/>
        </w:rPr>
      </w:pPr>
      <w:r>
        <w:rPr>
          <w:rFonts w:cs="Courier New"/>
          <w:noProof w:val="0"/>
          <w:szCs w:val="16"/>
        </w:rPr>
        <w:t xml:space="preserve">        tosTrCl:</w:t>
      </w:r>
    </w:p>
    <w:p w14:paraId="7E7FED8B" w14:textId="77777777" w:rsidR="008E7DE0" w:rsidRDefault="008E7DE0" w:rsidP="008E7DE0">
      <w:pPr>
        <w:pStyle w:val="PL"/>
        <w:rPr>
          <w:rFonts w:cs="Courier New"/>
          <w:noProof w:val="0"/>
          <w:szCs w:val="16"/>
        </w:rPr>
      </w:pPr>
      <w:r>
        <w:rPr>
          <w:rFonts w:cs="Courier New"/>
          <w:noProof w:val="0"/>
          <w:szCs w:val="16"/>
        </w:rPr>
        <w:t xml:space="preserve">          $ref: '#/components/schemas/TosTrafficClassRm'</w:t>
      </w:r>
    </w:p>
    <w:p w14:paraId="0CC8ED07" w14:textId="77777777" w:rsidR="008E7DE0" w:rsidRDefault="008E7DE0" w:rsidP="008E7DE0">
      <w:pPr>
        <w:pStyle w:val="PL"/>
        <w:rPr>
          <w:rFonts w:cs="Courier New"/>
          <w:noProof w:val="0"/>
          <w:szCs w:val="16"/>
        </w:rPr>
      </w:pPr>
      <w:r>
        <w:rPr>
          <w:rFonts w:cs="Courier New"/>
          <w:noProof w:val="0"/>
          <w:szCs w:val="16"/>
        </w:rPr>
        <w:t xml:space="preserve">        flowUsage:</w:t>
      </w:r>
    </w:p>
    <w:p w14:paraId="1339DF04" w14:textId="77777777" w:rsidR="008E7DE0" w:rsidRDefault="008E7DE0" w:rsidP="008E7DE0">
      <w:pPr>
        <w:pStyle w:val="PL"/>
        <w:rPr>
          <w:rFonts w:cs="Courier New"/>
          <w:noProof w:val="0"/>
          <w:szCs w:val="16"/>
        </w:rPr>
      </w:pPr>
      <w:r>
        <w:rPr>
          <w:rFonts w:cs="Courier New"/>
          <w:noProof w:val="0"/>
          <w:szCs w:val="16"/>
        </w:rPr>
        <w:t xml:space="preserve">          $ref: '#/components/schemas/FlowUsage'</w:t>
      </w:r>
    </w:p>
    <w:p w14:paraId="2E2D5C25" w14:textId="77777777" w:rsidR="008E7DE0" w:rsidRDefault="008E7DE0" w:rsidP="008E7DE0">
      <w:pPr>
        <w:pStyle w:val="PL"/>
        <w:rPr>
          <w:rFonts w:cs="Courier New"/>
          <w:noProof w:val="0"/>
          <w:szCs w:val="16"/>
        </w:rPr>
      </w:pPr>
      <w:r>
        <w:rPr>
          <w:rFonts w:cs="Courier New"/>
          <w:noProof w:val="0"/>
          <w:szCs w:val="16"/>
        </w:rPr>
        <w:t xml:space="preserve">      nullable: true</w:t>
      </w:r>
    </w:p>
    <w:p w14:paraId="1D34BA0E" w14:textId="77777777" w:rsidR="008E7DE0" w:rsidRDefault="008E7DE0" w:rsidP="008E7DE0">
      <w:pPr>
        <w:pStyle w:val="PL"/>
        <w:rPr>
          <w:rFonts w:cs="Courier New"/>
          <w:noProof w:val="0"/>
          <w:szCs w:val="16"/>
        </w:rPr>
      </w:pPr>
      <w:r>
        <w:rPr>
          <w:rFonts w:cs="Courier New"/>
          <w:noProof w:val="0"/>
          <w:szCs w:val="16"/>
        </w:rPr>
        <w:t xml:space="preserve">    EventsNotification:</w:t>
      </w:r>
    </w:p>
    <w:p w14:paraId="0AD270EC" w14:textId="77777777" w:rsidR="008E7DE0" w:rsidRDefault="008E7DE0" w:rsidP="008E7DE0">
      <w:pPr>
        <w:pStyle w:val="PL"/>
        <w:rPr>
          <w:rFonts w:cs="Courier New"/>
          <w:noProof w:val="0"/>
          <w:szCs w:val="16"/>
        </w:rPr>
      </w:pPr>
      <w:r>
        <w:rPr>
          <w:rFonts w:cs="Courier New"/>
          <w:noProof w:val="0"/>
          <w:szCs w:val="16"/>
        </w:rPr>
        <w:t xml:space="preserve">      description: describes the notification of a matched event</w:t>
      </w:r>
    </w:p>
    <w:p w14:paraId="4642CC4D" w14:textId="77777777" w:rsidR="008E7DE0" w:rsidRDefault="008E7DE0" w:rsidP="008E7DE0">
      <w:pPr>
        <w:pStyle w:val="PL"/>
        <w:rPr>
          <w:rFonts w:cs="Courier New"/>
          <w:noProof w:val="0"/>
          <w:szCs w:val="16"/>
        </w:rPr>
      </w:pPr>
      <w:r>
        <w:rPr>
          <w:rFonts w:cs="Courier New"/>
          <w:noProof w:val="0"/>
          <w:szCs w:val="16"/>
        </w:rPr>
        <w:t xml:space="preserve">      type: object</w:t>
      </w:r>
    </w:p>
    <w:p w14:paraId="0BA47327" w14:textId="77777777" w:rsidR="008E7DE0" w:rsidRDefault="008E7DE0" w:rsidP="008E7DE0">
      <w:pPr>
        <w:pStyle w:val="PL"/>
        <w:rPr>
          <w:rFonts w:cs="Courier New"/>
          <w:noProof w:val="0"/>
          <w:szCs w:val="16"/>
        </w:rPr>
      </w:pPr>
      <w:r>
        <w:rPr>
          <w:rFonts w:cs="Courier New"/>
          <w:noProof w:val="0"/>
          <w:szCs w:val="16"/>
        </w:rPr>
        <w:t xml:space="preserve">      required:</w:t>
      </w:r>
    </w:p>
    <w:p w14:paraId="3EE25617" w14:textId="77777777" w:rsidR="008E7DE0" w:rsidRDefault="008E7DE0" w:rsidP="008E7DE0">
      <w:pPr>
        <w:pStyle w:val="PL"/>
        <w:rPr>
          <w:rFonts w:cs="Courier New"/>
          <w:noProof w:val="0"/>
          <w:szCs w:val="16"/>
        </w:rPr>
      </w:pPr>
      <w:r>
        <w:rPr>
          <w:rFonts w:cs="Courier New"/>
          <w:noProof w:val="0"/>
          <w:szCs w:val="16"/>
        </w:rPr>
        <w:t xml:space="preserve">        - evSubsUri</w:t>
      </w:r>
    </w:p>
    <w:p w14:paraId="0C0D8FAB" w14:textId="77777777" w:rsidR="008E7DE0" w:rsidRDefault="008E7DE0" w:rsidP="008E7DE0">
      <w:pPr>
        <w:pStyle w:val="PL"/>
        <w:rPr>
          <w:rFonts w:cs="Courier New"/>
          <w:noProof w:val="0"/>
          <w:szCs w:val="16"/>
        </w:rPr>
      </w:pPr>
      <w:r>
        <w:rPr>
          <w:rFonts w:cs="Courier New"/>
          <w:noProof w:val="0"/>
          <w:szCs w:val="16"/>
        </w:rPr>
        <w:t xml:space="preserve">        - evNotifs</w:t>
      </w:r>
    </w:p>
    <w:p w14:paraId="7F4D4864" w14:textId="77777777" w:rsidR="008E7DE0" w:rsidRDefault="008E7DE0" w:rsidP="008E7DE0">
      <w:pPr>
        <w:pStyle w:val="PL"/>
        <w:rPr>
          <w:rFonts w:cs="Courier New"/>
          <w:noProof w:val="0"/>
          <w:szCs w:val="16"/>
        </w:rPr>
      </w:pPr>
      <w:r>
        <w:rPr>
          <w:rFonts w:cs="Courier New"/>
          <w:noProof w:val="0"/>
          <w:szCs w:val="16"/>
        </w:rPr>
        <w:t xml:space="preserve">      properties:</w:t>
      </w:r>
    </w:p>
    <w:p w14:paraId="52DF2A26" w14:textId="77777777" w:rsidR="008E7DE0" w:rsidRDefault="008E7DE0" w:rsidP="008E7DE0">
      <w:pPr>
        <w:pStyle w:val="PL"/>
        <w:rPr>
          <w:rFonts w:cs="Courier New"/>
          <w:noProof w:val="0"/>
          <w:szCs w:val="16"/>
        </w:rPr>
      </w:pPr>
      <w:r>
        <w:rPr>
          <w:rFonts w:cs="Courier New"/>
          <w:noProof w:val="0"/>
          <w:szCs w:val="16"/>
        </w:rPr>
        <w:t xml:space="preserve">        accessType:</w:t>
      </w:r>
    </w:p>
    <w:p w14:paraId="5660DD8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'TS29571_CommonData.yaml#/components/schemas/AccessType'</w:t>
      </w:r>
    </w:p>
    <w:p w14:paraId="5D1F6932" w14:textId="77777777" w:rsidR="008E7DE0" w:rsidRDefault="008E7DE0" w:rsidP="008E7DE0">
      <w:pPr>
        <w:pStyle w:val="PL"/>
        <w:rPr>
          <w:rFonts w:cs="Courier New"/>
          <w:noProof w:val="0"/>
          <w:szCs w:val="16"/>
        </w:rPr>
      </w:pPr>
      <w:r>
        <w:rPr>
          <w:rFonts w:cs="Courier New"/>
          <w:noProof w:val="0"/>
          <w:szCs w:val="16"/>
        </w:rPr>
        <w:t xml:space="preserve">        addAccessInfo:</w:t>
      </w:r>
    </w:p>
    <w:p w14:paraId="1913853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CEB92D0" w14:textId="77777777" w:rsidR="008E7DE0" w:rsidRDefault="008E7DE0" w:rsidP="008E7DE0">
      <w:pPr>
        <w:pStyle w:val="PL"/>
        <w:rPr>
          <w:rFonts w:cs="Courier New"/>
          <w:noProof w:val="0"/>
          <w:szCs w:val="16"/>
        </w:rPr>
      </w:pPr>
      <w:r>
        <w:rPr>
          <w:rFonts w:cs="Courier New"/>
          <w:noProof w:val="0"/>
          <w:szCs w:val="16"/>
        </w:rPr>
        <w:t xml:space="preserve">        relAccessInfo:</w:t>
      </w:r>
    </w:p>
    <w:p w14:paraId="146BEFA3"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BD4EAED" w14:textId="77777777" w:rsidR="008E7DE0" w:rsidRDefault="008E7DE0" w:rsidP="008E7DE0">
      <w:pPr>
        <w:pStyle w:val="PL"/>
        <w:rPr>
          <w:rFonts w:cs="Courier New"/>
          <w:noProof w:val="0"/>
          <w:szCs w:val="16"/>
        </w:rPr>
      </w:pPr>
      <w:r>
        <w:rPr>
          <w:rFonts w:cs="Courier New"/>
          <w:noProof w:val="0"/>
          <w:szCs w:val="16"/>
        </w:rPr>
        <w:t xml:space="preserve">        anChargAddr:</w:t>
      </w:r>
    </w:p>
    <w:p w14:paraId="02454E1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7D22AA4" w14:textId="77777777" w:rsidR="008E7DE0" w:rsidRDefault="008E7DE0" w:rsidP="008E7DE0">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14BA9E57" w14:textId="77777777" w:rsidR="008E7DE0" w:rsidRDefault="008E7DE0" w:rsidP="008E7DE0">
      <w:pPr>
        <w:pStyle w:val="PL"/>
        <w:rPr>
          <w:rFonts w:cs="Courier New"/>
          <w:noProof w:val="0"/>
          <w:szCs w:val="16"/>
        </w:rPr>
      </w:pPr>
      <w:r>
        <w:rPr>
          <w:rFonts w:cs="Courier New"/>
          <w:noProof w:val="0"/>
          <w:szCs w:val="16"/>
        </w:rPr>
        <w:t xml:space="preserve">          type: array</w:t>
      </w:r>
    </w:p>
    <w:p w14:paraId="56592208" w14:textId="77777777" w:rsidR="008E7DE0" w:rsidRDefault="008E7DE0" w:rsidP="008E7DE0">
      <w:pPr>
        <w:pStyle w:val="PL"/>
        <w:rPr>
          <w:rFonts w:cs="Courier New"/>
          <w:noProof w:val="0"/>
          <w:szCs w:val="16"/>
        </w:rPr>
      </w:pPr>
      <w:r>
        <w:rPr>
          <w:rFonts w:cs="Courier New"/>
          <w:noProof w:val="0"/>
          <w:szCs w:val="16"/>
        </w:rPr>
        <w:t xml:space="preserve">          items:</w:t>
      </w:r>
    </w:p>
    <w:p w14:paraId="347B701D" w14:textId="77777777" w:rsidR="008E7DE0" w:rsidRDefault="008E7DE0" w:rsidP="008E7DE0">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7E88CEE4" w14:textId="77777777" w:rsidR="008E7DE0" w:rsidRDefault="008E7DE0" w:rsidP="008E7DE0">
      <w:pPr>
        <w:pStyle w:val="PL"/>
        <w:rPr>
          <w:noProof w:val="0"/>
        </w:rPr>
      </w:pPr>
      <w:r>
        <w:rPr>
          <w:noProof w:val="0"/>
        </w:rPr>
        <w:t xml:space="preserve">          minItems: 1</w:t>
      </w:r>
    </w:p>
    <w:p w14:paraId="6175F02B" w14:textId="77777777" w:rsidR="008E7DE0" w:rsidRDefault="008E7DE0" w:rsidP="008E7DE0">
      <w:pPr>
        <w:pStyle w:val="PL"/>
        <w:rPr>
          <w:rFonts w:cs="Courier New"/>
          <w:noProof w:val="0"/>
          <w:szCs w:val="16"/>
        </w:rPr>
      </w:pPr>
      <w:r>
        <w:rPr>
          <w:rFonts w:cs="Courier New"/>
          <w:noProof w:val="0"/>
          <w:szCs w:val="16"/>
        </w:rPr>
        <w:t xml:space="preserve">        anGwAddr:</w:t>
      </w:r>
    </w:p>
    <w:p w14:paraId="048B9ED5" w14:textId="77777777" w:rsidR="008E7DE0" w:rsidRDefault="008E7DE0" w:rsidP="008E7DE0">
      <w:pPr>
        <w:pStyle w:val="PL"/>
        <w:rPr>
          <w:rFonts w:cs="Courier New"/>
          <w:noProof w:val="0"/>
          <w:szCs w:val="16"/>
        </w:rPr>
      </w:pPr>
      <w:r>
        <w:rPr>
          <w:rFonts w:cs="Courier New"/>
          <w:noProof w:val="0"/>
          <w:szCs w:val="16"/>
        </w:rPr>
        <w:t xml:space="preserve">          $ref: '#/components/schemas/AnGwAddress'</w:t>
      </w:r>
    </w:p>
    <w:p w14:paraId="7B58F27E" w14:textId="77777777" w:rsidR="008E7DE0" w:rsidRDefault="008E7DE0" w:rsidP="008E7DE0">
      <w:pPr>
        <w:pStyle w:val="PL"/>
        <w:rPr>
          <w:rFonts w:cs="Courier New"/>
          <w:noProof w:val="0"/>
          <w:szCs w:val="16"/>
        </w:rPr>
      </w:pPr>
      <w:r>
        <w:rPr>
          <w:rFonts w:cs="Courier New"/>
          <w:noProof w:val="0"/>
          <w:szCs w:val="16"/>
        </w:rPr>
        <w:t xml:space="preserve">        evSubsUri:</w:t>
      </w:r>
    </w:p>
    <w:p w14:paraId="1E5BD6E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4450B4B0" w14:textId="77777777" w:rsidR="008E7DE0" w:rsidRDefault="008E7DE0" w:rsidP="008E7DE0">
      <w:pPr>
        <w:pStyle w:val="PL"/>
        <w:rPr>
          <w:rFonts w:cs="Courier New"/>
          <w:noProof w:val="0"/>
          <w:szCs w:val="16"/>
        </w:rPr>
      </w:pPr>
      <w:r>
        <w:rPr>
          <w:rFonts w:cs="Courier New"/>
          <w:noProof w:val="0"/>
          <w:szCs w:val="16"/>
        </w:rPr>
        <w:t xml:space="preserve">        evNotifs:</w:t>
      </w:r>
    </w:p>
    <w:p w14:paraId="67308A11" w14:textId="77777777" w:rsidR="008E7DE0" w:rsidRDefault="008E7DE0" w:rsidP="008E7DE0">
      <w:pPr>
        <w:pStyle w:val="PL"/>
        <w:rPr>
          <w:rFonts w:cs="Courier New"/>
          <w:noProof w:val="0"/>
          <w:szCs w:val="16"/>
        </w:rPr>
      </w:pPr>
      <w:r>
        <w:rPr>
          <w:rFonts w:cs="Courier New"/>
          <w:noProof w:val="0"/>
          <w:szCs w:val="16"/>
        </w:rPr>
        <w:t xml:space="preserve">          type: array</w:t>
      </w:r>
    </w:p>
    <w:p w14:paraId="4C2DAEFA" w14:textId="77777777" w:rsidR="008E7DE0" w:rsidRDefault="008E7DE0" w:rsidP="008E7DE0">
      <w:pPr>
        <w:pStyle w:val="PL"/>
        <w:rPr>
          <w:rFonts w:cs="Courier New"/>
          <w:noProof w:val="0"/>
          <w:szCs w:val="16"/>
        </w:rPr>
      </w:pPr>
      <w:r>
        <w:rPr>
          <w:rFonts w:cs="Courier New"/>
          <w:noProof w:val="0"/>
          <w:szCs w:val="16"/>
        </w:rPr>
        <w:t xml:space="preserve">          items:</w:t>
      </w:r>
    </w:p>
    <w:p w14:paraId="0F9E8FE1" w14:textId="77777777" w:rsidR="008E7DE0" w:rsidRDefault="008E7DE0" w:rsidP="008E7DE0">
      <w:pPr>
        <w:pStyle w:val="PL"/>
        <w:rPr>
          <w:rFonts w:cs="Courier New"/>
          <w:noProof w:val="0"/>
          <w:szCs w:val="16"/>
        </w:rPr>
      </w:pPr>
      <w:r>
        <w:rPr>
          <w:rFonts w:cs="Courier New"/>
          <w:noProof w:val="0"/>
          <w:szCs w:val="16"/>
        </w:rPr>
        <w:t xml:space="preserve">            $ref: '#/components/schemas/AfEventNotification'</w:t>
      </w:r>
    </w:p>
    <w:p w14:paraId="51026329" w14:textId="77777777" w:rsidR="008E7DE0" w:rsidRDefault="008E7DE0" w:rsidP="008E7DE0">
      <w:pPr>
        <w:pStyle w:val="PL"/>
        <w:rPr>
          <w:noProof w:val="0"/>
        </w:rPr>
      </w:pPr>
      <w:r>
        <w:rPr>
          <w:noProof w:val="0"/>
        </w:rPr>
        <w:t xml:space="preserve">          minItems: 1</w:t>
      </w:r>
    </w:p>
    <w:p w14:paraId="63A2ED1D" w14:textId="77777777" w:rsidR="008E7DE0" w:rsidRDefault="008E7DE0" w:rsidP="008E7DE0">
      <w:pPr>
        <w:pStyle w:val="PL"/>
        <w:rPr>
          <w:rFonts w:cs="Courier New"/>
          <w:noProof w:val="0"/>
          <w:szCs w:val="16"/>
        </w:rPr>
      </w:pPr>
      <w:r>
        <w:rPr>
          <w:rFonts w:cs="Courier New"/>
          <w:noProof w:val="0"/>
          <w:szCs w:val="16"/>
        </w:rPr>
        <w:t xml:space="preserve">        failedResourcAllocReports:</w:t>
      </w:r>
    </w:p>
    <w:p w14:paraId="7C6F6DD6" w14:textId="77777777" w:rsidR="008E7DE0" w:rsidRDefault="008E7DE0" w:rsidP="008E7DE0">
      <w:pPr>
        <w:pStyle w:val="PL"/>
        <w:rPr>
          <w:rFonts w:cs="Courier New"/>
          <w:noProof w:val="0"/>
          <w:szCs w:val="16"/>
        </w:rPr>
      </w:pPr>
      <w:r>
        <w:rPr>
          <w:rFonts w:cs="Courier New"/>
          <w:noProof w:val="0"/>
          <w:szCs w:val="16"/>
        </w:rPr>
        <w:t xml:space="preserve">          type: array</w:t>
      </w:r>
    </w:p>
    <w:p w14:paraId="59D5B80E" w14:textId="77777777" w:rsidR="008E7DE0" w:rsidRDefault="008E7DE0" w:rsidP="008E7DE0">
      <w:pPr>
        <w:pStyle w:val="PL"/>
        <w:rPr>
          <w:rFonts w:cs="Courier New"/>
          <w:noProof w:val="0"/>
          <w:szCs w:val="16"/>
        </w:rPr>
      </w:pPr>
      <w:r>
        <w:rPr>
          <w:rFonts w:cs="Courier New"/>
          <w:noProof w:val="0"/>
          <w:szCs w:val="16"/>
        </w:rPr>
        <w:t xml:space="preserve">          items:</w:t>
      </w:r>
    </w:p>
    <w:p w14:paraId="7702E11A" w14:textId="77777777" w:rsidR="008E7DE0" w:rsidRDefault="008E7DE0" w:rsidP="008E7DE0">
      <w:pPr>
        <w:pStyle w:val="PL"/>
        <w:rPr>
          <w:rFonts w:cs="Courier New"/>
          <w:noProof w:val="0"/>
          <w:szCs w:val="16"/>
        </w:rPr>
      </w:pPr>
      <w:r>
        <w:rPr>
          <w:rFonts w:cs="Courier New"/>
          <w:noProof w:val="0"/>
          <w:szCs w:val="16"/>
        </w:rPr>
        <w:t xml:space="preserve">            $ref: '#/components/schemas/ResourcesAllocationInfo'</w:t>
      </w:r>
    </w:p>
    <w:p w14:paraId="4482917D" w14:textId="77777777" w:rsidR="008E7DE0" w:rsidRDefault="008E7DE0" w:rsidP="008E7DE0">
      <w:pPr>
        <w:pStyle w:val="PL"/>
        <w:rPr>
          <w:noProof w:val="0"/>
        </w:rPr>
      </w:pPr>
      <w:r>
        <w:rPr>
          <w:noProof w:val="0"/>
        </w:rPr>
        <w:t xml:space="preserve">          minItems: 1</w:t>
      </w:r>
    </w:p>
    <w:p w14:paraId="601449BE" w14:textId="77777777" w:rsidR="008E7DE0" w:rsidRDefault="008E7DE0" w:rsidP="008E7DE0">
      <w:pPr>
        <w:pStyle w:val="PL"/>
        <w:rPr>
          <w:rFonts w:cs="Courier New"/>
          <w:noProof w:val="0"/>
          <w:szCs w:val="16"/>
        </w:rPr>
      </w:pPr>
      <w:r>
        <w:rPr>
          <w:rFonts w:cs="Courier New"/>
          <w:noProof w:val="0"/>
          <w:szCs w:val="16"/>
        </w:rPr>
        <w:t xml:space="preserve">        succResourcAllocReports:</w:t>
      </w:r>
    </w:p>
    <w:p w14:paraId="055DD5FE" w14:textId="77777777" w:rsidR="008E7DE0" w:rsidRDefault="008E7DE0" w:rsidP="008E7DE0">
      <w:pPr>
        <w:pStyle w:val="PL"/>
        <w:rPr>
          <w:rFonts w:cs="Courier New"/>
          <w:noProof w:val="0"/>
          <w:szCs w:val="16"/>
        </w:rPr>
      </w:pPr>
      <w:r>
        <w:rPr>
          <w:rFonts w:cs="Courier New"/>
          <w:noProof w:val="0"/>
          <w:szCs w:val="16"/>
        </w:rPr>
        <w:t xml:space="preserve">          type: array</w:t>
      </w:r>
    </w:p>
    <w:p w14:paraId="7BE72E30" w14:textId="77777777" w:rsidR="008E7DE0" w:rsidRDefault="008E7DE0" w:rsidP="008E7DE0">
      <w:pPr>
        <w:pStyle w:val="PL"/>
        <w:rPr>
          <w:rFonts w:cs="Courier New"/>
          <w:noProof w:val="0"/>
          <w:szCs w:val="16"/>
        </w:rPr>
      </w:pPr>
      <w:r>
        <w:rPr>
          <w:rFonts w:cs="Courier New"/>
          <w:noProof w:val="0"/>
          <w:szCs w:val="16"/>
        </w:rPr>
        <w:t xml:space="preserve">          items:</w:t>
      </w:r>
    </w:p>
    <w:p w14:paraId="6EE3DB20" w14:textId="77777777" w:rsidR="008E7DE0" w:rsidRDefault="008E7DE0" w:rsidP="008E7DE0">
      <w:pPr>
        <w:pStyle w:val="PL"/>
        <w:rPr>
          <w:rFonts w:cs="Courier New"/>
          <w:noProof w:val="0"/>
          <w:szCs w:val="16"/>
        </w:rPr>
      </w:pPr>
      <w:r>
        <w:rPr>
          <w:rFonts w:cs="Courier New"/>
          <w:noProof w:val="0"/>
          <w:szCs w:val="16"/>
        </w:rPr>
        <w:t xml:space="preserve">            $ref: '#/components/schemas/ResourcesAllocationInfo'</w:t>
      </w:r>
    </w:p>
    <w:p w14:paraId="365A45D9" w14:textId="77777777" w:rsidR="008E7DE0" w:rsidRDefault="008E7DE0" w:rsidP="008E7DE0">
      <w:pPr>
        <w:pStyle w:val="PL"/>
        <w:rPr>
          <w:noProof w:val="0"/>
        </w:rPr>
      </w:pPr>
      <w:r>
        <w:rPr>
          <w:noProof w:val="0"/>
        </w:rPr>
        <w:t xml:space="preserve">          minItems: 1</w:t>
      </w:r>
    </w:p>
    <w:p w14:paraId="40366CF9" w14:textId="77777777" w:rsidR="008E7DE0" w:rsidRDefault="008E7DE0" w:rsidP="008E7DE0">
      <w:pPr>
        <w:pStyle w:val="PL"/>
        <w:rPr>
          <w:rFonts w:cs="Courier New"/>
          <w:noProof w:val="0"/>
          <w:szCs w:val="16"/>
        </w:rPr>
      </w:pPr>
      <w:r>
        <w:rPr>
          <w:rFonts w:cs="Courier New"/>
          <w:noProof w:val="0"/>
          <w:szCs w:val="16"/>
        </w:rPr>
        <w:t xml:space="preserve">        noNetLocSupp:</w:t>
      </w:r>
    </w:p>
    <w:p w14:paraId="02FF6FD1"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'TS29512_Npcf_SMPolicyControl.yaml#/components/schemas/NetLocAccessSupport'</w:t>
      </w:r>
    </w:p>
    <w:p w14:paraId="1C7152DC" w14:textId="77777777" w:rsidR="008E7DE0" w:rsidRDefault="008E7DE0" w:rsidP="008E7DE0">
      <w:pPr>
        <w:pStyle w:val="PL"/>
        <w:rPr>
          <w:rFonts w:cs="Courier New"/>
          <w:noProof w:val="0"/>
          <w:szCs w:val="16"/>
        </w:rPr>
      </w:pPr>
      <w:r>
        <w:rPr>
          <w:rFonts w:cs="Courier New"/>
          <w:noProof w:val="0"/>
          <w:szCs w:val="16"/>
        </w:rPr>
        <w:t xml:space="preserve">        outOfCredReports:</w:t>
      </w:r>
    </w:p>
    <w:p w14:paraId="428482AA" w14:textId="77777777" w:rsidR="008E7DE0" w:rsidRDefault="008E7DE0" w:rsidP="008E7DE0">
      <w:pPr>
        <w:pStyle w:val="PL"/>
        <w:rPr>
          <w:rFonts w:cs="Courier New"/>
          <w:noProof w:val="0"/>
          <w:szCs w:val="16"/>
        </w:rPr>
      </w:pPr>
      <w:r>
        <w:rPr>
          <w:rFonts w:cs="Courier New"/>
          <w:noProof w:val="0"/>
          <w:szCs w:val="16"/>
        </w:rPr>
        <w:t xml:space="preserve">          type: array</w:t>
      </w:r>
    </w:p>
    <w:p w14:paraId="70957BD6" w14:textId="77777777" w:rsidR="008E7DE0" w:rsidRDefault="008E7DE0" w:rsidP="008E7DE0">
      <w:pPr>
        <w:pStyle w:val="PL"/>
        <w:rPr>
          <w:rFonts w:cs="Courier New"/>
          <w:noProof w:val="0"/>
          <w:szCs w:val="16"/>
        </w:rPr>
      </w:pPr>
      <w:r>
        <w:rPr>
          <w:rFonts w:cs="Courier New"/>
          <w:noProof w:val="0"/>
          <w:szCs w:val="16"/>
        </w:rPr>
        <w:t xml:space="preserve">          items:</w:t>
      </w:r>
    </w:p>
    <w:p w14:paraId="31BCB6E8" w14:textId="77777777" w:rsidR="008E7DE0" w:rsidRDefault="008E7DE0" w:rsidP="008E7DE0">
      <w:pPr>
        <w:pStyle w:val="PL"/>
        <w:rPr>
          <w:rFonts w:cs="Courier New"/>
          <w:noProof w:val="0"/>
          <w:szCs w:val="16"/>
        </w:rPr>
      </w:pPr>
      <w:r>
        <w:rPr>
          <w:rFonts w:cs="Courier New"/>
          <w:noProof w:val="0"/>
          <w:szCs w:val="16"/>
        </w:rPr>
        <w:t xml:space="preserve">            $ref: '#/components/schemas/OutOfCreditInformation'</w:t>
      </w:r>
    </w:p>
    <w:p w14:paraId="2FC1A6FE" w14:textId="77777777" w:rsidR="008E7DE0" w:rsidRDefault="008E7DE0" w:rsidP="008E7DE0">
      <w:pPr>
        <w:pStyle w:val="PL"/>
        <w:rPr>
          <w:noProof w:val="0"/>
        </w:rPr>
      </w:pPr>
      <w:r>
        <w:rPr>
          <w:noProof w:val="0"/>
        </w:rPr>
        <w:t xml:space="preserve">          minItems: 1</w:t>
      </w:r>
    </w:p>
    <w:p w14:paraId="33302768" w14:textId="77777777" w:rsidR="008E7DE0" w:rsidRDefault="008E7DE0" w:rsidP="008E7DE0">
      <w:pPr>
        <w:pStyle w:val="PL"/>
        <w:rPr>
          <w:rFonts w:cs="Courier New"/>
          <w:noProof w:val="0"/>
          <w:szCs w:val="16"/>
        </w:rPr>
      </w:pPr>
      <w:r>
        <w:rPr>
          <w:rFonts w:cs="Courier New"/>
          <w:noProof w:val="0"/>
          <w:szCs w:val="16"/>
        </w:rPr>
        <w:t xml:space="preserve">        plmnId:</w:t>
      </w:r>
    </w:p>
    <w:p w14:paraId="59647F0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'TS29571_CommonData.yaml#/components/schemas/PlmnIdNid'</w:t>
      </w:r>
    </w:p>
    <w:p w14:paraId="7F6AC706" w14:textId="77777777" w:rsidR="008E7DE0" w:rsidRDefault="008E7DE0" w:rsidP="008E7DE0">
      <w:pPr>
        <w:pStyle w:val="PL"/>
        <w:rPr>
          <w:rFonts w:cs="Courier New"/>
          <w:noProof w:val="0"/>
          <w:szCs w:val="16"/>
        </w:rPr>
      </w:pPr>
      <w:r>
        <w:rPr>
          <w:rFonts w:cs="Courier New"/>
          <w:noProof w:val="0"/>
          <w:szCs w:val="16"/>
        </w:rPr>
        <w:t xml:space="preserve">        qncReports:</w:t>
      </w:r>
    </w:p>
    <w:p w14:paraId="3E621EF3" w14:textId="77777777" w:rsidR="008E7DE0" w:rsidRDefault="008E7DE0" w:rsidP="008E7DE0">
      <w:pPr>
        <w:pStyle w:val="PL"/>
        <w:rPr>
          <w:rFonts w:cs="Courier New"/>
          <w:noProof w:val="0"/>
          <w:szCs w:val="16"/>
        </w:rPr>
      </w:pPr>
      <w:r>
        <w:rPr>
          <w:rFonts w:cs="Courier New"/>
          <w:noProof w:val="0"/>
          <w:szCs w:val="16"/>
        </w:rPr>
        <w:t xml:space="preserve">          type: array</w:t>
      </w:r>
    </w:p>
    <w:p w14:paraId="554A2E29" w14:textId="77777777" w:rsidR="008E7DE0" w:rsidRDefault="008E7DE0" w:rsidP="008E7DE0">
      <w:pPr>
        <w:pStyle w:val="PL"/>
        <w:rPr>
          <w:rFonts w:cs="Courier New"/>
          <w:noProof w:val="0"/>
          <w:szCs w:val="16"/>
        </w:rPr>
      </w:pPr>
      <w:r>
        <w:rPr>
          <w:rFonts w:cs="Courier New"/>
          <w:noProof w:val="0"/>
          <w:szCs w:val="16"/>
        </w:rPr>
        <w:t xml:space="preserve">          items:</w:t>
      </w:r>
    </w:p>
    <w:p w14:paraId="19D9CB97" w14:textId="77777777" w:rsidR="008E7DE0" w:rsidRDefault="008E7DE0" w:rsidP="008E7DE0">
      <w:pPr>
        <w:pStyle w:val="PL"/>
        <w:rPr>
          <w:rFonts w:cs="Courier New"/>
          <w:noProof w:val="0"/>
          <w:szCs w:val="16"/>
        </w:rPr>
      </w:pPr>
      <w:r>
        <w:rPr>
          <w:rFonts w:cs="Courier New"/>
          <w:noProof w:val="0"/>
          <w:szCs w:val="16"/>
        </w:rPr>
        <w:t xml:space="preserve">            $ref: '#/components/schemas/QosNotificationControlInfo'</w:t>
      </w:r>
    </w:p>
    <w:p w14:paraId="53641A86" w14:textId="77777777" w:rsidR="008E7DE0" w:rsidRDefault="008E7DE0" w:rsidP="008E7DE0">
      <w:pPr>
        <w:pStyle w:val="PL"/>
        <w:rPr>
          <w:noProof w:val="0"/>
        </w:rPr>
      </w:pPr>
      <w:r>
        <w:rPr>
          <w:noProof w:val="0"/>
        </w:rPr>
        <w:t xml:space="preserve">          minItems: 1</w:t>
      </w:r>
    </w:p>
    <w:p w14:paraId="425A6923" w14:textId="77777777" w:rsidR="008E7DE0" w:rsidRDefault="008E7DE0" w:rsidP="008E7DE0">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180311E" w14:textId="77777777" w:rsidR="008E7DE0" w:rsidRDefault="008E7DE0" w:rsidP="008E7DE0">
      <w:pPr>
        <w:pStyle w:val="PL"/>
        <w:rPr>
          <w:rFonts w:cs="Courier New"/>
          <w:noProof w:val="0"/>
          <w:szCs w:val="16"/>
        </w:rPr>
      </w:pPr>
      <w:r>
        <w:rPr>
          <w:rFonts w:cs="Courier New"/>
          <w:noProof w:val="0"/>
          <w:szCs w:val="16"/>
        </w:rPr>
        <w:t xml:space="preserve">          type: array</w:t>
      </w:r>
    </w:p>
    <w:p w14:paraId="4DE917BA" w14:textId="77777777" w:rsidR="008E7DE0" w:rsidRDefault="008E7DE0" w:rsidP="008E7DE0">
      <w:pPr>
        <w:pStyle w:val="PL"/>
        <w:rPr>
          <w:rFonts w:cs="Courier New"/>
          <w:noProof w:val="0"/>
          <w:szCs w:val="16"/>
        </w:rPr>
      </w:pPr>
      <w:r>
        <w:rPr>
          <w:rFonts w:cs="Courier New"/>
          <w:noProof w:val="0"/>
          <w:szCs w:val="16"/>
        </w:rPr>
        <w:t xml:space="preserve">          items:</w:t>
      </w:r>
    </w:p>
    <w:p w14:paraId="02400D85" w14:textId="77777777" w:rsidR="008E7DE0" w:rsidRDefault="008E7DE0" w:rsidP="008E7DE0">
      <w:pPr>
        <w:pStyle w:val="PL"/>
        <w:rPr>
          <w:rFonts w:cs="Courier New"/>
          <w:noProof w:val="0"/>
          <w:szCs w:val="16"/>
        </w:rPr>
      </w:pPr>
      <w:r>
        <w:rPr>
          <w:rFonts w:cs="Courier New"/>
          <w:noProof w:val="0"/>
          <w:szCs w:val="16"/>
        </w:rPr>
        <w:t xml:space="preserve">            $ref: '#/components/schemas/QosMonitoringReport'</w:t>
      </w:r>
    </w:p>
    <w:p w14:paraId="6E535DB6" w14:textId="77777777" w:rsidR="008E7DE0" w:rsidRDefault="008E7DE0" w:rsidP="008E7DE0">
      <w:pPr>
        <w:pStyle w:val="PL"/>
        <w:rPr>
          <w:noProof w:val="0"/>
        </w:rPr>
      </w:pPr>
      <w:r>
        <w:rPr>
          <w:noProof w:val="0"/>
        </w:rPr>
        <w:t xml:space="preserve">          minItems: 1</w:t>
      </w:r>
    </w:p>
    <w:p w14:paraId="0F3F0A61" w14:textId="77777777" w:rsidR="008E7DE0" w:rsidRDefault="008E7DE0" w:rsidP="008E7DE0">
      <w:pPr>
        <w:pStyle w:val="PL"/>
        <w:rPr>
          <w:noProof w:val="0"/>
          <w:lang w:eastAsia="zh-CN"/>
        </w:rPr>
      </w:pPr>
      <w:r>
        <w:rPr>
          <w:noProof w:val="0"/>
        </w:rPr>
        <w:t xml:space="preserve">        </w:t>
      </w:r>
      <w:bookmarkStart w:id="241" w:name="_Hlk22052291"/>
      <w:r>
        <w:rPr>
          <w:noProof w:val="0"/>
          <w:lang w:eastAsia="zh-CN"/>
        </w:rPr>
        <w:t>ranNasRelCauses:</w:t>
      </w:r>
    </w:p>
    <w:p w14:paraId="007DEE01" w14:textId="77777777" w:rsidR="008E7DE0" w:rsidRDefault="008E7DE0" w:rsidP="008E7DE0">
      <w:pPr>
        <w:pStyle w:val="PL"/>
        <w:rPr>
          <w:noProof w:val="0"/>
        </w:rPr>
      </w:pPr>
      <w:r>
        <w:rPr>
          <w:noProof w:val="0"/>
        </w:rPr>
        <w:t xml:space="preserve">          type: array</w:t>
      </w:r>
    </w:p>
    <w:p w14:paraId="7A2049C4" w14:textId="77777777" w:rsidR="008E7DE0" w:rsidRDefault="008E7DE0" w:rsidP="008E7DE0">
      <w:pPr>
        <w:pStyle w:val="PL"/>
        <w:rPr>
          <w:noProof w:val="0"/>
        </w:rPr>
      </w:pPr>
      <w:r>
        <w:rPr>
          <w:noProof w:val="0"/>
        </w:rPr>
        <w:t xml:space="preserve">          items:</w:t>
      </w:r>
    </w:p>
    <w:p w14:paraId="43BAE741"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74468226" w14:textId="77777777" w:rsidR="008E7DE0" w:rsidRDefault="008E7DE0" w:rsidP="008E7DE0">
      <w:pPr>
        <w:pStyle w:val="PL"/>
        <w:rPr>
          <w:noProof w:val="0"/>
        </w:rPr>
      </w:pPr>
      <w:r>
        <w:rPr>
          <w:noProof w:val="0"/>
        </w:rPr>
        <w:t xml:space="preserve">          minItems: 1</w:t>
      </w:r>
    </w:p>
    <w:p w14:paraId="4FFBEE54" w14:textId="77777777" w:rsidR="008E7DE0" w:rsidRDefault="008E7DE0" w:rsidP="008E7DE0">
      <w:pPr>
        <w:pStyle w:val="PL"/>
        <w:rPr>
          <w:noProof w:val="0"/>
        </w:rPr>
      </w:pPr>
      <w:r>
        <w:rPr>
          <w:noProof w:val="0"/>
        </w:rPr>
        <w:t xml:space="preserve">          description: Contains the RAN and/or NAS release cause.</w:t>
      </w:r>
    </w:p>
    <w:bookmarkEnd w:id="241"/>
    <w:p w14:paraId="0EF2F68B" w14:textId="77777777" w:rsidR="008E7DE0" w:rsidRDefault="008E7DE0" w:rsidP="008E7DE0">
      <w:pPr>
        <w:pStyle w:val="PL"/>
        <w:rPr>
          <w:rFonts w:cs="Courier New"/>
          <w:noProof w:val="0"/>
          <w:szCs w:val="16"/>
        </w:rPr>
      </w:pPr>
      <w:r>
        <w:rPr>
          <w:rFonts w:cs="Courier New"/>
          <w:noProof w:val="0"/>
          <w:szCs w:val="16"/>
        </w:rPr>
        <w:t xml:space="preserve">        ratType: </w:t>
      </w:r>
    </w:p>
    <w:p w14:paraId="19E8E6C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'TS29571_CommonData.yaml#/components/schemas/RatType'</w:t>
      </w:r>
    </w:p>
    <w:p w14:paraId="16EAF1B6" w14:textId="77777777" w:rsidR="008E7DE0" w:rsidRDefault="008E7DE0" w:rsidP="008E7DE0">
      <w:pPr>
        <w:pStyle w:val="PL"/>
        <w:rPr>
          <w:rFonts w:cs="Courier New"/>
          <w:noProof w:val="0"/>
          <w:szCs w:val="16"/>
        </w:rPr>
      </w:pPr>
      <w:r>
        <w:rPr>
          <w:rFonts w:cs="Courier New"/>
          <w:noProof w:val="0"/>
          <w:szCs w:val="16"/>
        </w:rPr>
        <w:t xml:space="preserve">        ueLoc:</w:t>
      </w:r>
    </w:p>
    <w:p w14:paraId="4E477F2D"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'TS29571_CommonData.yaml#/components/schemas/UserLocation'</w:t>
      </w:r>
    </w:p>
    <w:p w14:paraId="27E6B3B2" w14:textId="77777777" w:rsidR="008E7DE0" w:rsidRDefault="008E7DE0" w:rsidP="008E7DE0">
      <w:pPr>
        <w:pStyle w:val="PL"/>
        <w:rPr>
          <w:rFonts w:cs="Courier New"/>
          <w:noProof w:val="0"/>
          <w:szCs w:val="16"/>
        </w:rPr>
      </w:pPr>
      <w:r>
        <w:rPr>
          <w:rFonts w:cs="Courier New"/>
          <w:noProof w:val="0"/>
          <w:szCs w:val="16"/>
        </w:rPr>
        <w:t xml:space="preserve">        ueTimeZone:</w:t>
      </w:r>
    </w:p>
    <w:p w14:paraId="58887F0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'TS29571_CommonData.yaml#/components/schemas/TimeZone'</w:t>
      </w:r>
    </w:p>
    <w:p w14:paraId="077E9880" w14:textId="77777777" w:rsidR="008E7DE0" w:rsidRDefault="008E7DE0" w:rsidP="008E7DE0">
      <w:pPr>
        <w:pStyle w:val="PL"/>
        <w:rPr>
          <w:rFonts w:cs="Courier New"/>
          <w:noProof w:val="0"/>
          <w:szCs w:val="16"/>
        </w:rPr>
      </w:pPr>
      <w:r>
        <w:rPr>
          <w:rFonts w:cs="Courier New"/>
          <w:noProof w:val="0"/>
          <w:szCs w:val="16"/>
        </w:rPr>
        <w:t xml:space="preserve">        usgRep:</w:t>
      </w:r>
    </w:p>
    <w:p w14:paraId="1EAD0F43"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'TS29122_CommonData.yaml#/components/schemas/AccumulatedUsage'</w:t>
      </w:r>
    </w:p>
    <w:p w14:paraId="702F4FFC" w14:textId="77777777" w:rsidR="008E7DE0" w:rsidRDefault="008E7DE0" w:rsidP="008E7DE0">
      <w:pPr>
        <w:pStyle w:val="PL"/>
        <w:rPr>
          <w:rFonts w:cs="Courier New"/>
          <w:noProof w:val="0"/>
          <w:szCs w:val="16"/>
        </w:rPr>
      </w:pPr>
      <w:r>
        <w:rPr>
          <w:rFonts w:cs="Courier New"/>
          <w:noProof w:val="0"/>
          <w:szCs w:val="16"/>
        </w:rPr>
        <w:t xml:space="preserve">        tsnBridgeInfo: </w:t>
      </w:r>
    </w:p>
    <w:p w14:paraId="621C5DC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'TS29512_Npcf_SMPolicyControl.yaml#/components/schemas/TsnBridgeInfo'</w:t>
      </w:r>
    </w:p>
    <w:p w14:paraId="754740A2" w14:textId="77777777" w:rsidR="008E7DE0" w:rsidRDefault="008E7DE0" w:rsidP="008E7DE0">
      <w:pPr>
        <w:pStyle w:val="PL"/>
        <w:rPr>
          <w:noProof w:val="0"/>
        </w:rPr>
      </w:pPr>
      <w:r>
        <w:rPr>
          <w:noProof w:val="0"/>
        </w:rPr>
        <w:t xml:space="preserve">        tsnBridgeManCont:</w:t>
      </w:r>
    </w:p>
    <w:p w14:paraId="49878BC6"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00A0DC2" w14:textId="77777777" w:rsidR="008E7DE0" w:rsidRDefault="008E7DE0" w:rsidP="008E7DE0">
      <w:pPr>
        <w:pStyle w:val="PL"/>
        <w:rPr>
          <w:rFonts w:cs="Courier New"/>
          <w:noProof w:val="0"/>
          <w:szCs w:val="16"/>
        </w:rPr>
      </w:pPr>
      <w:r>
        <w:rPr>
          <w:rFonts w:cs="Courier New"/>
          <w:noProof w:val="0"/>
          <w:szCs w:val="16"/>
        </w:rPr>
        <w:t xml:space="preserve">        tsnPortManContDstt: </w:t>
      </w:r>
    </w:p>
    <w:p w14:paraId="4CBEBBB8"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345F94" w14:textId="77777777" w:rsidR="008E7DE0" w:rsidRDefault="008E7DE0" w:rsidP="008E7DE0">
      <w:pPr>
        <w:pStyle w:val="PL"/>
        <w:rPr>
          <w:rFonts w:cs="Courier New"/>
          <w:noProof w:val="0"/>
          <w:szCs w:val="16"/>
        </w:rPr>
      </w:pPr>
      <w:r>
        <w:rPr>
          <w:rFonts w:cs="Courier New"/>
          <w:noProof w:val="0"/>
          <w:szCs w:val="16"/>
        </w:rPr>
        <w:t xml:space="preserve">        tsnPortManContNwtts: </w:t>
      </w:r>
    </w:p>
    <w:p w14:paraId="10439386" w14:textId="77777777" w:rsidR="008E7DE0" w:rsidRDefault="008E7DE0" w:rsidP="008E7DE0">
      <w:pPr>
        <w:pStyle w:val="PL"/>
        <w:rPr>
          <w:rFonts w:cs="Courier New"/>
          <w:noProof w:val="0"/>
          <w:szCs w:val="16"/>
        </w:rPr>
      </w:pPr>
      <w:r>
        <w:rPr>
          <w:rFonts w:cs="Courier New"/>
          <w:noProof w:val="0"/>
          <w:szCs w:val="16"/>
        </w:rPr>
        <w:t xml:space="preserve">          type: array</w:t>
      </w:r>
    </w:p>
    <w:p w14:paraId="0B7F3E98" w14:textId="77777777" w:rsidR="008E7DE0" w:rsidRDefault="008E7DE0" w:rsidP="008E7DE0">
      <w:pPr>
        <w:pStyle w:val="PL"/>
        <w:rPr>
          <w:rFonts w:cs="Courier New"/>
          <w:noProof w:val="0"/>
          <w:szCs w:val="16"/>
        </w:rPr>
      </w:pPr>
      <w:r>
        <w:rPr>
          <w:rFonts w:cs="Courier New"/>
          <w:noProof w:val="0"/>
          <w:szCs w:val="16"/>
        </w:rPr>
        <w:t xml:space="preserve">          items:</w:t>
      </w:r>
    </w:p>
    <w:p w14:paraId="2B910890"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60250C1" w14:textId="77777777" w:rsidR="008E7DE0" w:rsidRDefault="008E7DE0" w:rsidP="008E7DE0">
      <w:pPr>
        <w:pStyle w:val="PL"/>
        <w:rPr>
          <w:rFonts w:cs="Courier New"/>
          <w:noProof w:val="0"/>
          <w:szCs w:val="16"/>
        </w:rPr>
      </w:pPr>
      <w:r>
        <w:rPr>
          <w:rFonts w:cs="Courier New"/>
          <w:noProof w:val="0"/>
          <w:szCs w:val="16"/>
        </w:rPr>
        <w:t xml:space="preserve">          minItems: 1</w:t>
      </w:r>
    </w:p>
    <w:p w14:paraId="51E0F127" w14:textId="77777777" w:rsidR="008E7DE0" w:rsidRDefault="008E7DE0" w:rsidP="008E7DE0">
      <w:pPr>
        <w:pStyle w:val="PL"/>
        <w:rPr>
          <w:rFonts w:cs="Courier New"/>
          <w:noProof w:val="0"/>
          <w:szCs w:val="16"/>
        </w:rPr>
      </w:pPr>
      <w:r>
        <w:rPr>
          <w:rFonts w:cs="Courier New"/>
          <w:noProof w:val="0"/>
          <w:szCs w:val="16"/>
        </w:rPr>
        <w:t xml:space="preserve">    AfEventSubscription:</w:t>
      </w:r>
    </w:p>
    <w:p w14:paraId="3D903484"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subscription</w:t>
      </w:r>
    </w:p>
    <w:p w14:paraId="603B9381" w14:textId="77777777" w:rsidR="008E7DE0" w:rsidRDefault="008E7DE0" w:rsidP="008E7DE0">
      <w:pPr>
        <w:pStyle w:val="PL"/>
        <w:rPr>
          <w:rFonts w:cs="Courier New"/>
          <w:noProof w:val="0"/>
          <w:szCs w:val="16"/>
        </w:rPr>
      </w:pPr>
      <w:r>
        <w:rPr>
          <w:rFonts w:cs="Courier New"/>
          <w:noProof w:val="0"/>
          <w:szCs w:val="16"/>
        </w:rPr>
        <w:t xml:space="preserve">      type: object</w:t>
      </w:r>
    </w:p>
    <w:p w14:paraId="689696C0" w14:textId="77777777" w:rsidR="008E7DE0" w:rsidRDefault="008E7DE0" w:rsidP="008E7DE0">
      <w:pPr>
        <w:pStyle w:val="PL"/>
        <w:rPr>
          <w:rFonts w:cs="Courier New"/>
          <w:noProof w:val="0"/>
          <w:szCs w:val="16"/>
        </w:rPr>
      </w:pPr>
      <w:r>
        <w:rPr>
          <w:rFonts w:cs="Courier New"/>
          <w:noProof w:val="0"/>
          <w:szCs w:val="16"/>
        </w:rPr>
        <w:t xml:space="preserve">      required:</w:t>
      </w:r>
    </w:p>
    <w:p w14:paraId="74222A40" w14:textId="77777777" w:rsidR="008E7DE0" w:rsidRDefault="008E7DE0" w:rsidP="008E7DE0">
      <w:pPr>
        <w:pStyle w:val="PL"/>
        <w:rPr>
          <w:rFonts w:cs="Courier New"/>
          <w:noProof w:val="0"/>
          <w:szCs w:val="16"/>
        </w:rPr>
      </w:pPr>
      <w:r>
        <w:rPr>
          <w:rFonts w:cs="Courier New"/>
          <w:noProof w:val="0"/>
          <w:szCs w:val="16"/>
        </w:rPr>
        <w:t xml:space="preserve">        - event</w:t>
      </w:r>
    </w:p>
    <w:p w14:paraId="5DBBC5AB" w14:textId="77777777" w:rsidR="008E7DE0" w:rsidRDefault="008E7DE0" w:rsidP="008E7DE0">
      <w:pPr>
        <w:pStyle w:val="PL"/>
        <w:rPr>
          <w:rFonts w:cs="Courier New"/>
          <w:noProof w:val="0"/>
          <w:szCs w:val="16"/>
        </w:rPr>
      </w:pPr>
      <w:r>
        <w:rPr>
          <w:rFonts w:cs="Courier New"/>
          <w:noProof w:val="0"/>
          <w:szCs w:val="16"/>
        </w:rPr>
        <w:t xml:space="preserve">      properties:</w:t>
      </w:r>
    </w:p>
    <w:p w14:paraId="079B2B08" w14:textId="77777777" w:rsidR="008E7DE0" w:rsidRDefault="008E7DE0" w:rsidP="008E7DE0">
      <w:pPr>
        <w:pStyle w:val="PL"/>
        <w:rPr>
          <w:rFonts w:cs="Courier New"/>
          <w:noProof w:val="0"/>
          <w:szCs w:val="16"/>
        </w:rPr>
      </w:pPr>
      <w:r>
        <w:rPr>
          <w:rFonts w:cs="Courier New"/>
          <w:noProof w:val="0"/>
          <w:szCs w:val="16"/>
        </w:rPr>
        <w:t xml:space="preserve">        event:</w:t>
      </w:r>
    </w:p>
    <w:p w14:paraId="66CE99AF" w14:textId="77777777" w:rsidR="008E7DE0" w:rsidRDefault="008E7DE0" w:rsidP="008E7DE0">
      <w:pPr>
        <w:pStyle w:val="PL"/>
        <w:rPr>
          <w:rFonts w:cs="Courier New"/>
          <w:noProof w:val="0"/>
          <w:szCs w:val="16"/>
        </w:rPr>
      </w:pPr>
      <w:r>
        <w:rPr>
          <w:rFonts w:cs="Courier New"/>
          <w:noProof w:val="0"/>
          <w:szCs w:val="16"/>
        </w:rPr>
        <w:t xml:space="preserve">          $ref: '#/components/schemas/AfEvent'</w:t>
      </w:r>
    </w:p>
    <w:p w14:paraId="1EEACF3A" w14:textId="77777777" w:rsidR="008E7DE0" w:rsidRDefault="008E7DE0" w:rsidP="008E7DE0">
      <w:pPr>
        <w:pStyle w:val="PL"/>
        <w:rPr>
          <w:rFonts w:cs="Courier New"/>
          <w:noProof w:val="0"/>
          <w:szCs w:val="16"/>
        </w:rPr>
      </w:pPr>
      <w:r>
        <w:rPr>
          <w:rFonts w:cs="Courier New"/>
          <w:noProof w:val="0"/>
          <w:szCs w:val="16"/>
        </w:rPr>
        <w:t xml:space="preserve">        notifMethod:</w:t>
      </w:r>
    </w:p>
    <w:p w14:paraId="311CB931" w14:textId="77777777" w:rsidR="008E7DE0" w:rsidRDefault="008E7DE0" w:rsidP="008E7DE0">
      <w:pPr>
        <w:pStyle w:val="PL"/>
        <w:rPr>
          <w:rFonts w:cs="Courier New"/>
          <w:noProof w:val="0"/>
          <w:szCs w:val="16"/>
        </w:rPr>
      </w:pPr>
      <w:r>
        <w:rPr>
          <w:rFonts w:cs="Courier New"/>
          <w:noProof w:val="0"/>
          <w:szCs w:val="16"/>
        </w:rPr>
        <w:t xml:space="preserve">          $ref: '#/components/schemas/AfNotifMethod'</w:t>
      </w:r>
    </w:p>
    <w:p w14:paraId="35F94D77" w14:textId="77777777" w:rsidR="008E7DE0" w:rsidRDefault="008E7DE0" w:rsidP="008E7DE0">
      <w:pPr>
        <w:pStyle w:val="PL"/>
        <w:rPr>
          <w:noProof w:val="0"/>
          <w:lang w:eastAsia="es-ES"/>
        </w:rPr>
      </w:pPr>
      <w:r>
        <w:rPr>
          <w:noProof w:val="0"/>
          <w:lang w:eastAsia="es-ES"/>
        </w:rPr>
        <w:t xml:space="preserve">        repPeriod:</w:t>
      </w:r>
    </w:p>
    <w:p w14:paraId="381D9EB4" w14:textId="77777777" w:rsidR="008E7DE0" w:rsidRDefault="008E7DE0" w:rsidP="008E7DE0">
      <w:pPr>
        <w:pStyle w:val="PL"/>
        <w:rPr>
          <w:noProof w:val="0"/>
          <w:lang w:eastAsia="es-ES"/>
        </w:rPr>
      </w:pPr>
      <w:r>
        <w:rPr>
          <w:noProof w:val="0"/>
          <w:lang w:eastAsia="es-ES"/>
        </w:rPr>
        <w:t xml:space="preserve">          $ref: 'TS29571_CommonData.yaml#/components/schemas/DurationSec'</w:t>
      </w:r>
    </w:p>
    <w:p w14:paraId="635E3C60" w14:textId="77777777" w:rsidR="008E7DE0" w:rsidRDefault="008E7DE0" w:rsidP="008E7DE0">
      <w:pPr>
        <w:pStyle w:val="PL"/>
        <w:rPr>
          <w:noProof w:val="0"/>
          <w:lang w:eastAsia="es-ES"/>
        </w:rPr>
      </w:pPr>
      <w:r>
        <w:rPr>
          <w:noProof w:val="0"/>
          <w:lang w:eastAsia="es-ES"/>
        </w:rPr>
        <w:t xml:space="preserve">        waitTime:</w:t>
      </w:r>
    </w:p>
    <w:p w14:paraId="313F18AD" w14:textId="77777777" w:rsidR="008E7DE0" w:rsidRDefault="008E7DE0" w:rsidP="008E7DE0">
      <w:pPr>
        <w:pStyle w:val="PL"/>
        <w:rPr>
          <w:noProof w:val="0"/>
          <w:lang w:eastAsia="es-ES"/>
        </w:rPr>
      </w:pPr>
      <w:r>
        <w:rPr>
          <w:noProof w:val="0"/>
          <w:lang w:eastAsia="es-ES"/>
        </w:rPr>
        <w:t xml:space="preserve">          $ref: 'TS29571_CommonData.yaml#/components/schemas/DurationSec'</w:t>
      </w:r>
    </w:p>
    <w:p w14:paraId="5CA26A9B" w14:textId="77777777" w:rsidR="008E7DE0" w:rsidRDefault="008E7DE0" w:rsidP="008E7DE0">
      <w:pPr>
        <w:pStyle w:val="PL"/>
        <w:rPr>
          <w:rFonts w:cs="Courier New"/>
          <w:noProof w:val="0"/>
          <w:szCs w:val="16"/>
        </w:rPr>
      </w:pPr>
      <w:r>
        <w:rPr>
          <w:rFonts w:cs="Courier New"/>
          <w:noProof w:val="0"/>
          <w:szCs w:val="16"/>
        </w:rPr>
        <w:t xml:space="preserve">    AfEventNotification:</w:t>
      </w:r>
    </w:p>
    <w:p w14:paraId="5DE09A44"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notification</w:t>
      </w:r>
    </w:p>
    <w:p w14:paraId="0C8B1A5E" w14:textId="77777777" w:rsidR="008E7DE0" w:rsidRDefault="008E7DE0" w:rsidP="008E7DE0">
      <w:pPr>
        <w:pStyle w:val="PL"/>
        <w:rPr>
          <w:rFonts w:cs="Courier New"/>
          <w:noProof w:val="0"/>
          <w:szCs w:val="16"/>
        </w:rPr>
      </w:pPr>
      <w:r>
        <w:rPr>
          <w:rFonts w:cs="Courier New"/>
          <w:noProof w:val="0"/>
          <w:szCs w:val="16"/>
        </w:rPr>
        <w:t xml:space="preserve">      type: object</w:t>
      </w:r>
    </w:p>
    <w:p w14:paraId="4F7F3EB2" w14:textId="77777777" w:rsidR="008E7DE0" w:rsidRDefault="008E7DE0" w:rsidP="008E7DE0">
      <w:pPr>
        <w:pStyle w:val="PL"/>
        <w:rPr>
          <w:rFonts w:cs="Courier New"/>
          <w:noProof w:val="0"/>
          <w:szCs w:val="16"/>
        </w:rPr>
      </w:pPr>
      <w:r>
        <w:rPr>
          <w:rFonts w:cs="Courier New"/>
          <w:noProof w:val="0"/>
          <w:szCs w:val="16"/>
        </w:rPr>
        <w:t xml:space="preserve">      required:</w:t>
      </w:r>
    </w:p>
    <w:p w14:paraId="5F95157E" w14:textId="77777777" w:rsidR="008E7DE0" w:rsidRDefault="008E7DE0" w:rsidP="008E7DE0">
      <w:pPr>
        <w:pStyle w:val="PL"/>
        <w:rPr>
          <w:rFonts w:cs="Courier New"/>
          <w:noProof w:val="0"/>
          <w:szCs w:val="16"/>
        </w:rPr>
      </w:pPr>
      <w:r>
        <w:rPr>
          <w:rFonts w:cs="Courier New"/>
          <w:noProof w:val="0"/>
          <w:szCs w:val="16"/>
        </w:rPr>
        <w:t xml:space="preserve">        - event</w:t>
      </w:r>
    </w:p>
    <w:p w14:paraId="75667303" w14:textId="77777777" w:rsidR="008E7DE0" w:rsidRDefault="008E7DE0" w:rsidP="008E7DE0">
      <w:pPr>
        <w:pStyle w:val="PL"/>
        <w:rPr>
          <w:rFonts w:cs="Courier New"/>
          <w:noProof w:val="0"/>
          <w:szCs w:val="16"/>
        </w:rPr>
      </w:pPr>
      <w:r>
        <w:rPr>
          <w:rFonts w:cs="Courier New"/>
          <w:noProof w:val="0"/>
          <w:szCs w:val="16"/>
        </w:rPr>
        <w:t xml:space="preserve">      properties:</w:t>
      </w:r>
    </w:p>
    <w:p w14:paraId="76573E09" w14:textId="77777777" w:rsidR="008E7DE0" w:rsidRDefault="008E7DE0" w:rsidP="008E7DE0">
      <w:pPr>
        <w:pStyle w:val="PL"/>
        <w:rPr>
          <w:rFonts w:cs="Courier New"/>
          <w:noProof w:val="0"/>
          <w:szCs w:val="16"/>
        </w:rPr>
      </w:pPr>
      <w:r>
        <w:rPr>
          <w:rFonts w:cs="Courier New"/>
          <w:noProof w:val="0"/>
          <w:szCs w:val="16"/>
        </w:rPr>
        <w:t xml:space="preserve">        event:</w:t>
      </w:r>
    </w:p>
    <w:p w14:paraId="0BF3DA88" w14:textId="77777777" w:rsidR="008E7DE0" w:rsidRDefault="008E7DE0" w:rsidP="008E7DE0">
      <w:pPr>
        <w:pStyle w:val="PL"/>
        <w:rPr>
          <w:rFonts w:cs="Courier New"/>
          <w:noProof w:val="0"/>
          <w:szCs w:val="16"/>
        </w:rPr>
      </w:pPr>
      <w:r>
        <w:rPr>
          <w:rFonts w:cs="Courier New"/>
          <w:noProof w:val="0"/>
          <w:szCs w:val="16"/>
        </w:rPr>
        <w:t xml:space="preserve">          $ref: '#/components/schemas/AfEvent'</w:t>
      </w:r>
    </w:p>
    <w:p w14:paraId="25133F3E" w14:textId="77777777" w:rsidR="008E7DE0" w:rsidRDefault="008E7DE0" w:rsidP="008E7DE0">
      <w:pPr>
        <w:pStyle w:val="PL"/>
        <w:rPr>
          <w:rFonts w:cs="Courier New"/>
          <w:noProof w:val="0"/>
          <w:szCs w:val="16"/>
        </w:rPr>
      </w:pPr>
      <w:r>
        <w:rPr>
          <w:rFonts w:cs="Courier New"/>
          <w:noProof w:val="0"/>
          <w:szCs w:val="16"/>
        </w:rPr>
        <w:t xml:space="preserve">        flows:</w:t>
      </w:r>
    </w:p>
    <w:p w14:paraId="6E6DEAF6" w14:textId="77777777" w:rsidR="008E7DE0" w:rsidRDefault="008E7DE0" w:rsidP="008E7DE0">
      <w:pPr>
        <w:pStyle w:val="PL"/>
        <w:rPr>
          <w:rFonts w:cs="Courier New"/>
          <w:noProof w:val="0"/>
          <w:szCs w:val="16"/>
        </w:rPr>
      </w:pPr>
      <w:r>
        <w:rPr>
          <w:rFonts w:cs="Courier New"/>
          <w:noProof w:val="0"/>
          <w:szCs w:val="16"/>
        </w:rPr>
        <w:t xml:space="preserve">          type: array</w:t>
      </w:r>
    </w:p>
    <w:p w14:paraId="09DBDD7A" w14:textId="77777777" w:rsidR="008E7DE0" w:rsidRDefault="008E7DE0" w:rsidP="008E7DE0">
      <w:pPr>
        <w:pStyle w:val="PL"/>
        <w:rPr>
          <w:rFonts w:cs="Courier New"/>
          <w:noProof w:val="0"/>
          <w:szCs w:val="16"/>
        </w:rPr>
      </w:pPr>
      <w:r>
        <w:rPr>
          <w:rFonts w:cs="Courier New"/>
          <w:noProof w:val="0"/>
          <w:szCs w:val="16"/>
        </w:rPr>
        <w:t xml:space="preserve">          items:</w:t>
      </w:r>
    </w:p>
    <w:p w14:paraId="52CC396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7FC32B6F" w14:textId="77777777" w:rsidR="008E7DE0" w:rsidRDefault="008E7DE0" w:rsidP="008E7DE0">
      <w:pPr>
        <w:pStyle w:val="PL"/>
        <w:rPr>
          <w:noProof w:val="0"/>
        </w:rPr>
      </w:pPr>
      <w:r>
        <w:rPr>
          <w:noProof w:val="0"/>
        </w:rPr>
        <w:t xml:space="preserve">          minItems: 1</w:t>
      </w:r>
    </w:p>
    <w:p w14:paraId="7D664DA9" w14:textId="77777777" w:rsidR="008E7DE0" w:rsidRDefault="008E7DE0" w:rsidP="008E7DE0">
      <w:pPr>
        <w:pStyle w:val="PL"/>
        <w:rPr>
          <w:rFonts w:cs="Courier New"/>
          <w:noProof w:val="0"/>
          <w:szCs w:val="16"/>
        </w:rPr>
      </w:pPr>
      <w:r>
        <w:rPr>
          <w:rFonts w:cs="Courier New"/>
          <w:noProof w:val="0"/>
          <w:szCs w:val="16"/>
        </w:rPr>
        <w:t xml:space="preserve">    TerminationInfo:</w:t>
      </w:r>
    </w:p>
    <w:p w14:paraId="58BE54D6" w14:textId="77777777" w:rsidR="008E7DE0" w:rsidRDefault="008E7DE0" w:rsidP="008E7DE0">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18C98D1B" w14:textId="77777777" w:rsidR="008E7DE0" w:rsidRDefault="008E7DE0" w:rsidP="008E7DE0">
      <w:pPr>
        <w:pStyle w:val="PL"/>
        <w:rPr>
          <w:rFonts w:cs="Courier New"/>
          <w:noProof w:val="0"/>
          <w:szCs w:val="16"/>
        </w:rPr>
      </w:pPr>
      <w:r>
        <w:rPr>
          <w:rFonts w:cs="Courier New"/>
          <w:noProof w:val="0"/>
          <w:szCs w:val="16"/>
        </w:rPr>
        <w:t xml:space="preserve">      type: object</w:t>
      </w:r>
    </w:p>
    <w:p w14:paraId="073705DA" w14:textId="77777777" w:rsidR="008E7DE0" w:rsidRDefault="008E7DE0" w:rsidP="008E7DE0">
      <w:pPr>
        <w:pStyle w:val="PL"/>
        <w:rPr>
          <w:rFonts w:cs="Courier New"/>
          <w:noProof w:val="0"/>
          <w:szCs w:val="16"/>
        </w:rPr>
      </w:pPr>
      <w:r>
        <w:rPr>
          <w:rFonts w:cs="Courier New"/>
          <w:noProof w:val="0"/>
          <w:szCs w:val="16"/>
        </w:rPr>
        <w:t xml:space="preserve">      required:</w:t>
      </w:r>
    </w:p>
    <w:p w14:paraId="64E822C8" w14:textId="77777777" w:rsidR="008E7DE0" w:rsidRDefault="008E7DE0" w:rsidP="008E7DE0">
      <w:pPr>
        <w:pStyle w:val="PL"/>
        <w:rPr>
          <w:rFonts w:cs="Courier New"/>
          <w:noProof w:val="0"/>
          <w:szCs w:val="16"/>
        </w:rPr>
      </w:pPr>
      <w:r>
        <w:rPr>
          <w:rFonts w:cs="Courier New"/>
          <w:noProof w:val="0"/>
          <w:szCs w:val="16"/>
        </w:rPr>
        <w:t xml:space="preserve">        - termCause</w:t>
      </w:r>
    </w:p>
    <w:p w14:paraId="388B4167" w14:textId="77777777" w:rsidR="008E7DE0" w:rsidRDefault="008E7DE0" w:rsidP="008E7DE0">
      <w:pPr>
        <w:pStyle w:val="PL"/>
        <w:rPr>
          <w:rFonts w:cs="Courier New"/>
          <w:noProof w:val="0"/>
          <w:szCs w:val="16"/>
        </w:rPr>
      </w:pPr>
      <w:r>
        <w:rPr>
          <w:rFonts w:cs="Courier New"/>
          <w:noProof w:val="0"/>
          <w:szCs w:val="16"/>
        </w:rPr>
        <w:t xml:space="preserve">        - resUri</w:t>
      </w:r>
    </w:p>
    <w:p w14:paraId="5158D1BA" w14:textId="77777777" w:rsidR="008E7DE0" w:rsidRDefault="008E7DE0" w:rsidP="008E7DE0">
      <w:pPr>
        <w:pStyle w:val="PL"/>
        <w:rPr>
          <w:rFonts w:cs="Courier New"/>
          <w:noProof w:val="0"/>
          <w:szCs w:val="16"/>
        </w:rPr>
      </w:pPr>
      <w:r>
        <w:rPr>
          <w:rFonts w:cs="Courier New"/>
          <w:noProof w:val="0"/>
          <w:szCs w:val="16"/>
        </w:rPr>
        <w:t xml:space="preserve">      properties:</w:t>
      </w:r>
    </w:p>
    <w:p w14:paraId="5772A715" w14:textId="77777777" w:rsidR="008E7DE0" w:rsidRDefault="008E7DE0" w:rsidP="008E7DE0">
      <w:pPr>
        <w:pStyle w:val="PL"/>
        <w:rPr>
          <w:rFonts w:cs="Courier New"/>
          <w:noProof w:val="0"/>
          <w:szCs w:val="16"/>
        </w:rPr>
      </w:pPr>
      <w:r>
        <w:rPr>
          <w:rFonts w:cs="Courier New"/>
          <w:noProof w:val="0"/>
          <w:szCs w:val="16"/>
        </w:rPr>
        <w:t xml:space="preserve">        termCause:</w:t>
      </w:r>
    </w:p>
    <w:p w14:paraId="6480BAA7" w14:textId="77777777" w:rsidR="008E7DE0" w:rsidRDefault="008E7DE0" w:rsidP="008E7DE0">
      <w:pPr>
        <w:pStyle w:val="PL"/>
        <w:rPr>
          <w:rFonts w:cs="Courier New"/>
          <w:noProof w:val="0"/>
          <w:szCs w:val="16"/>
        </w:rPr>
      </w:pPr>
      <w:r>
        <w:rPr>
          <w:rFonts w:cs="Courier New"/>
          <w:noProof w:val="0"/>
          <w:szCs w:val="16"/>
        </w:rPr>
        <w:t xml:space="preserve">          $ref: '#/components/schemas/TerminationCause'</w:t>
      </w:r>
    </w:p>
    <w:p w14:paraId="39857355" w14:textId="77777777" w:rsidR="008E7DE0" w:rsidRDefault="008E7DE0" w:rsidP="008E7DE0">
      <w:pPr>
        <w:pStyle w:val="PL"/>
        <w:rPr>
          <w:rFonts w:cs="Courier New"/>
          <w:noProof w:val="0"/>
          <w:szCs w:val="16"/>
        </w:rPr>
      </w:pPr>
      <w:r>
        <w:rPr>
          <w:rFonts w:cs="Courier New"/>
          <w:noProof w:val="0"/>
          <w:szCs w:val="16"/>
        </w:rPr>
        <w:t xml:space="preserve">        resUri:</w:t>
      </w:r>
    </w:p>
    <w:p w14:paraId="4FA6557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3B29FBBE" w14:textId="77777777" w:rsidR="008E7DE0" w:rsidRDefault="008E7DE0" w:rsidP="008E7DE0">
      <w:pPr>
        <w:pStyle w:val="PL"/>
        <w:rPr>
          <w:rFonts w:cs="Courier New"/>
          <w:noProof w:val="0"/>
          <w:szCs w:val="16"/>
        </w:rPr>
      </w:pPr>
      <w:r>
        <w:rPr>
          <w:rFonts w:cs="Courier New"/>
          <w:noProof w:val="0"/>
          <w:szCs w:val="16"/>
        </w:rPr>
        <w:t xml:space="preserve">    AfRoutingRequirement:</w:t>
      </w:r>
    </w:p>
    <w:p w14:paraId="54AB7A5E"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subscription</w:t>
      </w:r>
    </w:p>
    <w:p w14:paraId="518259E4" w14:textId="77777777" w:rsidR="008E7DE0" w:rsidRDefault="008E7DE0" w:rsidP="008E7DE0">
      <w:pPr>
        <w:pStyle w:val="PL"/>
        <w:rPr>
          <w:rFonts w:cs="Courier New"/>
          <w:noProof w:val="0"/>
          <w:szCs w:val="16"/>
        </w:rPr>
      </w:pPr>
      <w:r>
        <w:rPr>
          <w:rFonts w:cs="Courier New"/>
          <w:noProof w:val="0"/>
          <w:szCs w:val="16"/>
        </w:rPr>
        <w:t xml:space="preserve">      type: object</w:t>
      </w:r>
    </w:p>
    <w:p w14:paraId="10BF4F55" w14:textId="77777777" w:rsidR="008E7DE0" w:rsidRDefault="008E7DE0" w:rsidP="008E7DE0">
      <w:pPr>
        <w:pStyle w:val="PL"/>
        <w:rPr>
          <w:rFonts w:cs="Courier New"/>
          <w:noProof w:val="0"/>
          <w:szCs w:val="16"/>
        </w:rPr>
      </w:pPr>
      <w:r>
        <w:rPr>
          <w:rFonts w:cs="Courier New"/>
          <w:noProof w:val="0"/>
          <w:szCs w:val="16"/>
        </w:rPr>
        <w:t xml:space="preserve">      properties:</w:t>
      </w:r>
    </w:p>
    <w:p w14:paraId="165318A5" w14:textId="77777777" w:rsidR="008E7DE0" w:rsidRDefault="008E7DE0" w:rsidP="008E7DE0">
      <w:pPr>
        <w:pStyle w:val="PL"/>
        <w:rPr>
          <w:rFonts w:cs="Courier New"/>
          <w:noProof w:val="0"/>
          <w:szCs w:val="16"/>
        </w:rPr>
      </w:pPr>
      <w:r>
        <w:rPr>
          <w:rFonts w:cs="Courier New"/>
          <w:noProof w:val="0"/>
          <w:szCs w:val="16"/>
        </w:rPr>
        <w:t xml:space="preserve">        appReloc:</w:t>
      </w:r>
    </w:p>
    <w:p w14:paraId="0CE51E3A" w14:textId="77777777" w:rsidR="008E7DE0" w:rsidRDefault="008E7DE0" w:rsidP="008E7DE0">
      <w:pPr>
        <w:pStyle w:val="PL"/>
        <w:rPr>
          <w:rFonts w:cs="Courier New"/>
          <w:noProof w:val="0"/>
          <w:szCs w:val="16"/>
        </w:rPr>
      </w:pPr>
      <w:r>
        <w:rPr>
          <w:rFonts w:cs="Courier New"/>
          <w:noProof w:val="0"/>
          <w:szCs w:val="16"/>
        </w:rPr>
        <w:t xml:space="preserve">          type: boolean</w:t>
      </w:r>
    </w:p>
    <w:p w14:paraId="4CC557F5" w14:textId="77777777" w:rsidR="008E7DE0" w:rsidRDefault="008E7DE0" w:rsidP="008E7DE0">
      <w:pPr>
        <w:pStyle w:val="PL"/>
        <w:rPr>
          <w:rFonts w:cs="Courier New"/>
          <w:noProof w:val="0"/>
          <w:szCs w:val="16"/>
        </w:rPr>
      </w:pPr>
      <w:r>
        <w:rPr>
          <w:rFonts w:cs="Courier New"/>
          <w:noProof w:val="0"/>
          <w:szCs w:val="16"/>
        </w:rPr>
        <w:t xml:space="preserve">        routeToLocs:</w:t>
      </w:r>
    </w:p>
    <w:p w14:paraId="49CC3762" w14:textId="77777777" w:rsidR="008E7DE0" w:rsidRDefault="008E7DE0" w:rsidP="008E7DE0">
      <w:pPr>
        <w:pStyle w:val="PL"/>
        <w:rPr>
          <w:rFonts w:cs="Courier New"/>
          <w:noProof w:val="0"/>
          <w:szCs w:val="16"/>
        </w:rPr>
      </w:pPr>
      <w:r>
        <w:rPr>
          <w:rFonts w:cs="Courier New"/>
          <w:noProof w:val="0"/>
          <w:szCs w:val="16"/>
        </w:rPr>
        <w:t xml:space="preserve">          type: array</w:t>
      </w:r>
    </w:p>
    <w:p w14:paraId="3A757B3A" w14:textId="77777777" w:rsidR="008E7DE0" w:rsidRDefault="008E7DE0" w:rsidP="008E7DE0">
      <w:pPr>
        <w:pStyle w:val="PL"/>
        <w:rPr>
          <w:rFonts w:cs="Courier New"/>
          <w:noProof w:val="0"/>
          <w:szCs w:val="16"/>
        </w:rPr>
      </w:pPr>
      <w:r>
        <w:rPr>
          <w:rFonts w:cs="Courier New"/>
          <w:noProof w:val="0"/>
          <w:szCs w:val="16"/>
        </w:rPr>
        <w:t xml:space="preserve">          items:</w:t>
      </w:r>
    </w:p>
    <w:p w14:paraId="480524A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'TS29571_CommonData.yaml#/components/schemas/RouteToLocation'</w:t>
      </w:r>
    </w:p>
    <w:p w14:paraId="085B160C" w14:textId="77777777" w:rsidR="008E7DE0" w:rsidRDefault="008E7DE0" w:rsidP="008E7DE0">
      <w:pPr>
        <w:pStyle w:val="PL"/>
        <w:rPr>
          <w:noProof w:val="0"/>
        </w:rPr>
      </w:pPr>
      <w:r>
        <w:rPr>
          <w:noProof w:val="0"/>
        </w:rPr>
        <w:t xml:space="preserve">          minItems: 1</w:t>
      </w:r>
    </w:p>
    <w:p w14:paraId="296990DE" w14:textId="77777777" w:rsidR="008E7DE0" w:rsidRDefault="008E7DE0" w:rsidP="008E7DE0">
      <w:pPr>
        <w:pStyle w:val="PL"/>
        <w:rPr>
          <w:rFonts w:cs="Courier New"/>
          <w:noProof w:val="0"/>
          <w:szCs w:val="16"/>
        </w:rPr>
      </w:pPr>
      <w:r>
        <w:rPr>
          <w:rFonts w:cs="Courier New"/>
          <w:noProof w:val="0"/>
          <w:szCs w:val="16"/>
        </w:rPr>
        <w:t xml:space="preserve">        spVal:</w:t>
      </w:r>
    </w:p>
    <w:p w14:paraId="51E76B91" w14:textId="77777777" w:rsidR="008E7DE0" w:rsidRDefault="008E7DE0" w:rsidP="008E7DE0">
      <w:pPr>
        <w:pStyle w:val="PL"/>
        <w:rPr>
          <w:rFonts w:cs="Courier New"/>
          <w:noProof w:val="0"/>
          <w:szCs w:val="16"/>
        </w:rPr>
      </w:pPr>
      <w:r>
        <w:rPr>
          <w:rFonts w:cs="Courier New"/>
          <w:noProof w:val="0"/>
          <w:szCs w:val="16"/>
        </w:rPr>
        <w:t xml:space="preserve">          $ref: '#/components/schemas/SpatialValidity'</w:t>
      </w:r>
    </w:p>
    <w:p w14:paraId="36166820" w14:textId="77777777" w:rsidR="008E7DE0" w:rsidRDefault="008E7DE0" w:rsidP="008E7DE0">
      <w:pPr>
        <w:pStyle w:val="PL"/>
        <w:rPr>
          <w:rFonts w:cs="Courier New"/>
          <w:noProof w:val="0"/>
          <w:szCs w:val="16"/>
        </w:rPr>
      </w:pPr>
      <w:r>
        <w:rPr>
          <w:rFonts w:cs="Courier New"/>
          <w:noProof w:val="0"/>
          <w:szCs w:val="16"/>
        </w:rPr>
        <w:t xml:space="preserve">        tempVals:</w:t>
      </w:r>
    </w:p>
    <w:p w14:paraId="14A57449" w14:textId="77777777" w:rsidR="008E7DE0" w:rsidRDefault="008E7DE0" w:rsidP="008E7DE0">
      <w:pPr>
        <w:pStyle w:val="PL"/>
        <w:rPr>
          <w:rFonts w:cs="Courier New"/>
          <w:noProof w:val="0"/>
          <w:szCs w:val="16"/>
        </w:rPr>
      </w:pPr>
      <w:r>
        <w:rPr>
          <w:rFonts w:cs="Courier New"/>
          <w:noProof w:val="0"/>
          <w:szCs w:val="16"/>
        </w:rPr>
        <w:t xml:space="preserve">          type: array</w:t>
      </w:r>
    </w:p>
    <w:p w14:paraId="2A6AD423" w14:textId="77777777" w:rsidR="008E7DE0" w:rsidRDefault="008E7DE0" w:rsidP="008E7DE0">
      <w:pPr>
        <w:pStyle w:val="PL"/>
        <w:rPr>
          <w:rFonts w:cs="Courier New"/>
          <w:noProof w:val="0"/>
          <w:szCs w:val="16"/>
        </w:rPr>
      </w:pPr>
      <w:r>
        <w:rPr>
          <w:rFonts w:cs="Courier New"/>
          <w:noProof w:val="0"/>
          <w:szCs w:val="16"/>
        </w:rPr>
        <w:t xml:space="preserve">          items:</w:t>
      </w:r>
    </w:p>
    <w:p w14:paraId="5F58FE5B" w14:textId="77777777" w:rsidR="008E7DE0" w:rsidRDefault="008E7DE0" w:rsidP="008E7DE0">
      <w:pPr>
        <w:pStyle w:val="PL"/>
        <w:rPr>
          <w:rFonts w:cs="Courier New"/>
          <w:noProof w:val="0"/>
          <w:szCs w:val="16"/>
        </w:rPr>
      </w:pPr>
      <w:r>
        <w:rPr>
          <w:rFonts w:cs="Courier New"/>
          <w:noProof w:val="0"/>
          <w:szCs w:val="16"/>
        </w:rPr>
        <w:t xml:space="preserve">            $ref: '#/components/schemas/TemporalValidity'</w:t>
      </w:r>
    </w:p>
    <w:p w14:paraId="7422D960" w14:textId="77777777" w:rsidR="008E7DE0" w:rsidRDefault="008E7DE0" w:rsidP="008E7DE0">
      <w:pPr>
        <w:pStyle w:val="PL"/>
        <w:rPr>
          <w:noProof w:val="0"/>
        </w:rPr>
      </w:pPr>
      <w:r>
        <w:rPr>
          <w:noProof w:val="0"/>
        </w:rPr>
        <w:t xml:space="preserve">          minItems: 1</w:t>
      </w:r>
    </w:p>
    <w:p w14:paraId="77FA1C6D" w14:textId="77777777" w:rsidR="008E7DE0" w:rsidRDefault="008E7DE0" w:rsidP="008E7DE0">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512178C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'TS29512_Npcf_SMPolicyControl.yaml#/components/schemas/UpPathChgEvent'</w:t>
      </w:r>
    </w:p>
    <w:p w14:paraId="0C2476BE" w14:textId="77777777" w:rsidR="008E7DE0" w:rsidRDefault="008E7DE0" w:rsidP="008E7DE0">
      <w:pPr>
        <w:pStyle w:val="PL"/>
        <w:rPr>
          <w:noProof w:val="0"/>
        </w:rPr>
      </w:pPr>
      <w:r>
        <w:rPr>
          <w:noProof w:val="0"/>
        </w:rPr>
        <w:t xml:space="preserve">        </w:t>
      </w:r>
      <w:r>
        <w:rPr>
          <w:noProof w:val="0"/>
          <w:lang w:eastAsia="zh-CN"/>
        </w:rPr>
        <w:t>addrPreserInd</w:t>
      </w:r>
      <w:r>
        <w:rPr>
          <w:noProof w:val="0"/>
        </w:rPr>
        <w:t>:</w:t>
      </w:r>
    </w:p>
    <w:p w14:paraId="6DEC0CD2" w14:textId="77777777" w:rsidR="008E7DE0" w:rsidRDefault="008E7DE0" w:rsidP="008E7DE0">
      <w:pPr>
        <w:pStyle w:val="PL"/>
        <w:rPr>
          <w:noProof w:val="0"/>
        </w:rPr>
      </w:pPr>
      <w:r>
        <w:rPr>
          <w:noProof w:val="0"/>
        </w:rPr>
        <w:t xml:space="preserve">          type: boolean</w:t>
      </w:r>
    </w:p>
    <w:p w14:paraId="13B4BE2A" w14:textId="77777777" w:rsidR="008E7DE0" w:rsidRDefault="008E7DE0" w:rsidP="008E7DE0">
      <w:pPr>
        <w:pStyle w:val="PL"/>
        <w:rPr>
          <w:rFonts w:cs="Courier New"/>
          <w:noProof w:val="0"/>
          <w:szCs w:val="16"/>
        </w:rPr>
      </w:pPr>
      <w:r>
        <w:rPr>
          <w:rFonts w:cs="Courier New"/>
          <w:noProof w:val="0"/>
          <w:szCs w:val="16"/>
        </w:rPr>
        <w:t xml:space="preserve">    SpatialValidity:</w:t>
      </w:r>
    </w:p>
    <w:p w14:paraId="17F01E10" w14:textId="77777777" w:rsidR="008E7DE0" w:rsidRDefault="008E7DE0" w:rsidP="008E7DE0">
      <w:pPr>
        <w:pStyle w:val="PL"/>
        <w:rPr>
          <w:rFonts w:cs="Courier New"/>
          <w:noProof w:val="0"/>
          <w:szCs w:val="16"/>
        </w:rPr>
      </w:pPr>
      <w:r>
        <w:rPr>
          <w:rFonts w:cs="Courier New"/>
          <w:noProof w:val="0"/>
          <w:szCs w:val="16"/>
        </w:rPr>
        <w:t xml:space="preserve">      description: describes explicitly the route to an Application location</w:t>
      </w:r>
    </w:p>
    <w:p w14:paraId="71BE0641" w14:textId="77777777" w:rsidR="008E7DE0" w:rsidRDefault="008E7DE0" w:rsidP="008E7DE0">
      <w:pPr>
        <w:pStyle w:val="PL"/>
        <w:rPr>
          <w:rFonts w:cs="Courier New"/>
          <w:noProof w:val="0"/>
          <w:szCs w:val="16"/>
        </w:rPr>
      </w:pPr>
      <w:r>
        <w:rPr>
          <w:rFonts w:cs="Courier New"/>
          <w:noProof w:val="0"/>
          <w:szCs w:val="16"/>
        </w:rPr>
        <w:t xml:space="preserve">      type: object</w:t>
      </w:r>
    </w:p>
    <w:p w14:paraId="2202DF88" w14:textId="77777777" w:rsidR="008E7DE0" w:rsidRDefault="008E7DE0" w:rsidP="008E7DE0">
      <w:pPr>
        <w:pStyle w:val="PL"/>
        <w:rPr>
          <w:rFonts w:cs="Courier New"/>
          <w:noProof w:val="0"/>
          <w:szCs w:val="16"/>
        </w:rPr>
      </w:pPr>
      <w:r>
        <w:rPr>
          <w:rFonts w:cs="Courier New"/>
          <w:noProof w:val="0"/>
          <w:szCs w:val="16"/>
        </w:rPr>
        <w:t xml:space="preserve">      required:</w:t>
      </w:r>
    </w:p>
    <w:p w14:paraId="634617E1" w14:textId="77777777" w:rsidR="008E7DE0" w:rsidRDefault="008E7DE0" w:rsidP="008E7DE0">
      <w:pPr>
        <w:pStyle w:val="PL"/>
        <w:rPr>
          <w:rFonts w:cs="Courier New"/>
          <w:noProof w:val="0"/>
          <w:szCs w:val="16"/>
        </w:rPr>
      </w:pPr>
      <w:r>
        <w:rPr>
          <w:rFonts w:cs="Courier New"/>
          <w:noProof w:val="0"/>
          <w:szCs w:val="16"/>
        </w:rPr>
        <w:t xml:space="preserve">        - presenceInfoList</w:t>
      </w:r>
    </w:p>
    <w:p w14:paraId="130F0AC7" w14:textId="77777777" w:rsidR="008E7DE0" w:rsidRDefault="008E7DE0" w:rsidP="008E7DE0">
      <w:pPr>
        <w:pStyle w:val="PL"/>
        <w:rPr>
          <w:rFonts w:cs="Courier New"/>
          <w:noProof w:val="0"/>
          <w:szCs w:val="16"/>
        </w:rPr>
      </w:pPr>
      <w:r>
        <w:rPr>
          <w:rFonts w:cs="Courier New"/>
          <w:noProof w:val="0"/>
          <w:szCs w:val="16"/>
        </w:rPr>
        <w:t xml:space="preserve">      properties:</w:t>
      </w:r>
    </w:p>
    <w:p w14:paraId="431D2752" w14:textId="77777777" w:rsidR="008E7DE0" w:rsidRDefault="008E7DE0" w:rsidP="008E7DE0">
      <w:pPr>
        <w:pStyle w:val="PL"/>
        <w:rPr>
          <w:rFonts w:cs="Courier New"/>
          <w:noProof w:val="0"/>
          <w:szCs w:val="16"/>
        </w:rPr>
      </w:pPr>
      <w:r>
        <w:rPr>
          <w:rFonts w:cs="Courier New"/>
          <w:noProof w:val="0"/>
          <w:szCs w:val="16"/>
        </w:rPr>
        <w:t xml:space="preserve">        presenceInfoList:</w:t>
      </w:r>
    </w:p>
    <w:p w14:paraId="507A4303" w14:textId="77777777" w:rsidR="008E7DE0" w:rsidRDefault="008E7DE0" w:rsidP="008E7DE0">
      <w:pPr>
        <w:pStyle w:val="PL"/>
        <w:rPr>
          <w:rFonts w:cs="Courier New"/>
          <w:noProof w:val="0"/>
          <w:szCs w:val="16"/>
        </w:rPr>
      </w:pPr>
      <w:r>
        <w:rPr>
          <w:rFonts w:cs="Courier New"/>
          <w:noProof w:val="0"/>
          <w:szCs w:val="16"/>
        </w:rPr>
        <w:t xml:space="preserve">          type: object</w:t>
      </w:r>
    </w:p>
    <w:p w14:paraId="7D69BC34"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5C66093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'TS29571_CommonData.yaml#/components/schemas/PresenceInfo'</w:t>
      </w:r>
    </w:p>
    <w:p w14:paraId="517CFD77" w14:textId="77777777" w:rsidR="008E7DE0" w:rsidRDefault="008E7DE0" w:rsidP="008E7DE0">
      <w:pPr>
        <w:pStyle w:val="PL"/>
        <w:rPr>
          <w:rFonts w:cs="Courier New"/>
          <w:noProof w:val="0"/>
          <w:szCs w:val="16"/>
        </w:rPr>
      </w:pPr>
      <w:r>
        <w:rPr>
          <w:rFonts w:cs="Courier New"/>
          <w:noProof w:val="0"/>
          <w:szCs w:val="16"/>
        </w:rPr>
        <w:t xml:space="preserve">          minProperties: 1</w:t>
      </w:r>
    </w:p>
    <w:p w14:paraId="4314A0B0" w14:textId="77777777" w:rsidR="008E7DE0" w:rsidRDefault="008E7DE0" w:rsidP="008E7DE0">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09654D58" w14:textId="77777777" w:rsidR="008E7DE0" w:rsidRDefault="008E7DE0" w:rsidP="008E7DE0">
      <w:pPr>
        <w:pStyle w:val="PL"/>
        <w:rPr>
          <w:rFonts w:cs="Courier New"/>
          <w:noProof w:val="0"/>
          <w:szCs w:val="16"/>
        </w:rPr>
      </w:pPr>
      <w:r>
        <w:rPr>
          <w:rFonts w:cs="Courier New"/>
          <w:noProof w:val="0"/>
          <w:szCs w:val="16"/>
        </w:rPr>
        <w:t xml:space="preserve">    SpatialValidityRm:</w:t>
      </w:r>
    </w:p>
    <w:p w14:paraId="0E54CE70"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66804B45" w14:textId="77777777" w:rsidR="008E7DE0" w:rsidRDefault="008E7DE0" w:rsidP="008E7DE0">
      <w:pPr>
        <w:pStyle w:val="PL"/>
        <w:rPr>
          <w:rFonts w:cs="Courier New"/>
          <w:noProof w:val="0"/>
          <w:szCs w:val="16"/>
        </w:rPr>
      </w:pPr>
      <w:r>
        <w:rPr>
          <w:rFonts w:cs="Courier New"/>
          <w:noProof w:val="0"/>
          <w:szCs w:val="16"/>
        </w:rPr>
        <w:t xml:space="preserve">      type: object</w:t>
      </w:r>
    </w:p>
    <w:p w14:paraId="62D472D3" w14:textId="77777777" w:rsidR="008E7DE0" w:rsidRDefault="008E7DE0" w:rsidP="008E7DE0">
      <w:pPr>
        <w:pStyle w:val="PL"/>
        <w:rPr>
          <w:rFonts w:cs="Courier New"/>
          <w:noProof w:val="0"/>
          <w:szCs w:val="16"/>
        </w:rPr>
      </w:pPr>
      <w:r>
        <w:rPr>
          <w:rFonts w:cs="Courier New"/>
          <w:noProof w:val="0"/>
          <w:szCs w:val="16"/>
        </w:rPr>
        <w:t xml:space="preserve">      required:</w:t>
      </w:r>
    </w:p>
    <w:p w14:paraId="0B4603EA" w14:textId="77777777" w:rsidR="008E7DE0" w:rsidRDefault="008E7DE0" w:rsidP="008E7DE0">
      <w:pPr>
        <w:pStyle w:val="PL"/>
        <w:rPr>
          <w:rFonts w:cs="Courier New"/>
          <w:noProof w:val="0"/>
          <w:szCs w:val="16"/>
        </w:rPr>
      </w:pPr>
      <w:r>
        <w:rPr>
          <w:rFonts w:cs="Courier New"/>
          <w:noProof w:val="0"/>
          <w:szCs w:val="16"/>
        </w:rPr>
        <w:t xml:space="preserve">        - presenceInfoList</w:t>
      </w:r>
    </w:p>
    <w:p w14:paraId="1810D3C5" w14:textId="77777777" w:rsidR="008E7DE0" w:rsidRDefault="008E7DE0" w:rsidP="008E7DE0">
      <w:pPr>
        <w:pStyle w:val="PL"/>
        <w:rPr>
          <w:rFonts w:cs="Courier New"/>
          <w:noProof w:val="0"/>
          <w:szCs w:val="16"/>
        </w:rPr>
      </w:pPr>
      <w:r>
        <w:rPr>
          <w:rFonts w:cs="Courier New"/>
          <w:noProof w:val="0"/>
          <w:szCs w:val="16"/>
        </w:rPr>
        <w:t xml:space="preserve">      properties:</w:t>
      </w:r>
    </w:p>
    <w:p w14:paraId="5898E30A" w14:textId="77777777" w:rsidR="008E7DE0" w:rsidRDefault="008E7DE0" w:rsidP="008E7DE0">
      <w:pPr>
        <w:pStyle w:val="PL"/>
        <w:rPr>
          <w:rFonts w:cs="Courier New"/>
          <w:noProof w:val="0"/>
          <w:szCs w:val="16"/>
        </w:rPr>
      </w:pPr>
      <w:r>
        <w:rPr>
          <w:rFonts w:cs="Courier New"/>
          <w:noProof w:val="0"/>
          <w:szCs w:val="16"/>
        </w:rPr>
        <w:t xml:space="preserve">        presenceInfoList:</w:t>
      </w:r>
    </w:p>
    <w:p w14:paraId="7C4AD27E" w14:textId="77777777" w:rsidR="008E7DE0" w:rsidRDefault="008E7DE0" w:rsidP="008E7DE0">
      <w:pPr>
        <w:pStyle w:val="PL"/>
        <w:rPr>
          <w:rFonts w:cs="Courier New"/>
          <w:noProof w:val="0"/>
          <w:szCs w:val="16"/>
        </w:rPr>
      </w:pPr>
      <w:r>
        <w:rPr>
          <w:rFonts w:cs="Courier New"/>
          <w:noProof w:val="0"/>
          <w:szCs w:val="16"/>
        </w:rPr>
        <w:t xml:space="preserve">          type: object</w:t>
      </w:r>
    </w:p>
    <w:p w14:paraId="5D7A2023"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312FBC0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'TS29571_CommonData.yaml#/components/schemas/PresenceInfo'</w:t>
      </w:r>
    </w:p>
    <w:p w14:paraId="0F4C2B50" w14:textId="77777777" w:rsidR="008E7DE0" w:rsidRDefault="008E7DE0" w:rsidP="008E7DE0">
      <w:pPr>
        <w:pStyle w:val="PL"/>
        <w:rPr>
          <w:rFonts w:cs="Courier New"/>
          <w:noProof w:val="0"/>
          <w:szCs w:val="16"/>
        </w:rPr>
      </w:pPr>
      <w:r>
        <w:rPr>
          <w:rFonts w:cs="Courier New"/>
          <w:noProof w:val="0"/>
          <w:szCs w:val="16"/>
        </w:rPr>
        <w:t xml:space="preserve">          minProperties: 1</w:t>
      </w:r>
    </w:p>
    <w:p w14:paraId="78265155" w14:textId="77777777" w:rsidR="008E7DE0" w:rsidRDefault="008E7DE0" w:rsidP="008E7DE0">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10B2FB3" w14:textId="77777777" w:rsidR="008E7DE0" w:rsidRDefault="008E7DE0" w:rsidP="008E7DE0">
      <w:pPr>
        <w:pStyle w:val="PL"/>
        <w:rPr>
          <w:rFonts w:cs="Courier New"/>
          <w:noProof w:val="0"/>
          <w:szCs w:val="16"/>
        </w:rPr>
      </w:pPr>
      <w:r>
        <w:rPr>
          <w:rFonts w:cs="Courier New"/>
          <w:noProof w:val="0"/>
          <w:szCs w:val="16"/>
        </w:rPr>
        <w:t xml:space="preserve">      nullable: true</w:t>
      </w:r>
    </w:p>
    <w:p w14:paraId="5531CFC0" w14:textId="77777777" w:rsidR="008E7DE0" w:rsidRDefault="008E7DE0" w:rsidP="008E7DE0">
      <w:pPr>
        <w:pStyle w:val="PL"/>
        <w:rPr>
          <w:rFonts w:cs="Courier New"/>
          <w:noProof w:val="0"/>
          <w:szCs w:val="16"/>
        </w:rPr>
      </w:pPr>
      <w:r>
        <w:rPr>
          <w:rFonts w:cs="Courier New"/>
          <w:noProof w:val="0"/>
          <w:szCs w:val="16"/>
        </w:rPr>
        <w:t xml:space="preserve">    AfRoutingRequirementRm:</w:t>
      </w:r>
    </w:p>
    <w:p w14:paraId="72FBDDFA"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437FA8DF" w14:textId="77777777" w:rsidR="008E7DE0" w:rsidRDefault="008E7DE0" w:rsidP="008E7DE0">
      <w:pPr>
        <w:pStyle w:val="PL"/>
        <w:rPr>
          <w:rFonts w:cs="Courier New"/>
          <w:noProof w:val="0"/>
          <w:szCs w:val="16"/>
        </w:rPr>
      </w:pPr>
      <w:r>
        <w:rPr>
          <w:rFonts w:cs="Courier New"/>
          <w:noProof w:val="0"/>
          <w:szCs w:val="16"/>
        </w:rPr>
        <w:t xml:space="preserve">      type: object</w:t>
      </w:r>
    </w:p>
    <w:p w14:paraId="137E3FF7" w14:textId="77777777" w:rsidR="008E7DE0" w:rsidRDefault="008E7DE0" w:rsidP="008E7DE0">
      <w:pPr>
        <w:pStyle w:val="PL"/>
        <w:rPr>
          <w:rFonts w:cs="Courier New"/>
          <w:noProof w:val="0"/>
          <w:szCs w:val="16"/>
        </w:rPr>
      </w:pPr>
      <w:r>
        <w:rPr>
          <w:rFonts w:cs="Courier New"/>
          <w:noProof w:val="0"/>
          <w:szCs w:val="16"/>
        </w:rPr>
        <w:t xml:space="preserve">      properties:</w:t>
      </w:r>
    </w:p>
    <w:p w14:paraId="6D68AF1C" w14:textId="77777777" w:rsidR="008E7DE0" w:rsidRDefault="008E7DE0" w:rsidP="008E7DE0">
      <w:pPr>
        <w:pStyle w:val="PL"/>
        <w:rPr>
          <w:rFonts w:cs="Courier New"/>
          <w:noProof w:val="0"/>
          <w:szCs w:val="16"/>
        </w:rPr>
      </w:pPr>
      <w:r>
        <w:rPr>
          <w:rFonts w:cs="Courier New"/>
          <w:noProof w:val="0"/>
          <w:szCs w:val="16"/>
        </w:rPr>
        <w:t xml:space="preserve">        appReloc:</w:t>
      </w:r>
    </w:p>
    <w:p w14:paraId="6412B0D8" w14:textId="77777777" w:rsidR="008E7DE0" w:rsidRDefault="008E7DE0" w:rsidP="008E7DE0">
      <w:pPr>
        <w:pStyle w:val="PL"/>
        <w:rPr>
          <w:rFonts w:cs="Courier New"/>
          <w:noProof w:val="0"/>
          <w:szCs w:val="16"/>
        </w:rPr>
      </w:pPr>
      <w:r>
        <w:rPr>
          <w:rFonts w:cs="Courier New"/>
          <w:noProof w:val="0"/>
          <w:szCs w:val="16"/>
        </w:rPr>
        <w:t xml:space="preserve">          type: boolean</w:t>
      </w:r>
    </w:p>
    <w:p w14:paraId="3C17290F" w14:textId="77777777" w:rsidR="008E7DE0" w:rsidRDefault="008E7DE0" w:rsidP="008E7DE0">
      <w:pPr>
        <w:pStyle w:val="PL"/>
        <w:rPr>
          <w:rFonts w:cs="Courier New"/>
          <w:noProof w:val="0"/>
          <w:szCs w:val="16"/>
        </w:rPr>
      </w:pPr>
      <w:r>
        <w:rPr>
          <w:rFonts w:cs="Courier New"/>
          <w:noProof w:val="0"/>
          <w:szCs w:val="16"/>
        </w:rPr>
        <w:t xml:space="preserve">        routeToLocs:</w:t>
      </w:r>
    </w:p>
    <w:p w14:paraId="5F8EEF14" w14:textId="77777777" w:rsidR="008E7DE0" w:rsidRDefault="008E7DE0" w:rsidP="008E7DE0">
      <w:pPr>
        <w:pStyle w:val="PL"/>
        <w:rPr>
          <w:rFonts w:cs="Courier New"/>
          <w:noProof w:val="0"/>
          <w:szCs w:val="16"/>
        </w:rPr>
      </w:pPr>
      <w:r>
        <w:rPr>
          <w:rFonts w:cs="Courier New"/>
          <w:noProof w:val="0"/>
          <w:szCs w:val="16"/>
        </w:rPr>
        <w:t xml:space="preserve">          type: array</w:t>
      </w:r>
    </w:p>
    <w:p w14:paraId="0976A8D0" w14:textId="77777777" w:rsidR="008E7DE0" w:rsidRDefault="008E7DE0" w:rsidP="008E7DE0">
      <w:pPr>
        <w:pStyle w:val="PL"/>
        <w:rPr>
          <w:rFonts w:cs="Courier New"/>
          <w:noProof w:val="0"/>
          <w:szCs w:val="16"/>
        </w:rPr>
      </w:pPr>
      <w:r>
        <w:rPr>
          <w:rFonts w:cs="Courier New"/>
          <w:noProof w:val="0"/>
          <w:szCs w:val="16"/>
        </w:rPr>
        <w:t xml:space="preserve">          items:</w:t>
      </w:r>
    </w:p>
    <w:p w14:paraId="2836DF2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'TS29571_CommonData.yaml#/components/schemas/RouteToLocation'</w:t>
      </w:r>
    </w:p>
    <w:p w14:paraId="5C1C69E2" w14:textId="77777777" w:rsidR="008E7DE0" w:rsidRDefault="008E7DE0" w:rsidP="008E7DE0">
      <w:pPr>
        <w:pStyle w:val="PL"/>
        <w:rPr>
          <w:rFonts w:cs="Courier New"/>
          <w:noProof w:val="0"/>
          <w:szCs w:val="16"/>
        </w:rPr>
      </w:pPr>
      <w:r>
        <w:rPr>
          <w:rFonts w:cs="Courier New"/>
          <w:noProof w:val="0"/>
          <w:szCs w:val="16"/>
        </w:rPr>
        <w:t xml:space="preserve">          minItems: 1</w:t>
      </w:r>
    </w:p>
    <w:p w14:paraId="4916E735" w14:textId="77777777" w:rsidR="008E7DE0" w:rsidRDefault="008E7DE0" w:rsidP="008E7DE0">
      <w:pPr>
        <w:pStyle w:val="PL"/>
        <w:rPr>
          <w:rFonts w:cs="Courier New"/>
          <w:noProof w:val="0"/>
          <w:szCs w:val="16"/>
        </w:rPr>
      </w:pPr>
      <w:r>
        <w:rPr>
          <w:rFonts w:cs="Courier New"/>
          <w:noProof w:val="0"/>
          <w:szCs w:val="16"/>
        </w:rPr>
        <w:t xml:space="preserve">          nullable: true</w:t>
      </w:r>
    </w:p>
    <w:p w14:paraId="0EB0A982" w14:textId="77777777" w:rsidR="008E7DE0" w:rsidRDefault="008E7DE0" w:rsidP="008E7DE0">
      <w:pPr>
        <w:pStyle w:val="PL"/>
        <w:rPr>
          <w:rFonts w:cs="Courier New"/>
          <w:noProof w:val="0"/>
          <w:szCs w:val="16"/>
        </w:rPr>
      </w:pPr>
      <w:r>
        <w:rPr>
          <w:rFonts w:cs="Courier New"/>
          <w:noProof w:val="0"/>
          <w:szCs w:val="16"/>
        </w:rPr>
        <w:t xml:space="preserve">        spVal:</w:t>
      </w:r>
    </w:p>
    <w:p w14:paraId="2A639E1E" w14:textId="77777777" w:rsidR="008E7DE0" w:rsidRDefault="008E7DE0" w:rsidP="008E7DE0">
      <w:pPr>
        <w:pStyle w:val="PL"/>
        <w:rPr>
          <w:rFonts w:cs="Courier New"/>
          <w:noProof w:val="0"/>
          <w:szCs w:val="16"/>
        </w:rPr>
      </w:pPr>
      <w:r>
        <w:rPr>
          <w:rFonts w:cs="Courier New"/>
          <w:noProof w:val="0"/>
          <w:szCs w:val="16"/>
        </w:rPr>
        <w:t xml:space="preserve">          $ref: '#/components/schemas/SpatialValidityRm'</w:t>
      </w:r>
    </w:p>
    <w:p w14:paraId="4AB5C016" w14:textId="77777777" w:rsidR="008E7DE0" w:rsidRDefault="008E7DE0" w:rsidP="008E7DE0">
      <w:pPr>
        <w:pStyle w:val="PL"/>
        <w:rPr>
          <w:rFonts w:cs="Courier New"/>
          <w:noProof w:val="0"/>
          <w:szCs w:val="16"/>
        </w:rPr>
      </w:pPr>
      <w:r>
        <w:rPr>
          <w:rFonts w:cs="Courier New"/>
          <w:noProof w:val="0"/>
          <w:szCs w:val="16"/>
        </w:rPr>
        <w:t xml:space="preserve">        tempVals:</w:t>
      </w:r>
    </w:p>
    <w:p w14:paraId="3996E801" w14:textId="77777777" w:rsidR="008E7DE0" w:rsidRDefault="008E7DE0" w:rsidP="008E7DE0">
      <w:pPr>
        <w:pStyle w:val="PL"/>
        <w:rPr>
          <w:rFonts w:cs="Courier New"/>
          <w:noProof w:val="0"/>
          <w:szCs w:val="16"/>
        </w:rPr>
      </w:pPr>
      <w:r>
        <w:rPr>
          <w:rFonts w:cs="Courier New"/>
          <w:noProof w:val="0"/>
          <w:szCs w:val="16"/>
        </w:rPr>
        <w:t xml:space="preserve">          type: array</w:t>
      </w:r>
    </w:p>
    <w:p w14:paraId="6D4F4A4C" w14:textId="77777777" w:rsidR="008E7DE0" w:rsidRDefault="008E7DE0" w:rsidP="008E7DE0">
      <w:pPr>
        <w:pStyle w:val="PL"/>
        <w:rPr>
          <w:rFonts w:cs="Courier New"/>
          <w:noProof w:val="0"/>
          <w:szCs w:val="16"/>
        </w:rPr>
      </w:pPr>
      <w:r>
        <w:rPr>
          <w:rFonts w:cs="Courier New"/>
          <w:noProof w:val="0"/>
          <w:szCs w:val="16"/>
        </w:rPr>
        <w:t xml:space="preserve">          items:</w:t>
      </w:r>
    </w:p>
    <w:p w14:paraId="15E240F2" w14:textId="77777777" w:rsidR="008E7DE0" w:rsidRDefault="008E7DE0" w:rsidP="008E7DE0">
      <w:pPr>
        <w:pStyle w:val="PL"/>
        <w:rPr>
          <w:rFonts w:cs="Courier New"/>
          <w:noProof w:val="0"/>
          <w:szCs w:val="16"/>
        </w:rPr>
      </w:pPr>
      <w:r>
        <w:rPr>
          <w:rFonts w:cs="Courier New"/>
          <w:noProof w:val="0"/>
          <w:szCs w:val="16"/>
        </w:rPr>
        <w:t xml:space="preserve">            $ref: '#/components/schemas/TemporalValidity'</w:t>
      </w:r>
    </w:p>
    <w:p w14:paraId="23E236CB" w14:textId="77777777" w:rsidR="008E7DE0" w:rsidRDefault="008E7DE0" w:rsidP="008E7DE0">
      <w:pPr>
        <w:pStyle w:val="PL"/>
        <w:rPr>
          <w:rFonts w:cs="Courier New"/>
          <w:noProof w:val="0"/>
          <w:szCs w:val="16"/>
        </w:rPr>
      </w:pPr>
      <w:r>
        <w:rPr>
          <w:rFonts w:cs="Courier New"/>
          <w:noProof w:val="0"/>
          <w:szCs w:val="16"/>
        </w:rPr>
        <w:t xml:space="preserve">          minItems: 1</w:t>
      </w:r>
    </w:p>
    <w:p w14:paraId="385CCA09" w14:textId="77777777" w:rsidR="008E7DE0" w:rsidRDefault="008E7DE0" w:rsidP="008E7DE0">
      <w:pPr>
        <w:pStyle w:val="PL"/>
        <w:rPr>
          <w:rFonts w:cs="Courier New"/>
          <w:noProof w:val="0"/>
          <w:szCs w:val="16"/>
        </w:rPr>
      </w:pPr>
      <w:r>
        <w:rPr>
          <w:rFonts w:cs="Courier New"/>
          <w:noProof w:val="0"/>
          <w:szCs w:val="16"/>
        </w:rPr>
        <w:t xml:space="preserve">          nullable: true</w:t>
      </w:r>
    </w:p>
    <w:p w14:paraId="5ABF8F43" w14:textId="77777777" w:rsidR="008E7DE0" w:rsidRDefault="008E7DE0" w:rsidP="008E7DE0">
      <w:pPr>
        <w:pStyle w:val="PL"/>
        <w:rPr>
          <w:rFonts w:cs="Courier New"/>
          <w:noProof w:val="0"/>
          <w:szCs w:val="16"/>
        </w:rPr>
      </w:pPr>
      <w:r>
        <w:rPr>
          <w:rFonts w:cs="Courier New"/>
          <w:noProof w:val="0"/>
          <w:szCs w:val="16"/>
        </w:rPr>
        <w:t xml:space="preserve">        upPathChgSub:</w:t>
      </w:r>
    </w:p>
    <w:p w14:paraId="01E7EEE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'TS29512_Npcf_SMPolicyControl.yaml#/components/schemas/UpPathChgEvent'</w:t>
      </w:r>
    </w:p>
    <w:p w14:paraId="39C60863" w14:textId="77777777" w:rsidR="008E7DE0" w:rsidRDefault="008E7DE0" w:rsidP="008E7DE0">
      <w:pPr>
        <w:pStyle w:val="PL"/>
        <w:rPr>
          <w:noProof w:val="0"/>
        </w:rPr>
      </w:pPr>
      <w:r>
        <w:rPr>
          <w:noProof w:val="0"/>
        </w:rPr>
        <w:t xml:space="preserve">        </w:t>
      </w:r>
      <w:r>
        <w:rPr>
          <w:noProof w:val="0"/>
          <w:lang w:eastAsia="zh-CN"/>
        </w:rPr>
        <w:t>addrPreserInd</w:t>
      </w:r>
      <w:r>
        <w:rPr>
          <w:noProof w:val="0"/>
        </w:rPr>
        <w:t>:</w:t>
      </w:r>
    </w:p>
    <w:p w14:paraId="7D3C9555" w14:textId="77777777" w:rsidR="008E7DE0" w:rsidRDefault="008E7DE0" w:rsidP="008E7DE0">
      <w:pPr>
        <w:pStyle w:val="PL"/>
        <w:rPr>
          <w:noProof w:val="0"/>
        </w:rPr>
      </w:pPr>
      <w:r>
        <w:rPr>
          <w:noProof w:val="0"/>
        </w:rPr>
        <w:t xml:space="preserve">          type: boolean</w:t>
      </w:r>
    </w:p>
    <w:p w14:paraId="1839C6C8" w14:textId="77777777" w:rsidR="008E7DE0" w:rsidRDefault="008E7DE0" w:rsidP="008E7DE0">
      <w:pPr>
        <w:pStyle w:val="PL"/>
        <w:rPr>
          <w:rFonts w:cs="Courier New"/>
          <w:noProof w:val="0"/>
          <w:szCs w:val="16"/>
        </w:rPr>
      </w:pPr>
      <w:r>
        <w:rPr>
          <w:rFonts w:cs="Courier New"/>
          <w:noProof w:val="0"/>
          <w:szCs w:val="16"/>
        </w:rPr>
        <w:t xml:space="preserve">          nullable: true</w:t>
      </w:r>
    </w:p>
    <w:p w14:paraId="7B8BA585" w14:textId="77777777" w:rsidR="008E7DE0" w:rsidRDefault="008E7DE0" w:rsidP="008E7DE0">
      <w:pPr>
        <w:pStyle w:val="PL"/>
        <w:rPr>
          <w:rFonts w:cs="Courier New"/>
          <w:noProof w:val="0"/>
          <w:szCs w:val="16"/>
        </w:rPr>
      </w:pPr>
      <w:r>
        <w:rPr>
          <w:rFonts w:cs="Courier New"/>
          <w:noProof w:val="0"/>
          <w:szCs w:val="16"/>
        </w:rPr>
        <w:t xml:space="preserve">      nullable: true</w:t>
      </w:r>
    </w:p>
    <w:p w14:paraId="3759C85E" w14:textId="77777777" w:rsidR="008E7DE0" w:rsidRDefault="008E7DE0" w:rsidP="008E7DE0">
      <w:pPr>
        <w:pStyle w:val="PL"/>
        <w:rPr>
          <w:rFonts w:cs="Courier New"/>
          <w:noProof w:val="0"/>
          <w:szCs w:val="16"/>
        </w:rPr>
      </w:pPr>
      <w:r>
        <w:rPr>
          <w:rFonts w:cs="Courier New"/>
          <w:noProof w:val="0"/>
          <w:szCs w:val="16"/>
        </w:rPr>
        <w:t xml:space="preserve">    AnGwAddress:</w:t>
      </w:r>
    </w:p>
    <w:p w14:paraId="0A688B1A" w14:textId="77777777" w:rsidR="008E7DE0" w:rsidRDefault="008E7DE0" w:rsidP="008E7DE0">
      <w:pPr>
        <w:pStyle w:val="PL"/>
        <w:rPr>
          <w:rFonts w:cs="Courier New"/>
          <w:noProof w:val="0"/>
          <w:szCs w:val="16"/>
        </w:rPr>
      </w:pPr>
      <w:r>
        <w:rPr>
          <w:rFonts w:cs="Courier New"/>
          <w:noProof w:val="0"/>
          <w:szCs w:val="16"/>
        </w:rPr>
        <w:t xml:space="preserve">      description: describes the address of the access network gateway control node</w:t>
      </w:r>
    </w:p>
    <w:p w14:paraId="67AD2CD3" w14:textId="77777777" w:rsidR="008E7DE0" w:rsidRDefault="008E7DE0" w:rsidP="008E7DE0">
      <w:pPr>
        <w:pStyle w:val="PL"/>
        <w:rPr>
          <w:rFonts w:cs="Courier New"/>
          <w:noProof w:val="0"/>
          <w:szCs w:val="16"/>
        </w:rPr>
      </w:pPr>
      <w:r>
        <w:rPr>
          <w:rFonts w:cs="Courier New"/>
          <w:noProof w:val="0"/>
          <w:szCs w:val="16"/>
        </w:rPr>
        <w:t xml:space="preserve">      type: object</w:t>
      </w:r>
    </w:p>
    <w:p w14:paraId="799D8652" w14:textId="77777777" w:rsidR="008E7DE0" w:rsidRDefault="008E7DE0" w:rsidP="008E7DE0">
      <w:pPr>
        <w:pStyle w:val="PL"/>
        <w:rPr>
          <w:rFonts w:cs="Courier New"/>
          <w:noProof w:val="0"/>
          <w:szCs w:val="16"/>
        </w:rPr>
      </w:pPr>
      <w:r>
        <w:rPr>
          <w:rFonts w:cs="Courier New"/>
          <w:noProof w:val="0"/>
          <w:szCs w:val="16"/>
        </w:rPr>
        <w:t xml:space="preserve">      anyOf:</w:t>
      </w:r>
    </w:p>
    <w:p w14:paraId="2B36F8AB" w14:textId="77777777" w:rsidR="008E7DE0" w:rsidRDefault="008E7DE0" w:rsidP="008E7DE0">
      <w:pPr>
        <w:pStyle w:val="PL"/>
        <w:rPr>
          <w:rFonts w:cs="Courier New"/>
          <w:noProof w:val="0"/>
          <w:szCs w:val="16"/>
        </w:rPr>
      </w:pPr>
      <w:r>
        <w:rPr>
          <w:rFonts w:cs="Courier New"/>
          <w:noProof w:val="0"/>
          <w:szCs w:val="16"/>
        </w:rPr>
        <w:t xml:space="preserve">        - required: [anGwIpv4Addr]</w:t>
      </w:r>
    </w:p>
    <w:p w14:paraId="76EE7BC7" w14:textId="77777777" w:rsidR="008E7DE0" w:rsidRDefault="008E7DE0" w:rsidP="008E7DE0">
      <w:pPr>
        <w:pStyle w:val="PL"/>
        <w:rPr>
          <w:rFonts w:cs="Courier New"/>
          <w:noProof w:val="0"/>
          <w:szCs w:val="16"/>
        </w:rPr>
      </w:pPr>
      <w:r>
        <w:rPr>
          <w:rFonts w:cs="Courier New"/>
          <w:noProof w:val="0"/>
          <w:szCs w:val="16"/>
        </w:rPr>
        <w:t xml:space="preserve">        - required: [anGwIpv6Addr]</w:t>
      </w:r>
    </w:p>
    <w:p w14:paraId="360F8252" w14:textId="77777777" w:rsidR="008E7DE0" w:rsidRDefault="008E7DE0" w:rsidP="008E7DE0">
      <w:pPr>
        <w:pStyle w:val="PL"/>
        <w:rPr>
          <w:rFonts w:cs="Courier New"/>
          <w:noProof w:val="0"/>
          <w:szCs w:val="16"/>
        </w:rPr>
      </w:pPr>
      <w:r>
        <w:rPr>
          <w:rFonts w:cs="Courier New"/>
          <w:noProof w:val="0"/>
          <w:szCs w:val="16"/>
        </w:rPr>
        <w:t xml:space="preserve">      properties:</w:t>
      </w:r>
    </w:p>
    <w:p w14:paraId="0C07558A" w14:textId="77777777" w:rsidR="008E7DE0" w:rsidRDefault="008E7DE0" w:rsidP="008E7DE0">
      <w:pPr>
        <w:pStyle w:val="PL"/>
        <w:rPr>
          <w:rFonts w:cs="Courier New"/>
          <w:noProof w:val="0"/>
          <w:szCs w:val="16"/>
        </w:rPr>
      </w:pPr>
      <w:r>
        <w:rPr>
          <w:rFonts w:cs="Courier New"/>
          <w:noProof w:val="0"/>
          <w:szCs w:val="16"/>
        </w:rPr>
        <w:t xml:space="preserve">        anGwIpv4Addr:</w:t>
      </w:r>
    </w:p>
    <w:p w14:paraId="1069492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32274118" w14:textId="77777777" w:rsidR="008E7DE0" w:rsidRDefault="008E7DE0" w:rsidP="008E7DE0">
      <w:pPr>
        <w:pStyle w:val="PL"/>
        <w:rPr>
          <w:rFonts w:cs="Courier New"/>
          <w:noProof w:val="0"/>
          <w:szCs w:val="16"/>
        </w:rPr>
      </w:pPr>
      <w:r>
        <w:rPr>
          <w:rFonts w:cs="Courier New"/>
          <w:noProof w:val="0"/>
          <w:szCs w:val="16"/>
        </w:rPr>
        <w:t xml:space="preserve">        anGwIpv6Addr:</w:t>
      </w:r>
    </w:p>
    <w:p w14:paraId="26F901D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39C8AA4A" w14:textId="77777777" w:rsidR="008E7DE0" w:rsidRDefault="008E7DE0" w:rsidP="008E7DE0">
      <w:pPr>
        <w:pStyle w:val="PL"/>
        <w:rPr>
          <w:rFonts w:cs="Courier New"/>
          <w:noProof w:val="0"/>
          <w:szCs w:val="16"/>
        </w:rPr>
      </w:pPr>
      <w:r>
        <w:rPr>
          <w:rFonts w:cs="Courier New"/>
          <w:noProof w:val="0"/>
          <w:szCs w:val="16"/>
        </w:rPr>
        <w:t xml:space="preserve">    Flows:</w:t>
      </w:r>
    </w:p>
    <w:p w14:paraId="6239A528" w14:textId="77777777" w:rsidR="008E7DE0" w:rsidRDefault="008E7DE0" w:rsidP="008E7DE0">
      <w:pPr>
        <w:pStyle w:val="PL"/>
        <w:rPr>
          <w:rFonts w:cs="Courier New"/>
          <w:noProof w:val="0"/>
          <w:szCs w:val="16"/>
        </w:rPr>
      </w:pPr>
      <w:r>
        <w:rPr>
          <w:rFonts w:cs="Courier New"/>
          <w:noProof w:val="0"/>
          <w:szCs w:val="16"/>
        </w:rPr>
        <w:t xml:space="preserve">      description: Identifies the flows</w:t>
      </w:r>
    </w:p>
    <w:p w14:paraId="5881EC49" w14:textId="77777777" w:rsidR="008E7DE0" w:rsidRDefault="008E7DE0" w:rsidP="008E7DE0">
      <w:pPr>
        <w:pStyle w:val="PL"/>
        <w:rPr>
          <w:rFonts w:cs="Courier New"/>
          <w:noProof w:val="0"/>
          <w:szCs w:val="16"/>
        </w:rPr>
      </w:pPr>
      <w:r>
        <w:rPr>
          <w:rFonts w:cs="Courier New"/>
          <w:noProof w:val="0"/>
          <w:szCs w:val="16"/>
        </w:rPr>
        <w:t xml:space="preserve">      type: object</w:t>
      </w:r>
    </w:p>
    <w:p w14:paraId="0B5296EC" w14:textId="77777777" w:rsidR="008E7DE0" w:rsidRDefault="008E7DE0" w:rsidP="008E7DE0">
      <w:pPr>
        <w:pStyle w:val="PL"/>
        <w:rPr>
          <w:rFonts w:cs="Courier New"/>
          <w:noProof w:val="0"/>
          <w:szCs w:val="16"/>
        </w:rPr>
      </w:pPr>
      <w:r>
        <w:rPr>
          <w:rFonts w:cs="Courier New"/>
          <w:noProof w:val="0"/>
          <w:szCs w:val="16"/>
        </w:rPr>
        <w:t xml:space="preserve">      required:</w:t>
      </w:r>
    </w:p>
    <w:p w14:paraId="7A748C82" w14:textId="77777777" w:rsidR="008E7DE0" w:rsidRDefault="008E7DE0" w:rsidP="008E7DE0">
      <w:pPr>
        <w:pStyle w:val="PL"/>
        <w:rPr>
          <w:rFonts w:cs="Courier New"/>
          <w:noProof w:val="0"/>
          <w:szCs w:val="16"/>
        </w:rPr>
      </w:pPr>
      <w:r>
        <w:rPr>
          <w:rFonts w:cs="Courier New"/>
          <w:noProof w:val="0"/>
          <w:szCs w:val="16"/>
        </w:rPr>
        <w:t xml:space="preserve">        - medCompN</w:t>
      </w:r>
    </w:p>
    <w:p w14:paraId="643F60F1" w14:textId="77777777" w:rsidR="008E7DE0" w:rsidRDefault="008E7DE0" w:rsidP="008E7DE0">
      <w:pPr>
        <w:pStyle w:val="PL"/>
        <w:rPr>
          <w:rFonts w:cs="Courier New"/>
          <w:noProof w:val="0"/>
          <w:szCs w:val="16"/>
        </w:rPr>
      </w:pPr>
      <w:r>
        <w:rPr>
          <w:rFonts w:cs="Courier New"/>
          <w:noProof w:val="0"/>
          <w:szCs w:val="16"/>
        </w:rPr>
        <w:t xml:space="preserve">      properties:</w:t>
      </w:r>
    </w:p>
    <w:p w14:paraId="6E76F85B" w14:textId="77777777" w:rsidR="008E7DE0" w:rsidRDefault="008E7DE0" w:rsidP="008E7DE0">
      <w:pPr>
        <w:pStyle w:val="PL"/>
        <w:rPr>
          <w:rFonts w:cs="Courier New"/>
          <w:noProof w:val="0"/>
          <w:szCs w:val="16"/>
        </w:rPr>
      </w:pPr>
      <w:r>
        <w:rPr>
          <w:rFonts w:cs="Courier New"/>
          <w:noProof w:val="0"/>
          <w:szCs w:val="16"/>
        </w:rPr>
        <w:t xml:space="preserve">        contVers:</w:t>
      </w:r>
    </w:p>
    <w:p w14:paraId="6522B018" w14:textId="77777777" w:rsidR="008E7DE0" w:rsidRDefault="008E7DE0" w:rsidP="008E7DE0">
      <w:pPr>
        <w:pStyle w:val="PL"/>
        <w:rPr>
          <w:rFonts w:cs="Courier New"/>
          <w:noProof w:val="0"/>
          <w:szCs w:val="16"/>
        </w:rPr>
      </w:pPr>
      <w:r>
        <w:rPr>
          <w:rFonts w:cs="Courier New"/>
          <w:noProof w:val="0"/>
          <w:szCs w:val="16"/>
        </w:rPr>
        <w:t xml:space="preserve">          type: array</w:t>
      </w:r>
    </w:p>
    <w:p w14:paraId="7ECA7E6D" w14:textId="77777777" w:rsidR="008E7DE0" w:rsidRDefault="008E7DE0" w:rsidP="008E7DE0">
      <w:pPr>
        <w:pStyle w:val="PL"/>
        <w:rPr>
          <w:rFonts w:cs="Courier New"/>
          <w:noProof w:val="0"/>
          <w:szCs w:val="16"/>
        </w:rPr>
      </w:pPr>
      <w:r>
        <w:rPr>
          <w:rFonts w:cs="Courier New"/>
          <w:noProof w:val="0"/>
          <w:szCs w:val="16"/>
        </w:rPr>
        <w:t xml:space="preserve">          items:</w:t>
      </w:r>
    </w:p>
    <w:p w14:paraId="39612983" w14:textId="77777777" w:rsidR="008E7DE0" w:rsidRDefault="008E7DE0" w:rsidP="008E7DE0">
      <w:pPr>
        <w:pStyle w:val="PL"/>
        <w:rPr>
          <w:rFonts w:cs="Courier New"/>
          <w:noProof w:val="0"/>
          <w:szCs w:val="16"/>
        </w:rPr>
      </w:pPr>
      <w:r>
        <w:rPr>
          <w:rFonts w:cs="Courier New"/>
          <w:noProof w:val="0"/>
          <w:szCs w:val="16"/>
        </w:rPr>
        <w:t xml:space="preserve">            $ref: '#/components/schemas/ContentVersion'</w:t>
      </w:r>
    </w:p>
    <w:p w14:paraId="5F8261A0" w14:textId="77777777" w:rsidR="008E7DE0" w:rsidRDefault="008E7DE0" w:rsidP="008E7DE0">
      <w:pPr>
        <w:pStyle w:val="PL"/>
        <w:rPr>
          <w:noProof w:val="0"/>
        </w:rPr>
      </w:pPr>
      <w:r>
        <w:rPr>
          <w:noProof w:val="0"/>
        </w:rPr>
        <w:t xml:space="preserve">          minItems: 1</w:t>
      </w:r>
    </w:p>
    <w:p w14:paraId="27E82B91" w14:textId="77777777" w:rsidR="008E7DE0" w:rsidRDefault="008E7DE0" w:rsidP="008E7DE0">
      <w:pPr>
        <w:pStyle w:val="PL"/>
        <w:rPr>
          <w:rFonts w:cs="Courier New"/>
          <w:noProof w:val="0"/>
          <w:szCs w:val="16"/>
        </w:rPr>
      </w:pPr>
      <w:r>
        <w:rPr>
          <w:rFonts w:cs="Courier New"/>
          <w:noProof w:val="0"/>
          <w:szCs w:val="16"/>
        </w:rPr>
        <w:t xml:space="preserve">        fNums:</w:t>
      </w:r>
    </w:p>
    <w:p w14:paraId="10DC177F" w14:textId="77777777" w:rsidR="008E7DE0" w:rsidRDefault="008E7DE0" w:rsidP="008E7DE0">
      <w:pPr>
        <w:pStyle w:val="PL"/>
        <w:rPr>
          <w:rFonts w:cs="Courier New"/>
          <w:noProof w:val="0"/>
          <w:szCs w:val="16"/>
        </w:rPr>
      </w:pPr>
      <w:r>
        <w:rPr>
          <w:rFonts w:cs="Courier New"/>
          <w:noProof w:val="0"/>
          <w:szCs w:val="16"/>
        </w:rPr>
        <w:t xml:space="preserve">          type: array</w:t>
      </w:r>
    </w:p>
    <w:p w14:paraId="667E10FE" w14:textId="77777777" w:rsidR="008E7DE0" w:rsidRDefault="008E7DE0" w:rsidP="008E7DE0">
      <w:pPr>
        <w:pStyle w:val="PL"/>
        <w:rPr>
          <w:rFonts w:cs="Courier New"/>
          <w:noProof w:val="0"/>
          <w:szCs w:val="16"/>
        </w:rPr>
      </w:pPr>
      <w:r>
        <w:rPr>
          <w:rFonts w:cs="Courier New"/>
          <w:noProof w:val="0"/>
          <w:szCs w:val="16"/>
        </w:rPr>
        <w:t xml:space="preserve">          items:</w:t>
      </w:r>
    </w:p>
    <w:p w14:paraId="0D5EC069" w14:textId="77777777" w:rsidR="008E7DE0" w:rsidRDefault="008E7DE0" w:rsidP="008E7DE0">
      <w:pPr>
        <w:pStyle w:val="PL"/>
        <w:rPr>
          <w:rFonts w:cs="Courier New"/>
          <w:noProof w:val="0"/>
          <w:szCs w:val="16"/>
        </w:rPr>
      </w:pPr>
      <w:r>
        <w:rPr>
          <w:rFonts w:cs="Courier New"/>
          <w:noProof w:val="0"/>
          <w:szCs w:val="16"/>
        </w:rPr>
        <w:t xml:space="preserve">            type: integer</w:t>
      </w:r>
    </w:p>
    <w:p w14:paraId="07083159" w14:textId="77777777" w:rsidR="008E7DE0" w:rsidRDefault="008E7DE0" w:rsidP="008E7DE0">
      <w:pPr>
        <w:pStyle w:val="PL"/>
        <w:rPr>
          <w:noProof w:val="0"/>
        </w:rPr>
      </w:pPr>
      <w:r>
        <w:rPr>
          <w:noProof w:val="0"/>
        </w:rPr>
        <w:t xml:space="preserve">          minItems: 1</w:t>
      </w:r>
    </w:p>
    <w:p w14:paraId="6059D575" w14:textId="77777777" w:rsidR="008E7DE0" w:rsidRDefault="008E7DE0" w:rsidP="008E7DE0">
      <w:pPr>
        <w:pStyle w:val="PL"/>
        <w:rPr>
          <w:rFonts w:cs="Courier New"/>
          <w:noProof w:val="0"/>
          <w:szCs w:val="16"/>
        </w:rPr>
      </w:pPr>
      <w:r>
        <w:rPr>
          <w:rFonts w:cs="Courier New"/>
          <w:noProof w:val="0"/>
          <w:szCs w:val="16"/>
        </w:rPr>
        <w:t xml:space="preserve">        medCompN:</w:t>
      </w:r>
    </w:p>
    <w:p w14:paraId="715ED732" w14:textId="77777777" w:rsidR="008E7DE0" w:rsidRDefault="008E7DE0" w:rsidP="008E7DE0">
      <w:pPr>
        <w:pStyle w:val="PL"/>
        <w:rPr>
          <w:rFonts w:cs="Courier New"/>
          <w:noProof w:val="0"/>
          <w:szCs w:val="16"/>
        </w:rPr>
      </w:pPr>
      <w:r>
        <w:rPr>
          <w:rFonts w:cs="Courier New"/>
          <w:noProof w:val="0"/>
          <w:szCs w:val="16"/>
        </w:rPr>
        <w:t xml:space="preserve">          type: integer</w:t>
      </w:r>
    </w:p>
    <w:p w14:paraId="5E72965E" w14:textId="77777777" w:rsidR="008E7DE0" w:rsidRDefault="008E7DE0" w:rsidP="008E7DE0">
      <w:pPr>
        <w:pStyle w:val="PL"/>
        <w:rPr>
          <w:rFonts w:cs="Courier New"/>
          <w:noProof w:val="0"/>
          <w:szCs w:val="16"/>
        </w:rPr>
      </w:pPr>
      <w:r>
        <w:rPr>
          <w:rFonts w:cs="Courier New"/>
          <w:noProof w:val="0"/>
          <w:szCs w:val="16"/>
        </w:rPr>
        <w:t xml:space="preserve">    EthFlowDescription:</w:t>
      </w:r>
    </w:p>
    <w:p w14:paraId="6CFF8211" w14:textId="77777777" w:rsidR="008E7DE0" w:rsidRDefault="008E7DE0" w:rsidP="008E7DE0">
      <w:pPr>
        <w:pStyle w:val="PL"/>
        <w:rPr>
          <w:rFonts w:cs="Courier New"/>
          <w:noProof w:val="0"/>
          <w:szCs w:val="16"/>
        </w:rPr>
      </w:pPr>
      <w:r>
        <w:rPr>
          <w:rFonts w:cs="Courier New"/>
          <w:noProof w:val="0"/>
          <w:szCs w:val="16"/>
        </w:rPr>
        <w:t xml:space="preserve">      description: Identifies an Ethernet flow</w:t>
      </w:r>
    </w:p>
    <w:p w14:paraId="212DB1ED" w14:textId="77777777" w:rsidR="008E7DE0" w:rsidRDefault="008E7DE0" w:rsidP="008E7DE0">
      <w:pPr>
        <w:pStyle w:val="PL"/>
        <w:rPr>
          <w:rFonts w:cs="Courier New"/>
          <w:noProof w:val="0"/>
          <w:szCs w:val="16"/>
        </w:rPr>
      </w:pPr>
      <w:r>
        <w:rPr>
          <w:rFonts w:cs="Courier New"/>
          <w:noProof w:val="0"/>
          <w:szCs w:val="16"/>
        </w:rPr>
        <w:t xml:space="preserve">      type: object</w:t>
      </w:r>
    </w:p>
    <w:p w14:paraId="710F8C5D" w14:textId="77777777" w:rsidR="008E7DE0" w:rsidRDefault="008E7DE0" w:rsidP="008E7DE0">
      <w:pPr>
        <w:pStyle w:val="PL"/>
        <w:rPr>
          <w:rFonts w:cs="Courier New"/>
          <w:noProof w:val="0"/>
          <w:szCs w:val="16"/>
        </w:rPr>
      </w:pPr>
      <w:r>
        <w:rPr>
          <w:rFonts w:cs="Courier New"/>
          <w:noProof w:val="0"/>
          <w:szCs w:val="16"/>
        </w:rPr>
        <w:t xml:space="preserve">      required:</w:t>
      </w:r>
    </w:p>
    <w:p w14:paraId="7C88BF9F" w14:textId="77777777" w:rsidR="008E7DE0" w:rsidRDefault="008E7DE0" w:rsidP="008E7DE0">
      <w:pPr>
        <w:pStyle w:val="PL"/>
        <w:rPr>
          <w:rFonts w:cs="Courier New"/>
          <w:noProof w:val="0"/>
          <w:szCs w:val="16"/>
        </w:rPr>
      </w:pPr>
      <w:r>
        <w:rPr>
          <w:rFonts w:cs="Courier New"/>
          <w:noProof w:val="0"/>
          <w:szCs w:val="16"/>
        </w:rPr>
        <w:t xml:space="preserve">        - ethType</w:t>
      </w:r>
    </w:p>
    <w:p w14:paraId="252C3013" w14:textId="77777777" w:rsidR="008E7DE0" w:rsidRDefault="008E7DE0" w:rsidP="008E7DE0">
      <w:pPr>
        <w:pStyle w:val="PL"/>
        <w:rPr>
          <w:rFonts w:cs="Courier New"/>
          <w:noProof w:val="0"/>
          <w:szCs w:val="16"/>
        </w:rPr>
      </w:pPr>
      <w:r>
        <w:rPr>
          <w:rFonts w:cs="Courier New"/>
          <w:noProof w:val="0"/>
          <w:szCs w:val="16"/>
        </w:rPr>
        <w:t xml:space="preserve">      properties:</w:t>
      </w:r>
    </w:p>
    <w:p w14:paraId="2B3CFF60" w14:textId="77777777" w:rsidR="008E7DE0" w:rsidRDefault="008E7DE0" w:rsidP="008E7DE0">
      <w:pPr>
        <w:pStyle w:val="PL"/>
        <w:rPr>
          <w:rFonts w:cs="Courier New"/>
          <w:noProof w:val="0"/>
          <w:szCs w:val="16"/>
        </w:rPr>
      </w:pPr>
      <w:r>
        <w:rPr>
          <w:rFonts w:cs="Courier New"/>
          <w:noProof w:val="0"/>
          <w:szCs w:val="16"/>
        </w:rPr>
        <w:t xml:space="preserve">        destMacAddr:</w:t>
      </w:r>
    </w:p>
    <w:p w14:paraId="5E1DE1B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3B69DDA9" w14:textId="77777777" w:rsidR="008E7DE0" w:rsidRDefault="008E7DE0" w:rsidP="008E7DE0">
      <w:pPr>
        <w:pStyle w:val="PL"/>
        <w:rPr>
          <w:rFonts w:cs="Courier New"/>
          <w:noProof w:val="0"/>
          <w:szCs w:val="16"/>
        </w:rPr>
      </w:pPr>
      <w:r>
        <w:rPr>
          <w:rFonts w:cs="Courier New"/>
          <w:noProof w:val="0"/>
          <w:szCs w:val="16"/>
        </w:rPr>
        <w:t xml:space="preserve">        ethType:</w:t>
      </w:r>
    </w:p>
    <w:p w14:paraId="6769799A" w14:textId="77777777" w:rsidR="008E7DE0" w:rsidRDefault="008E7DE0" w:rsidP="008E7DE0">
      <w:pPr>
        <w:pStyle w:val="PL"/>
        <w:rPr>
          <w:rFonts w:cs="Courier New"/>
          <w:noProof w:val="0"/>
          <w:szCs w:val="16"/>
        </w:rPr>
      </w:pPr>
      <w:r>
        <w:rPr>
          <w:rFonts w:cs="Courier New"/>
          <w:noProof w:val="0"/>
          <w:szCs w:val="16"/>
        </w:rPr>
        <w:t xml:space="preserve">          type: string</w:t>
      </w:r>
    </w:p>
    <w:p w14:paraId="546B07A6" w14:textId="77777777" w:rsidR="008E7DE0" w:rsidRDefault="008E7DE0" w:rsidP="008E7DE0">
      <w:pPr>
        <w:pStyle w:val="PL"/>
        <w:rPr>
          <w:rFonts w:cs="Courier New"/>
          <w:noProof w:val="0"/>
          <w:szCs w:val="16"/>
        </w:rPr>
      </w:pPr>
      <w:r>
        <w:rPr>
          <w:rFonts w:cs="Courier New"/>
          <w:noProof w:val="0"/>
          <w:szCs w:val="16"/>
        </w:rPr>
        <w:t xml:space="preserve">        fDesc:</w:t>
      </w:r>
    </w:p>
    <w:p w14:paraId="29114B11" w14:textId="77777777" w:rsidR="008E7DE0" w:rsidRDefault="008E7DE0" w:rsidP="008E7DE0">
      <w:pPr>
        <w:pStyle w:val="PL"/>
        <w:rPr>
          <w:rFonts w:cs="Courier New"/>
          <w:noProof w:val="0"/>
          <w:szCs w:val="16"/>
        </w:rPr>
      </w:pPr>
      <w:r>
        <w:rPr>
          <w:rFonts w:cs="Courier New"/>
          <w:noProof w:val="0"/>
          <w:szCs w:val="16"/>
        </w:rPr>
        <w:t xml:space="preserve">          $ref: '#/components/schemas/FlowDescription'</w:t>
      </w:r>
    </w:p>
    <w:p w14:paraId="177983E6" w14:textId="77777777" w:rsidR="008E7DE0" w:rsidRDefault="008E7DE0" w:rsidP="008E7DE0">
      <w:pPr>
        <w:pStyle w:val="PL"/>
        <w:rPr>
          <w:rFonts w:cs="Courier New"/>
          <w:noProof w:val="0"/>
          <w:szCs w:val="16"/>
        </w:rPr>
      </w:pPr>
      <w:r>
        <w:rPr>
          <w:rFonts w:cs="Courier New"/>
          <w:noProof w:val="0"/>
          <w:szCs w:val="16"/>
        </w:rPr>
        <w:t xml:space="preserve">        fDir:</w:t>
      </w:r>
    </w:p>
    <w:p w14:paraId="2BC5D54A"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'TS29512_Npcf_SMPolicyControl.yaml#/components/schemas/FlowDirection'</w:t>
      </w:r>
    </w:p>
    <w:p w14:paraId="5F943D57" w14:textId="77777777" w:rsidR="008E7DE0" w:rsidRDefault="008E7DE0" w:rsidP="008E7DE0">
      <w:pPr>
        <w:pStyle w:val="PL"/>
        <w:rPr>
          <w:rFonts w:cs="Courier New"/>
          <w:noProof w:val="0"/>
          <w:szCs w:val="16"/>
        </w:rPr>
      </w:pPr>
      <w:r>
        <w:rPr>
          <w:rFonts w:cs="Courier New"/>
          <w:noProof w:val="0"/>
          <w:szCs w:val="16"/>
        </w:rPr>
        <w:t xml:space="preserve">        sourceMacAddr:</w:t>
      </w:r>
    </w:p>
    <w:p w14:paraId="55021B0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4CD4C9DE" w14:textId="77777777" w:rsidR="008E7DE0" w:rsidRDefault="008E7DE0" w:rsidP="008E7DE0">
      <w:pPr>
        <w:pStyle w:val="PL"/>
        <w:rPr>
          <w:rFonts w:cs="Courier New"/>
          <w:noProof w:val="0"/>
          <w:szCs w:val="16"/>
        </w:rPr>
      </w:pPr>
      <w:r>
        <w:rPr>
          <w:rFonts w:cs="Courier New"/>
          <w:noProof w:val="0"/>
          <w:szCs w:val="16"/>
        </w:rPr>
        <w:t xml:space="preserve">        vlanTags:</w:t>
      </w:r>
    </w:p>
    <w:p w14:paraId="1A512510" w14:textId="77777777" w:rsidR="008E7DE0" w:rsidRDefault="008E7DE0" w:rsidP="008E7DE0">
      <w:pPr>
        <w:pStyle w:val="PL"/>
        <w:rPr>
          <w:rFonts w:cs="Courier New"/>
          <w:noProof w:val="0"/>
          <w:szCs w:val="16"/>
        </w:rPr>
      </w:pPr>
      <w:r>
        <w:rPr>
          <w:rFonts w:cs="Courier New"/>
          <w:noProof w:val="0"/>
          <w:szCs w:val="16"/>
        </w:rPr>
        <w:t xml:space="preserve">          type: array</w:t>
      </w:r>
    </w:p>
    <w:p w14:paraId="3607A15E" w14:textId="77777777" w:rsidR="008E7DE0" w:rsidRDefault="008E7DE0" w:rsidP="008E7DE0">
      <w:pPr>
        <w:pStyle w:val="PL"/>
        <w:rPr>
          <w:rFonts w:cs="Courier New"/>
          <w:noProof w:val="0"/>
          <w:szCs w:val="16"/>
        </w:rPr>
      </w:pPr>
      <w:r>
        <w:rPr>
          <w:rFonts w:cs="Courier New"/>
          <w:noProof w:val="0"/>
          <w:szCs w:val="16"/>
        </w:rPr>
        <w:t xml:space="preserve">          items: </w:t>
      </w:r>
    </w:p>
    <w:p w14:paraId="5DC662B9" w14:textId="77777777" w:rsidR="008E7DE0" w:rsidRDefault="008E7DE0" w:rsidP="008E7DE0">
      <w:pPr>
        <w:pStyle w:val="PL"/>
        <w:rPr>
          <w:rFonts w:cs="Courier New"/>
          <w:noProof w:val="0"/>
          <w:szCs w:val="16"/>
        </w:rPr>
      </w:pPr>
      <w:r>
        <w:rPr>
          <w:rFonts w:cs="Courier New"/>
          <w:noProof w:val="0"/>
          <w:szCs w:val="16"/>
        </w:rPr>
        <w:t xml:space="preserve">            type: string</w:t>
      </w:r>
    </w:p>
    <w:p w14:paraId="1EC6294D" w14:textId="77777777" w:rsidR="008E7DE0" w:rsidRDefault="008E7DE0" w:rsidP="008E7DE0">
      <w:pPr>
        <w:pStyle w:val="PL"/>
        <w:rPr>
          <w:noProof w:val="0"/>
        </w:rPr>
      </w:pPr>
      <w:r>
        <w:rPr>
          <w:noProof w:val="0"/>
        </w:rPr>
        <w:t xml:space="preserve">          minItems: 1</w:t>
      </w:r>
    </w:p>
    <w:p w14:paraId="332B3D80" w14:textId="77777777" w:rsidR="008E7DE0" w:rsidRDefault="008E7DE0" w:rsidP="008E7DE0">
      <w:pPr>
        <w:pStyle w:val="PL"/>
        <w:rPr>
          <w:noProof w:val="0"/>
        </w:rPr>
      </w:pPr>
      <w:r>
        <w:rPr>
          <w:noProof w:val="0"/>
        </w:rPr>
        <w:t xml:space="preserve">          maxItems: 2</w:t>
      </w:r>
    </w:p>
    <w:p w14:paraId="1CE318C4" w14:textId="77777777" w:rsidR="008E7DE0" w:rsidRDefault="008E7DE0" w:rsidP="008E7DE0">
      <w:pPr>
        <w:pStyle w:val="PL"/>
        <w:rPr>
          <w:rFonts w:cs="Courier New"/>
          <w:noProof w:val="0"/>
          <w:szCs w:val="16"/>
        </w:rPr>
      </w:pPr>
      <w:r>
        <w:rPr>
          <w:rFonts w:cs="Courier New"/>
          <w:noProof w:val="0"/>
          <w:szCs w:val="16"/>
        </w:rPr>
        <w:t xml:space="preserve">        srcMacAddrEnd:</w:t>
      </w:r>
    </w:p>
    <w:p w14:paraId="4F39D2B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7854D90B" w14:textId="77777777" w:rsidR="008E7DE0" w:rsidRDefault="008E7DE0" w:rsidP="008E7DE0">
      <w:pPr>
        <w:pStyle w:val="PL"/>
        <w:rPr>
          <w:rFonts w:cs="Courier New"/>
          <w:noProof w:val="0"/>
          <w:szCs w:val="16"/>
        </w:rPr>
      </w:pPr>
      <w:r>
        <w:rPr>
          <w:rFonts w:cs="Courier New"/>
          <w:noProof w:val="0"/>
          <w:szCs w:val="16"/>
        </w:rPr>
        <w:t xml:space="preserve">        destMacAddrEnd:</w:t>
      </w:r>
    </w:p>
    <w:p w14:paraId="6A1767C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1EF5A6B2" w14:textId="77777777" w:rsidR="008E7DE0" w:rsidRDefault="008E7DE0" w:rsidP="008E7DE0">
      <w:pPr>
        <w:pStyle w:val="PL"/>
        <w:rPr>
          <w:rFonts w:cs="Courier New"/>
          <w:noProof w:val="0"/>
          <w:szCs w:val="16"/>
        </w:rPr>
      </w:pPr>
    </w:p>
    <w:p w14:paraId="5108CD3C" w14:textId="77777777" w:rsidR="008E7DE0" w:rsidRDefault="008E7DE0" w:rsidP="008E7DE0">
      <w:pPr>
        <w:pStyle w:val="PL"/>
        <w:rPr>
          <w:rFonts w:cs="Courier New"/>
          <w:noProof w:val="0"/>
          <w:szCs w:val="16"/>
        </w:rPr>
      </w:pPr>
    </w:p>
    <w:p w14:paraId="59B65714" w14:textId="77777777" w:rsidR="008E7DE0" w:rsidRDefault="008E7DE0" w:rsidP="008E7DE0">
      <w:pPr>
        <w:pStyle w:val="PL"/>
        <w:rPr>
          <w:rFonts w:cs="Courier New"/>
          <w:noProof w:val="0"/>
          <w:szCs w:val="16"/>
        </w:rPr>
      </w:pPr>
      <w:r>
        <w:rPr>
          <w:rFonts w:cs="Courier New"/>
          <w:noProof w:val="0"/>
          <w:szCs w:val="16"/>
        </w:rPr>
        <w:t xml:space="preserve">    ResourcesAllocationInfo:</w:t>
      </w:r>
    </w:p>
    <w:p w14:paraId="433783C4" w14:textId="77777777" w:rsidR="008E7DE0" w:rsidRDefault="008E7DE0" w:rsidP="008E7DE0">
      <w:pPr>
        <w:pStyle w:val="PL"/>
        <w:rPr>
          <w:rFonts w:cs="Courier New"/>
          <w:noProof w:val="0"/>
          <w:szCs w:val="16"/>
        </w:rPr>
      </w:pPr>
      <w:r>
        <w:rPr>
          <w:rFonts w:cs="Courier New"/>
          <w:noProof w:val="0"/>
          <w:szCs w:val="16"/>
        </w:rPr>
        <w:t xml:space="preserve">      description: describes the status of the PCC rule(s) related to certain media components.</w:t>
      </w:r>
    </w:p>
    <w:p w14:paraId="43C6C674" w14:textId="77777777" w:rsidR="008E7DE0" w:rsidRDefault="008E7DE0" w:rsidP="008E7DE0">
      <w:pPr>
        <w:pStyle w:val="PL"/>
        <w:rPr>
          <w:rFonts w:cs="Courier New"/>
          <w:noProof w:val="0"/>
          <w:szCs w:val="16"/>
        </w:rPr>
      </w:pPr>
      <w:r>
        <w:rPr>
          <w:rFonts w:cs="Courier New"/>
          <w:noProof w:val="0"/>
          <w:szCs w:val="16"/>
        </w:rPr>
        <w:t xml:space="preserve">      type: object</w:t>
      </w:r>
    </w:p>
    <w:p w14:paraId="3BB81839" w14:textId="77777777" w:rsidR="008E7DE0" w:rsidRDefault="008E7DE0" w:rsidP="008E7DE0">
      <w:pPr>
        <w:pStyle w:val="PL"/>
        <w:rPr>
          <w:rFonts w:cs="Courier New"/>
          <w:noProof w:val="0"/>
          <w:szCs w:val="16"/>
        </w:rPr>
      </w:pPr>
      <w:r>
        <w:rPr>
          <w:rFonts w:cs="Courier New"/>
          <w:noProof w:val="0"/>
          <w:szCs w:val="16"/>
        </w:rPr>
        <w:t xml:space="preserve">      properties:</w:t>
      </w:r>
    </w:p>
    <w:p w14:paraId="20861282" w14:textId="77777777" w:rsidR="008E7DE0" w:rsidRDefault="008E7DE0" w:rsidP="008E7DE0">
      <w:pPr>
        <w:pStyle w:val="PL"/>
        <w:rPr>
          <w:rFonts w:cs="Courier New"/>
          <w:noProof w:val="0"/>
          <w:szCs w:val="16"/>
        </w:rPr>
      </w:pPr>
      <w:r>
        <w:rPr>
          <w:rFonts w:cs="Courier New"/>
          <w:noProof w:val="0"/>
          <w:szCs w:val="16"/>
        </w:rPr>
        <w:t xml:space="preserve">        mcResourcStatus:</w:t>
      </w:r>
    </w:p>
    <w:p w14:paraId="5280C9DC" w14:textId="77777777" w:rsidR="008E7DE0" w:rsidRDefault="008E7DE0" w:rsidP="008E7DE0">
      <w:pPr>
        <w:pStyle w:val="PL"/>
        <w:rPr>
          <w:rFonts w:cs="Courier New"/>
          <w:noProof w:val="0"/>
          <w:szCs w:val="16"/>
        </w:rPr>
      </w:pPr>
      <w:r>
        <w:rPr>
          <w:rFonts w:cs="Courier New"/>
          <w:noProof w:val="0"/>
          <w:szCs w:val="16"/>
        </w:rPr>
        <w:t xml:space="preserve">          $ref: '#/components/schemas/MediaComponentResourcesStatus'</w:t>
      </w:r>
    </w:p>
    <w:p w14:paraId="31CCE573" w14:textId="77777777" w:rsidR="008E7DE0" w:rsidRDefault="008E7DE0" w:rsidP="008E7DE0">
      <w:pPr>
        <w:pStyle w:val="PL"/>
        <w:rPr>
          <w:rFonts w:cs="Courier New"/>
          <w:noProof w:val="0"/>
          <w:szCs w:val="16"/>
        </w:rPr>
      </w:pPr>
      <w:r>
        <w:rPr>
          <w:rFonts w:cs="Courier New"/>
          <w:noProof w:val="0"/>
          <w:szCs w:val="16"/>
        </w:rPr>
        <w:t xml:space="preserve">        flows:</w:t>
      </w:r>
    </w:p>
    <w:p w14:paraId="1C8B2F2B" w14:textId="77777777" w:rsidR="008E7DE0" w:rsidRDefault="008E7DE0" w:rsidP="008E7DE0">
      <w:pPr>
        <w:pStyle w:val="PL"/>
        <w:rPr>
          <w:rFonts w:cs="Courier New"/>
          <w:noProof w:val="0"/>
          <w:szCs w:val="16"/>
        </w:rPr>
      </w:pPr>
      <w:r>
        <w:rPr>
          <w:rFonts w:cs="Courier New"/>
          <w:noProof w:val="0"/>
          <w:szCs w:val="16"/>
        </w:rPr>
        <w:t xml:space="preserve">          type: array</w:t>
      </w:r>
    </w:p>
    <w:p w14:paraId="229D358D" w14:textId="77777777" w:rsidR="008E7DE0" w:rsidRDefault="008E7DE0" w:rsidP="008E7DE0">
      <w:pPr>
        <w:pStyle w:val="PL"/>
        <w:rPr>
          <w:rFonts w:cs="Courier New"/>
          <w:noProof w:val="0"/>
          <w:szCs w:val="16"/>
        </w:rPr>
      </w:pPr>
      <w:r>
        <w:rPr>
          <w:rFonts w:cs="Courier New"/>
          <w:noProof w:val="0"/>
          <w:szCs w:val="16"/>
        </w:rPr>
        <w:t xml:space="preserve">          items:</w:t>
      </w:r>
    </w:p>
    <w:p w14:paraId="041C2D2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47FCFD38" w14:textId="77777777" w:rsidR="008E7DE0" w:rsidRDefault="008E7DE0" w:rsidP="008E7DE0">
      <w:pPr>
        <w:pStyle w:val="PL"/>
        <w:rPr>
          <w:noProof w:val="0"/>
        </w:rPr>
      </w:pPr>
      <w:r>
        <w:rPr>
          <w:noProof w:val="0"/>
        </w:rPr>
        <w:t xml:space="preserve">          minItems: 1</w:t>
      </w:r>
    </w:p>
    <w:p w14:paraId="4F8B3532" w14:textId="77777777" w:rsidR="008E7DE0" w:rsidRDefault="008E7DE0" w:rsidP="008E7DE0">
      <w:pPr>
        <w:pStyle w:val="PL"/>
        <w:rPr>
          <w:noProof w:val="0"/>
        </w:rPr>
      </w:pPr>
      <w:r>
        <w:rPr>
          <w:noProof w:val="0"/>
        </w:rPr>
        <w:t xml:space="preserve">        </w:t>
      </w:r>
      <w:r>
        <w:rPr>
          <w:noProof w:val="0"/>
          <w:lang w:eastAsia="zh-CN"/>
        </w:rPr>
        <w:t>altSerReq</w:t>
      </w:r>
      <w:r>
        <w:rPr>
          <w:noProof w:val="0"/>
        </w:rPr>
        <w:t>:</w:t>
      </w:r>
    </w:p>
    <w:p w14:paraId="2A848F90" w14:textId="77777777" w:rsidR="008E7DE0" w:rsidRDefault="008E7DE0" w:rsidP="008E7DE0">
      <w:pPr>
        <w:pStyle w:val="PL"/>
        <w:rPr>
          <w:noProof w:val="0"/>
        </w:rPr>
      </w:pPr>
      <w:r>
        <w:rPr>
          <w:noProof w:val="0"/>
        </w:rPr>
        <w:t xml:space="preserve">          type: string</w:t>
      </w:r>
    </w:p>
    <w:p w14:paraId="3A845D55" w14:textId="77777777" w:rsidR="008E7DE0" w:rsidRDefault="008E7DE0" w:rsidP="008E7DE0">
      <w:pPr>
        <w:pStyle w:val="PL"/>
        <w:rPr>
          <w:rFonts w:cs="Courier New"/>
          <w:noProof w:val="0"/>
          <w:szCs w:val="16"/>
        </w:rPr>
      </w:pPr>
      <w:r>
        <w:rPr>
          <w:rFonts w:cs="Courier New"/>
          <w:noProof w:val="0"/>
          <w:szCs w:val="16"/>
        </w:rPr>
        <w:t xml:space="preserve">    TemporalValidity:</w:t>
      </w:r>
    </w:p>
    <w:p w14:paraId="02FD4D71" w14:textId="77777777" w:rsidR="008E7DE0" w:rsidRDefault="008E7DE0" w:rsidP="008E7DE0">
      <w:pPr>
        <w:pStyle w:val="PL"/>
        <w:rPr>
          <w:rFonts w:cs="Courier New"/>
          <w:noProof w:val="0"/>
          <w:szCs w:val="16"/>
        </w:rPr>
      </w:pPr>
      <w:r>
        <w:rPr>
          <w:rFonts w:cs="Courier New"/>
          <w:noProof w:val="0"/>
          <w:szCs w:val="16"/>
        </w:rPr>
        <w:t xml:space="preserve">      description: Indicates the time interval(s) during which the AF request is to be applied</w:t>
      </w:r>
    </w:p>
    <w:p w14:paraId="4A908712" w14:textId="77777777" w:rsidR="008E7DE0" w:rsidRDefault="008E7DE0" w:rsidP="008E7DE0">
      <w:pPr>
        <w:pStyle w:val="PL"/>
        <w:rPr>
          <w:rFonts w:cs="Courier New"/>
          <w:noProof w:val="0"/>
          <w:szCs w:val="16"/>
        </w:rPr>
      </w:pPr>
      <w:r>
        <w:rPr>
          <w:rFonts w:cs="Courier New"/>
          <w:noProof w:val="0"/>
          <w:szCs w:val="16"/>
        </w:rPr>
        <w:t xml:space="preserve">      type: object</w:t>
      </w:r>
    </w:p>
    <w:p w14:paraId="259A9F06" w14:textId="77777777" w:rsidR="008E7DE0" w:rsidRDefault="008E7DE0" w:rsidP="008E7DE0">
      <w:pPr>
        <w:pStyle w:val="PL"/>
        <w:rPr>
          <w:rFonts w:cs="Courier New"/>
          <w:noProof w:val="0"/>
          <w:szCs w:val="16"/>
        </w:rPr>
      </w:pPr>
      <w:r>
        <w:rPr>
          <w:rFonts w:cs="Courier New"/>
          <w:noProof w:val="0"/>
          <w:szCs w:val="16"/>
        </w:rPr>
        <w:t xml:space="preserve">      properties:</w:t>
      </w:r>
    </w:p>
    <w:p w14:paraId="37D37FB9" w14:textId="77777777" w:rsidR="008E7DE0" w:rsidRDefault="008E7DE0" w:rsidP="008E7DE0">
      <w:pPr>
        <w:pStyle w:val="PL"/>
        <w:rPr>
          <w:rFonts w:cs="Courier New"/>
          <w:noProof w:val="0"/>
          <w:szCs w:val="16"/>
        </w:rPr>
      </w:pPr>
      <w:r>
        <w:rPr>
          <w:rFonts w:cs="Courier New"/>
          <w:noProof w:val="0"/>
          <w:szCs w:val="16"/>
        </w:rPr>
        <w:t xml:space="preserve">        startTime:</w:t>
      </w:r>
    </w:p>
    <w:p w14:paraId="47D7AE2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'TS29571_CommonData.yaml#/components/schemas/DateTime'</w:t>
      </w:r>
    </w:p>
    <w:p w14:paraId="3841E99C" w14:textId="77777777" w:rsidR="008E7DE0" w:rsidRDefault="008E7DE0" w:rsidP="008E7DE0">
      <w:pPr>
        <w:pStyle w:val="PL"/>
        <w:rPr>
          <w:rFonts w:cs="Courier New"/>
          <w:noProof w:val="0"/>
          <w:szCs w:val="16"/>
        </w:rPr>
      </w:pPr>
      <w:r>
        <w:rPr>
          <w:rFonts w:cs="Courier New"/>
          <w:noProof w:val="0"/>
          <w:szCs w:val="16"/>
        </w:rPr>
        <w:t xml:space="preserve">        stopTime:</w:t>
      </w:r>
    </w:p>
    <w:p w14:paraId="53ABE9C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'TS29571_CommonData.yaml#/components/schemas/DateTime'</w:t>
      </w:r>
    </w:p>
    <w:p w14:paraId="0534448C" w14:textId="77777777" w:rsidR="008E7DE0" w:rsidRDefault="008E7DE0" w:rsidP="008E7DE0">
      <w:pPr>
        <w:pStyle w:val="PL"/>
        <w:rPr>
          <w:rFonts w:cs="Courier New"/>
          <w:noProof w:val="0"/>
          <w:szCs w:val="16"/>
        </w:rPr>
      </w:pPr>
      <w:r>
        <w:rPr>
          <w:rFonts w:cs="Courier New"/>
          <w:noProof w:val="0"/>
          <w:szCs w:val="16"/>
        </w:rPr>
        <w:t>#</w:t>
      </w:r>
    </w:p>
    <w:p w14:paraId="41366CC0" w14:textId="77777777" w:rsidR="008E7DE0" w:rsidRDefault="008E7DE0" w:rsidP="008E7DE0">
      <w:pPr>
        <w:pStyle w:val="PL"/>
        <w:rPr>
          <w:rFonts w:cs="Courier New"/>
          <w:noProof w:val="0"/>
          <w:szCs w:val="16"/>
        </w:rPr>
      </w:pPr>
      <w:r>
        <w:rPr>
          <w:rFonts w:cs="Courier New"/>
          <w:noProof w:val="0"/>
          <w:szCs w:val="16"/>
        </w:rPr>
        <w:t xml:space="preserve">    QosNotificationControlInfo:</w:t>
      </w:r>
    </w:p>
    <w:p w14:paraId="5FF6DCF0" w14:textId="77777777" w:rsidR="008E7DE0" w:rsidRDefault="008E7DE0" w:rsidP="008E7DE0">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1C86BF34" w14:textId="77777777" w:rsidR="008E7DE0" w:rsidRDefault="008E7DE0" w:rsidP="008E7DE0">
      <w:pPr>
        <w:pStyle w:val="PL"/>
        <w:rPr>
          <w:rFonts w:cs="Courier New"/>
          <w:noProof w:val="0"/>
          <w:szCs w:val="16"/>
        </w:rPr>
      </w:pPr>
      <w:r>
        <w:rPr>
          <w:rFonts w:cs="Courier New"/>
          <w:noProof w:val="0"/>
          <w:szCs w:val="16"/>
        </w:rPr>
        <w:t xml:space="preserve">      type: object</w:t>
      </w:r>
    </w:p>
    <w:p w14:paraId="7861E376" w14:textId="77777777" w:rsidR="008E7DE0" w:rsidRDefault="008E7DE0" w:rsidP="008E7DE0">
      <w:pPr>
        <w:pStyle w:val="PL"/>
        <w:rPr>
          <w:rFonts w:cs="Courier New"/>
          <w:noProof w:val="0"/>
          <w:szCs w:val="16"/>
        </w:rPr>
      </w:pPr>
      <w:r>
        <w:rPr>
          <w:rFonts w:cs="Courier New"/>
          <w:noProof w:val="0"/>
          <w:szCs w:val="16"/>
        </w:rPr>
        <w:t xml:space="preserve">      required:</w:t>
      </w:r>
    </w:p>
    <w:p w14:paraId="5E602133" w14:textId="77777777" w:rsidR="008E7DE0" w:rsidRDefault="008E7DE0" w:rsidP="008E7DE0">
      <w:pPr>
        <w:pStyle w:val="PL"/>
        <w:rPr>
          <w:rFonts w:cs="Courier New"/>
          <w:noProof w:val="0"/>
          <w:szCs w:val="16"/>
        </w:rPr>
      </w:pPr>
      <w:r>
        <w:rPr>
          <w:rFonts w:cs="Courier New"/>
          <w:noProof w:val="0"/>
          <w:szCs w:val="16"/>
        </w:rPr>
        <w:t xml:space="preserve">        - notifType</w:t>
      </w:r>
    </w:p>
    <w:p w14:paraId="28E67AC5" w14:textId="77777777" w:rsidR="008E7DE0" w:rsidRDefault="008E7DE0" w:rsidP="008E7DE0">
      <w:pPr>
        <w:pStyle w:val="PL"/>
        <w:rPr>
          <w:rFonts w:cs="Courier New"/>
          <w:noProof w:val="0"/>
          <w:szCs w:val="16"/>
        </w:rPr>
      </w:pPr>
      <w:r>
        <w:rPr>
          <w:rFonts w:cs="Courier New"/>
          <w:noProof w:val="0"/>
          <w:szCs w:val="16"/>
        </w:rPr>
        <w:t xml:space="preserve">      properties:</w:t>
      </w:r>
    </w:p>
    <w:p w14:paraId="2D0097DB" w14:textId="77777777" w:rsidR="008E7DE0" w:rsidRDefault="008E7DE0" w:rsidP="008E7DE0">
      <w:pPr>
        <w:pStyle w:val="PL"/>
        <w:rPr>
          <w:rFonts w:cs="Courier New"/>
          <w:noProof w:val="0"/>
          <w:szCs w:val="16"/>
        </w:rPr>
      </w:pPr>
      <w:r>
        <w:rPr>
          <w:rFonts w:cs="Courier New"/>
          <w:noProof w:val="0"/>
          <w:szCs w:val="16"/>
        </w:rPr>
        <w:t xml:space="preserve">        notifType:</w:t>
      </w:r>
    </w:p>
    <w:p w14:paraId="0ACE808F" w14:textId="77777777" w:rsidR="008E7DE0" w:rsidRDefault="008E7DE0" w:rsidP="008E7DE0">
      <w:pPr>
        <w:pStyle w:val="PL"/>
        <w:rPr>
          <w:rFonts w:cs="Courier New"/>
          <w:noProof w:val="0"/>
          <w:szCs w:val="16"/>
        </w:rPr>
      </w:pPr>
      <w:r>
        <w:rPr>
          <w:rFonts w:cs="Courier New"/>
          <w:noProof w:val="0"/>
          <w:szCs w:val="16"/>
        </w:rPr>
        <w:t xml:space="preserve">          $ref: '#/components/schemas/QosNotifType'</w:t>
      </w:r>
    </w:p>
    <w:p w14:paraId="2F2692D1" w14:textId="77777777" w:rsidR="008E7DE0" w:rsidRDefault="008E7DE0" w:rsidP="008E7DE0">
      <w:pPr>
        <w:pStyle w:val="PL"/>
        <w:rPr>
          <w:rFonts w:cs="Courier New"/>
          <w:noProof w:val="0"/>
          <w:szCs w:val="16"/>
        </w:rPr>
      </w:pPr>
      <w:r>
        <w:rPr>
          <w:rFonts w:cs="Courier New"/>
          <w:noProof w:val="0"/>
          <w:szCs w:val="16"/>
        </w:rPr>
        <w:t xml:space="preserve">        flows:</w:t>
      </w:r>
    </w:p>
    <w:p w14:paraId="75DB1D7C" w14:textId="77777777" w:rsidR="008E7DE0" w:rsidRDefault="008E7DE0" w:rsidP="008E7DE0">
      <w:pPr>
        <w:pStyle w:val="PL"/>
        <w:rPr>
          <w:rFonts w:cs="Courier New"/>
          <w:noProof w:val="0"/>
          <w:szCs w:val="16"/>
        </w:rPr>
      </w:pPr>
      <w:r>
        <w:rPr>
          <w:rFonts w:cs="Courier New"/>
          <w:noProof w:val="0"/>
          <w:szCs w:val="16"/>
        </w:rPr>
        <w:t xml:space="preserve">          type: array</w:t>
      </w:r>
    </w:p>
    <w:p w14:paraId="72071BC6" w14:textId="77777777" w:rsidR="008E7DE0" w:rsidRDefault="008E7DE0" w:rsidP="008E7DE0">
      <w:pPr>
        <w:pStyle w:val="PL"/>
        <w:rPr>
          <w:rFonts w:cs="Courier New"/>
          <w:noProof w:val="0"/>
          <w:szCs w:val="16"/>
        </w:rPr>
      </w:pPr>
      <w:r>
        <w:rPr>
          <w:rFonts w:cs="Courier New"/>
          <w:noProof w:val="0"/>
          <w:szCs w:val="16"/>
        </w:rPr>
        <w:t xml:space="preserve">          items:</w:t>
      </w:r>
    </w:p>
    <w:p w14:paraId="15C1735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3972A68D" w14:textId="77777777" w:rsidR="008E7DE0" w:rsidRDefault="008E7DE0" w:rsidP="008E7DE0">
      <w:pPr>
        <w:pStyle w:val="PL"/>
        <w:rPr>
          <w:noProof w:val="0"/>
        </w:rPr>
      </w:pPr>
      <w:r>
        <w:rPr>
          <w:noProof w:val="0"/>
        </w:rPr>
        <w:t xml:space="preserve">          minItems: 1</w:t>
      </w:r>
    </w:p>
    <w:p w14:paraId="7E6C2FCF" w14:textId="77777777" w:rsidR="008E7DE0" w:rsidRDefault="008E7DE0" w:rsidP="008E7DE0">
      <w:pPr>
        <w:pStyle w:val="PL"/>
        <w:rPr>
          <w:noProof w:val="0"/>
        </w:rPr>
      </w:pPr>
      <w:r>
        <w:rPr>
          <w:noProof w:val="0"/>
        </w:rPr>
        <w:t xml:space="preserve">        </w:t>
      </w:r>
      <w:r>
        <w:rPr>
          <w:noProof w:val="0"/>
          <w:lang w:eastAsia="zh-CN"/>
        </w:rPr>
        <w:t>altSerReq</w:t>
      </w:r>
      <w:r>
        <w:rPr>
          <w:noProof w:val="0"/>
        </w:rPr>
        <w:t>:</w:t>
      </w:r>
    </w:p>
    <w:p w14:paraId="17730812" w14:textId="77777777" w:rsidR="008E7DE0" w:rsidRDefault="008E7DE0" w:rsidP="008E7DE0">
      <w:pPr>
        <w:pStyle w:val="PL"/>
        <w:rPr>
          <w:noProof w:val="0"/>
        </w:rPr>
      </w:pPr>
      <w:r>
        <w:rPr>
          <w:noProof w:val="0"/>
        </w:rPr>
        <w:t xml:space="preserve">          type: string</w:t>
      </w:r>
    </w:p>
    <w:p w14:paraId="3309555C" w14:textId="77777777" w:rsidR="008E7DE0" w:rsidRDefault="008E7DE0" w:rsidP="008E7DE0">
      <w:pPr>
        <w:pStyle w:val="PL"/>
        <w:rPr>
          <w:rFonts w:cs="Courier New"/>
          <w:noProof w:val="0"/>
          <w:szCs w:val="16"/>
        </w:rPr>
      </w:pPr>
      <w:r>
        <w:rPr>
          <w:rFonts w:cs="Courier New"/>
          <w:noProof w:val="0"/>
          <w:szCs w:val="16"/>
        </w:rPr>
        <w:t>#</w:t>
      </w:r>
    </w:p>
    <w:p w14:paraId="081C7474" w14:textId="77777777" w:rsidR="008E7DE0" w:rsidRDefault="008E7DE0" w:rsidP="008E7DE0">
      <w:pPr>
        <w:pStyle w:val="PL"/>
        <w:rPr>
          <w:rFonts w:cs="Courier New"/>
          <w:noProof w:val="0"/>
          <w:szCs w:val="16"/>
        </w:rPr>
      </w:pPr>
      <w:r>
        <w:rPr>
          <w:rFonts w:cs="Courier New"/>
          <w:noProof w:val="0"/>
          <w:szCs w:val="16"/>
        </w:rPr>
        <w:t xml:space="preserve">    AcceptableServiceInfo:</w:t>
      </w:r>
    </w:p>
    <w:p w14:paraId="46AC4B4D" w14:textId="77777777" w:rsidR="008E7DE0" w:rsidRDefault="008E7DE0" w:rsidP="008E7DE0">
      <w:pPr>
        <w:pStyle w:val="PL"/>
        <w:rPr>
          <w:rFonts w:cs="Courier New"/>
          <w:noProof w:val="0"/>
          <w:szCs w:val="16"/>
        </w:rPr>
      </w:pPr>
      <w:r>
        <w:rPr>
          <w:rFonts w:cs="Courier New"/>
          <w:noProof w:val="0"/>
          <w:szCs w:val="16"/>
        </w:rPr>
        <w:t xml:space="preserve">      description: Indicates the maximum bandwidth that shall be authorized by the PCF.</w:t>
      </w:r>
    </w:p>
    <w:p w14:paraId="5AD1958C" w14:textId="77777777" w:rsidR="008E7DE0" w:rsidRDefault="008E7DE0" w:rsidP="008E7DE0">
      <w:pPr>
        <w:pStyle w:val="PL"/>
        <w:rPr>
          <w:rFonts w:cs="Courier New"/>
          <w:noProof w:val="0"/>
          <w:szCs w:val="16"/>
        </w:rPr>
      </w:pPr>
      <w:r>
        <w:rPr>
          <w:rFonts w:cs="Courier New"/>
          <w:noProof w:val="0"/>
          <w:szCs w:val="16"/>
        </w:rPr>
        <w:t xml:space="preserve">      type: object</w:t>
      </w:r>
    </w:p>
    <w:p w14:paraId="35630E20" w14:textId="77777777" w:rsidR="008E7DE0" w:rsidRDefault="008E7DE0" w:rsidP="008E7DE0">
      <w:pPr>
        <w:pStyle w:val="PL"/>
        <w:rPr>
          <w:rFonts w:cs="Courier New"/>
          <w:noProof w:val="0"/>
          <w:szCs w:val="16"/>
        </w:rPr>
      </w:pPr>
      <w:r>
        <w:rPr>
          <w:rFonts w:cs="Courier New"/>
          <w:noProof w:val="0"/>
          <w:szCs w:val="16"/>
        </w:rPr>
        <w:t xml:space="preserve">      properties:</w:t>
      </w:r>
    </w:p>
    <w:p w14:paraId="3421BB8A" w14:textId="77777777" w:rsidR="008E7DE0" w:rsidRDefault="008E7DE0" w:rsidP="008E7DE0">
      <w:pPr>
        <w:pStyle w:val="PL"/>
        <w:rPr>
          <w:rFonts w:cs="Courier New"/>
          <w:noProof w:val="0"/>
          <w:szCs w:val="16"/>
        </w:rPr>
      </w:pPr>
      <w:r>
        <w:rPr>
          <w:rFonts w:cs="Courier New"/>
          <w:noProof w:val="0"/>
          <w:szCs w:val="16"/>
        </w:rPr>
        <w:t xml:space="preserve">        accBwMedComps:</w:t>
      </w:r>
    </w:p>
    <w:p w14:paraId="0D2475C7" w14:textId="77777777" w:rsidR="008E7DE0" w:rsidRDefault="008E7DE0" w:rsidP="008E7DE0">
      <w:pPr>
        <w:pStyle w:val="PL"/>
        <w:rPr>
          <w:rFonts w:cs="Courier New"/>
          <w:noProof w:val="0"/>
          <w:szCs w:val="16"/>
        </w:rPr>
      </w:pPr>
      <w:r>
        <w:rPr>
          <w:rFonts w:cs="Courier New"/>
          <w:noProof w:val="0"/>
          <w:szCs w:val="16"/>
        </w:rPr>
        <w:t xml:space="preserve">          type: object</w:t>
      </w:r>
    </w:p>
    <w:p w14:paraId="4AC70233"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4FAC2D20" w14:textId="77777777" w:rsidR="008E7DE0" w:rsidRDefault="008E7DE0" w:rsidP="008E7DE0">
      <w:pPr>
        <w:pStyle w:val="PL"/>
        <w:rPr>
          <w:rFonts w:cs="Courier New"/>
          <w:noProof w:val="0"/>
          <w:szCs w:val="16"/>
        </w:rPr>
      </w:pPr>
      <w:r>
        <w:rPr>
          <w:rFonts w:cs="Courier New"/>
          <w:noProof w:val="0"/>
          <w:szCs w:val="16"/>
        </w:rPr>
        <w:t xml:space="preserve">            $ref: '#/components/schemas/MediaComponent'</w:t>
      </w:r>
    </w:p>
    <w:p w14:paraId="1B4C1339"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508A2914" w14:textId="77777777" w:rsidR="008E7DE0" w:rsidRDefault="008E7DE0" w:rsidP="008E7DE0">
      <w:pPr>
        <w:pStyle w:val="PL"/>
        <w:rPr>
          <w:rFonts w:cs="Courier New"/>
          <w:noProof w:val="0"/>
          <w:szCs w:val="16"/>
        </w:rPr>
      </w:pPr>
      <w:r>
        <w:rPr>
          <w:noProof w:val="0"/>
        </w:rPr>
        <w:t xml:space="preserve">          minProperties: 1</w:t>
      </w:r>
    </w:p>
    <w:p w14:paraId="5F56C705" w14:textId="77777777" w:rsidR="008E7DE0" w:rsidRDefault="008E7DE0" w:rsidP="008E7DE0">
      <w:pPr>
        <w:pStyle w:val="PL"/>
        <w:rPr>
          <w:rFonts w:cs="Courier New"/>
          <w:noProof w:val="0"/>
          <w:szCs w:val="16"/>
        </w:rPr>
      </w:pPr>
      <w:r>
        <w:rPr>
          <w:rFonts w:cs="Courier New"/>
          <w:noProof w:val="0"/>
          <w:szCs w:val="16"/>
        </w:rPr>
        <w:t xml:space="preserve">        marBwUl:</w:t>
      </w:r>
    </w:p>
    <w:p w14:paraId="1F1DF41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5B29F810" w14:textId="77777777" w:rsidR="008E7DE0" w:rsidRDefault="008E7DE0" w:rsidP="008E7DE0">
      <w:pPr>
        <w:pStyle w:val="PL"/>
        <w:rPr>
          <w:rFonts w:cs="Courier New"/>
          <w:noProof w:val="0"/>
          <w:szCs w:val="16"/>
        </w:rPr>
      </w:pPr>
      <w:r>
        <w:rPr>
          <w:rFonts w:cs="Courier New"/>
          <w:noProof w:val="0"/>
          <w:szCs w:val="16"/>
        </w:rPr>
        <w:t xml:space="preserve">        marBwDl:</w:t>
      </w:r>
    </w:p>
    <w:p w14:paraId="741E524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4A467CA7" w14:textId="77777777" w:rsidR="008E7DE0" w:rsidRDefault="008E7DE0" w:rsidP="008E7DE0">
      <w:pPr>
        <w:pStyle w:val="PL"/>
        <w:rPr>
          <w:rFonts w:cs="Courier New"/>
          <w:noProof w:val="0"/>
          <w:szCs w:val="16"/>
        </w:rPr>
      </w:pPr>
    </w:p>
    <w:p w14:paraId="0D28E205" w14:textId="77777777" w:rsidR="008E7DE0" w:rsidRDefault="008E7DE0" w:rsidP="008E7DE0">
      <w:pPr>
        <w:pStyle w:val="PL"/>
        <w:rPr>
          <w:rFonts w:cs="Courier New"/>
          <w:noProof w:val="0"/>
          <w:szCs w:val="16"/>
        </w:rPr>
      </w:pPr>
      <w:r>
        <w:rPr>
          <w:rFonts w:cs="Courier New"/>
          <w:noProof w:val="0"/>
          <w:szCs w:val="16"/>
        </w:rPr>
        <w:t xml:space="preserve">    UeIdentityInfo:</w:t>
      </w:r>
    </w:p>
    <w:p w14:paraId="74739B00" w14:textId="77777777" w:rsidR="008E7DE0" w:rsidRDefault="008E7DE0" w:rsidP="008E7DE0">
      <w:pPr>
        <w:pStyle w:val="PL"/>
        <w:rPr>
          <w:rFonts w:cs="Courier New"/>
          <w:noProof w:val="0"/>
          <w:szCs w:val="16"/>
        </w:rPr>
      </w:pPr>
      <w:r>
        <w:rPr>
          <w:rFonts w:cs="Courier New"/>
          <w:noProof w:val="0"/>
          <w:szCs w:val="16"/>
        </w:rPr>
        <w:t xml:space="preserve">      description: Represents 5GS-Level UE identities.</w:t>
      </w:r>
    </w:p>
    <w:p w14:paraId="120E5041" w14:textId="77777777" w:rsidR="008E7DE0" w:rsidRDefault="008E7DE0" w:rsidP="008E7DE0">
      <w:pPr>
        <w:pStyle w:val="PL"/>
        <w:rPr>
          <w:rFonts w:cs="Courier New"/>
          <w:noProof w:val="0"/>
          <w:szCs w:val="16"/>
        </w:rPr>
      </w:pPr>
      <w:r>
        <w:rPr>
          <w:rFonts w:cs="Courier New"/>
          <w:noProof w:val="0"/>
          <w:szCs w:val="16"/>
        </w:rPr>
        <w:t xml:space="preserve">      type: object</w:t>
      </w:r>
    </w:p>
    <w:p w14:paraId="4A298DD4" w14:textId="77777777" w:rsidR="008E7DE0" w:rsidRDefault="008E7DE0" w:rsidP="008E7DE0">
      <w:pPr>
        <w:pStyle w:val="PL"/>
        <w:rPr>
          <w:rFonts w:cs="Courier New"/>
          <w:noProof w:val="0"/>
          <w:szCs w:val="16"/>
        </w:rPr>
      </w:pPr>
      <w:r>
        <w:rPr>
          <w:rFonts w:cs="Courier New"/>
          <w:noProof w:val="0"/>
          <w:szCs w:val="16"/>
        </w:rPr>
        <w:t xml:space="preserve">      anyOf:</w:t>
      </w:r>
    </w:p>
    <w:p w14:paraId="3732CB0B" w14:textId="77777777" w:rsidR="008E7DE0" w:rsidRDefault="008E7DE0" w:rsidP="008E7DE0">
      <w:pPr>
        <w:pStyle w:val="PL"/>
        <w:rPr>
          <w:rFonts w:cs="Courier New"/>
          <w:noProof w:val="0"/>
          <w:szCs w:val="16"/>
        </w:rPr>
      </w:pPr>
      <w:r>
        <w:rPr>
          <w:rFonts w:cs="Courier New"/>
          <w:noProof w:val="0"/>
          <w:szCs w:val="16"/>
        </w:rPr>
        <w:t xml:space="preserve">        - required: [gpsi]</w:t>
      </w:r>
    </w:p>
    <w:p w14:paraId="32A43459" w14:textId="77777777" w:rsidR="008E7DE0" w:rsidRDefault="008E7DE0" w:rsidP="008E7DE0">
      <w:pPr>
        <w:pStyle w:val="PL"/>
        <w:rPr>
          <w:rFonts w:cs="Courier New"/>
          <w:noProof w:val="0"/>
          <w:szCs w:val="16"/>
        </w:rPr>
      </w:pPr>
      <w:r>
        <w:rPr>
          <w:rFonts w:cs="Courier New"/>
          <w:noProof w:val="0"/>
          <w:szCs w:val="16"/>
        </w:rPr>
        <w:t xml:space="preserve">        - required: [pei]</w:t>
      </w:r>
    </w:p>
    <w:p w14:paraId="6078FB85" w14:textId="77777777" w:rsidR="008E7DE0" w:rsidRDefault="008E7DE0" w:rsidP="008E7DE0">
      <w:pPr>
        <w:pStyle w:val="PL"/>
        <w:rPr>
          <w:rFonts w:cs="Courier New"/>
          <w:noProof w:val="0"/>
          <w:szCs w:val="16"/>
        </w:rPr>
      </w:pPr>
      <w:r>
        <w:rPr>
          <w:rFonts w:cs="Courier New"/>
          <w:noProof w:val="0"/>
          <w:szCs w:val="16"/>
        </w:rPr>
        <w:t xml:space="preserve">        - required: [supi]</w:t>
      </w:r>
    </w:p>
    <w:p w14:paraId="1C55F835" w14:textId="77777777" w:rsidR="008E7DE0" w:rsidRDefault="008E7DE0" w:rsidP="008E7DE0">
      <w:pPr>
        <w:pStyle w:val="PL"/>
        <w:rPr>
          <w:rFonts w:cs="Courier New"/>
          <w:noProof w:val="0"/>
          <w:szCs w:val="16"/>
        </w:rPr>
      </w:pPr>
      <w:r>
        <w:rPr>
          <w:rFonts w:cs="Courier New"/>
          <w:noProof w:val="0"/>
          <w:szCs w:val="16"/>
        </w:rPr>
        <w:t xml:space="preserve">      properties:</w:t>
      </w:r>
    </w:p>
    <w:p w14:paraId="291FC965" w14:textId="77777777" w:rsidR="008E7DE0" w:rsidRDefault="008E7DE0" w:rsidP="008E7DE0">
      <w:pPr>
        <w:pStyle w:val="PL"/>
        <w:rPr>
          <w:rFonts w:cs="Courier New"/>
          <w:noProof w:val="0"/>
          <w:szCs w:val="16"/>
        </w:rPr>
      </w:pPr>
      <w:r>
        <w:rPr>
          <w:rFonts w:cs="Courier New"/>
          <w:noProof w:val="0"/>
          <w:szCs w:val="16"/>
        </w:rPr>
        <w:t xml:space="preserve">        gpsi:</w:t>
      </w:r>
    </w:p>
    <w:p w14:paraId="437DEDC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'TS29571_CommonData.yaml#/components/schemas/Gpsi'</w:t>
      </w:r>
    </w:p>
    <w:p w14:paraId="5116B238" w14:textId="77777777" w:rsidR="008E7DE0" w:rsidRDefault="008E7DE0" w:rsidP="008E7DE0">
      <w:pPr>
        <w:pStyle w:val="PL"/>
        <w:rPr>
          <w:rFonts w:cs="Courier New"/>
          <w:noProof w:val="0"/>
          <w:szCs w:val="16"/>
        </w:rPr>
      </w:pPr>
      <w:r>
        <w:rPr>
          <w:rFonts w:cs="Courier New"/>
          <w:noProof w:val="0"/>
          <w:szCs w:val="16"/>
        </w:rPr>
        <w:t xml:space="preserve">        pei:</w:t>
      </w:r>
    </w:p>
    <w:p w14:paraId="6EBFF584"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'TS29571_CommonData.yaml#/components/schemas/Pei'</w:t>
      </w:r>
    </w:p>
    <w:p w14:paraId="553ACDBA" w14:textId="77777777" w:rsidR="008E7DE0" w:rsidRDefault="008E7DE0" w:rsidP="008E7DE0">
      <w:pPr>
        <w:pStyle w:val="PL"/>
        <w:rPr>
          <w:rFonts w:cs="Courier New"/>
          <w:noProof w:val="0"/>
          <w:szCs w:val="16"/>
        </w:rPr>
      </w:pPr>
      <w:r>
        <w:rPr>
          <w:rFonts w:cs="Courier New"/>
          <w:noProof w:val="0"/>
          <w:szCs w:val="16"/>
        </w:rPr>
        <w:t xml:space="preserve">        supi:</w:t>
      </w:r>
    </w:p>
    <w:p w14:paraId="4BF32D5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'TS29571_CommonData.yaml#/components/schemas/Supi'</w:t>
      </w:r>
    </w:p>
    <w:p w14:paraId="4B1E409C" w14:textId="77777777" w:rsidR="008E7DE0" w:rsidRDefault="008E7DE0" w:rsidP="008E7DE0">
      <w:pPr>
        <w:pStyle w:val="PL"/>
        <w:rPr>
          <w:rFonts w:cs="Courier New"/>
          <w:noProof w:val="0"/>
          <w:szCs w:val="16"/>
        </w:rPr>
      </w:pPr>
      <w:r>
        <w:rPr>
          <w:rFonts w:cs="Courier New"/>
          <w:noProof w:val="0"/>
          <w:szCs w:val="16"/>
        </w:rPr>
        <w:t>#</w:t>
      </w:r>
    </w:p>
    <w:p w14:paraId="62A185C0" w14:textId="77777777" w:rsidR="008E7DE0" w:rsidRDefault="008E7DE0" w:rsidP="008E7DE0">
      <w:pPr>
        <w:pStyle w:val="PL"/>
        <w:rPr>
          <w:rFonts w:cs="Courier New"/>
          <w:noProof w:val="0"/>
          <w:szCs w:val="16"/>
        </w:rPr>
      </w:pPr>
      <w:r>
        <w:rPr>
          <w:rFonts w:cs="Courier New"/>
          <w:noProof w:val="0"/>
          <w:szCs w:val="16"/>
        </w:rPr>
        <w:t xml:space="preserve">    AccessNetChargingIdentifier:</w:t>
      </w:r>
    </w:p>
    <w:p w14:paraId="6994F1DC" w14:textId="77777777" w:rsidR="008E7DE0" w:rsidRDefault="008E7DE0" w:rsidP="008E7DE0">
      <w:pPr>
        <w:pStyle w:val="PL"/>
        <w:rPr>
          <w:rFonts w:cs="Courier New"/>
          <w:noProof w:val="0"/>
          <w:szCs w:val="16"/>
        </w:rPr>
      </w:pPr>
      <w:r>
        <w:rPr>
          <w:rFonts w:cs="Courier New"/>
          <w:noProof w:val="0"/>
          <w:szCs w:val="16"/>
        </w:rPr>
        <w:t xml:space="preserve">      description: Describes the access network charging identifier.</w:t>
      </w:r>
    </w:p>
    <w:p w14:paraId="120F8055" w14:textId="77777777" w:rsidR="008E7DE0" w:rsidRDefault="008E7DE0" w:rsidP="008E7DE0">
      <w:pPr>
        <w:pStyle w:val="PL"/>
        <w:rPr>
          <w:rFonts w:cs="Courier New"/>
          <w:noProof w:val="0"/>
          <w:szCs w:val="16"/>
        </w:rPr>
      </w:pPr>
      <w:r>
        <w:rPr>
          <w:rFonts w:cs="Courier New"/>
          <w:noProof w:val="0"/>
          <w:szCs w:val="16"/>
        </w:rPr>
        <w:t xml:space="preserve">      type: object</w:t>
      </w:r>
    </w:p>
    <w:p w14:paraId="77BAF692" w14:textId="77777777" w:rsidR="008E7DE0" w:rsidRDefault="008E7DE0" w:rsidP="008E7DE0">
      <w:pPr>
        <w:pStyle w:val="PL"/>
        <w:rPr>
          <w:rFonts w:cs="Courier New"/>
          <w:noProof w:val="0"/>
          <w:szCs w:val="16"/>
        </w:rPr>
      </w:pPr>
      <w:r>
        <w:rPr>
          <w:rFonts w:cs="Courier New"/>
          <w:noProof w:val="0"/>
          <w:szCs w:val="16"/>
        </w:rPr>
        <w:t xml:space="preserve">      required:</w:t>
      </w:r>
    </w:p>
    <w:p w14:paraId="5A9239FF" w14:textId="77777777" w:rsidR="008E7DE0" w:rsidRDefault="008E7DE0" w:rsidP="008E7DE0">
      <w:pPr>
        <w:pStyle w:val="PL"/>
        <w:rPr>
          <w:rFonts w:cs="Courier New"/>
          <w:noProof w:val="0"/>
          <w:szCs w:val="16"/>
        </w:rPr>
      </w:pPr>
      <w:r>
        <w:rPr>
          <w:rFonts w:cs="Courier New"/>
          <w:noProof w:val="0"/>
          <w:szCs w:val="16"/>
        </w:rPr>
        <w:t xml:space="preserve">        - </w:t>
      </w:r>
      <w:r>
        <w:rPr>
          <w:noProof w:val="0"/>
          <w:lang w:eastAsia="zh-CN"/>
        </w:rPr>
        <w:t>accNetChaIdValue</w:t>
      </w:r>
    </w:p>
    <w:p w14:paraId="36C7C853" w14:textId="77777777" w:rsidR="008E7DE0" w:rsidRDefault="008E7DE0" w:rsidP="008E7DE0">
      <w:pPr>
        <w:pStyle w:val="PL"/>
        <w:rPr>
          <w:rFonts w:cs="Courier New"/>
          <w:noProof w:val="0"/>
          <w:szCs w:val="16"/>
        </w:rPr>
      </w:pPr>
      <w:r>
        <w:rPr>
          <w:rFonts w:cs="Courier New"/>
          <w:noProof w:val="0"/>
          <w:szCs w:val="16"/>
        </w:rPr>
        <w:t xml:space="preserve">      properties:</w:t>
      </w:r>
    </w:p>
    <w:p w14:paraId="295CE614"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6BF3638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'TS29571_CommonData.yaml#/components/schemas/ChargingId'</w:t>
      </w:r>
    </w:p>
    <w:p w14:paraId="733D4EAF" w14:textId="77777777" w:rsidR="008E7DE0" w:rsidRDefault="008E7DE0" w:rsidP="008E7DE0">
      <w:pPr>
        <w:pStyle w:val="PL"/>
        <w:rPr>
          <w:rFonts w:cs="Courier New"/>
          <w:noProof w:val="0"/>
          <w:szCs w:val="16"/>
        </w:rPr>
      </w:pPr>
      <w:r>
        <w:rPr>
          <w:rFonts w:cs="Courier New"/>
          <w:noProof w:val="0"/>
          <w:szCs w:val="16"/>
        </w:rPr>
        <w:t xml:space="preserve">        flows:</w:t>
      </w:r>
    </w:p>
    <w:p w14:paraId="12009579" w14:textId="77777777" w:rsidR="008E7DE0" w:rsidRDefault="008E7DE0" w:rsidP="008E7DE0">
      <w:pPr>
        <w:pStyle w:val="PL"/>
        <w:rPr>
          <w:rFonts w:cs="Courier New"/>
          <w:noProof w:val="0"/>
          <w:szCs w:val="16"/>
        </w:rPr>
      </w:pPr>
      <w:r>
        <w:rPr>
          <w:rFonts w:cs="Courier New"/>
          <w:noProof w:val="0"/>
          <w:szCs w:val="16"/>
        </w:rPr>
        <w:t xml:space="preserve">          type: array</w:t>
      </w:r>
    </w:p>
    <w:p w14:paraId="3B730D36" w14:textId="77777777" w:rsidR="008E7DE0" w:rsidRDefault="008E7DE0" w:rsidP="008E7DE0">
      <w:pPr>
        <w:pStyle w:val="PL"/>
        <w:rPr>
          <w:rFonts w:cs="Courier New"/>
          <w:noProof w:val="0"/>
          <w:szCs w:val="16"/>
        </w:rPr>
      </w:pPr>
      <w:r>
        <w:rPr>
          <w:rFonts w:cs="Courier New"/>
          <w:noProof w:val="0"/>
          <w:szCs w:val="16"/>
        </w:rPr>
        <w:t xml:space="preserve">          items:</w:t>
      </w:r>
    </w:p>
    <w:p w14:paraId="47CEAAAE"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5E76BBC9" w14:textId="77777777" w:rsidR="008E7DE0" w:rsidRDefault="008E7DE0" w:rsidP="008E7DE0">
      <w:pPr>
        <w:pStyle w:val="PL"/>
        <w:rPr>
          <w:noProof w:val="0"/>
        </w:rPr>
      </w:pPr>
      <w:r>
        <w:rPr>
          <w:noProof w:val="0"/>
        </w:rPr>
        <w:t xml:space="preserve">          minItems: 1</w:t>
      </w:r>
    </w:p>
    <w:p w14:paraId="0C0F016A" w14:textId="77777777" w:rsidR="008E7DE0" w:rsidRDefault="008E7DE0" w:rsidP="008E7DE0">
      <w:pPr>
        <w:pStyle w:val="PL"/>
        <w:rPr>
          <w:rFonts w:cs="Courier New"/>
          <w:noProof w:val="0"/>
          <w:szCs w:val="16"/>
        </w:rPr>
      </w:pPr>
      <w:r>
        <w:rPr>
          <w:rFonts w:cs="Courier New"/>
          <w:noProof w:val="0"/>
          <w:szCs w:val="16"/>
        </w:rPr>
        <w:t>#</w:t>
      </w:r>
    </w:p>
    <w:p w14:paraId="36B5E87F" w14:textId="77777777" w:rsidR="008E7DE0" w:rsidRDefault="008E7DE0" w:rsidP="008E7DE0">
      <w:pPr>
        <w:pStyle w:val="PL"/>
        <w:rPr>
          <w:rFonts w:cs="Courier New"/>
          <w:noProof w:val="0"/>
          <w:szCs w:val="16"/>
        </w:rPr>
      </w:pPr>
      <w:r>
        <w:rPr>
          <w:rFonts w:cs="Courier New"/>
          <w:noProof w:val="0"/>
          <w:szCs w:val="16"/>
        </w:rPr>
        <w:t xml:space="preserve">    OutOfCreditInformation:</w:t>
      </w:r>
    </w:p>
    <w:p w14:paraId="7BA51152"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696780B" w14:textId="77777777" w:rsidR="008E7DE0" w:rsidRDefault="008E7DE0" w:rsidP="008E7DE0">
      <w:pPr>
        <w:pStyle w:val="PL"/>
        <w:rPr>
          <w:rFonts w:cs="Courier New"/>
          <w:noProof w:val="0"/>
          <w:szCs w:val="16"/>
        </w:rPr>
      </w:pPr>
      <w:r>
        <w:rPr>
          <w:rFonts w:cs="Courier New"/>
          <w:noProof w:val="0"/>
          <w:szCs w:val="16"/>
        </w:rPr>
        <w:t xml:space="preserve">      type: object</w:t>
      </w:r>
    </w:p>
    <w:p w14:paraId="5587FE35" w14:textId="77777777" w:rsidR="008E7DE0" w:rsidRDefault="008E7DE0" w:rsidP="008E7DE0">
      <w:pPr>
        <w:pStyle w:val="PL"/>
        <w:rPr>
          <w:rFonts w:cs="Courier New"/>
          <w:noProof w:val="0"/>
          <w:szCs w:val="16"/>
        </w:rPr>
      </w:pPr>
      <w:r>
        <w:rPr>
          <w:rFonts w:cs="Courier New"/>
          <w:noProof w:val="0"/>
          <w:szCs w:val="16"/>
        </w:rPr>
        <w:t xml:space="preserve">      required:</w:t>
      </w:r>
    </w:p>
    <w:p w14:paraId="5D302AA4" w14:textId="77777777" w:rsidR="008E7DE0" w:rsidRDefault="008E7DE0" w:rsidP="008E7DE0">
      <w:pPr>
        <w:pStyle w:val="PL"/>
        <w:rPr>
          <w:rFonts w:cs="Courier New"/>
          <w:noProof w:val="0"/>
          <w:szCs w:val="16"/>
        </w:rPr>
      </w:pPr>
      <w:r>
        <w:rPr>
          <w:rFonts w:cs="Courier New"/>
          <w:noProof w:val="0"/>
          <w:szCs w:val="16"/>
        </w:rPr>
        <w:t xml:space="preserve">        - finUnitAct</w:t>
      </w:r>
    </w:p>
    <w:p w14:paraId="1BE0CB4B" w14:textId="77777777" w:rsidR="008E7DE0" w:rsidRDefault="008E7DE0" w:rsidP="008E7DE0">
      <w:pPr>
        <w:pStyle w:val="PL"/>
        <w:rPr>
          <w:rFonts w:cs="Courier New"/>
          <w:noProof w:val="0"/>
          <w:szCs w:val="16"/>
        </w:rPr>
      </w:pPr>
      <w:r>
        <w:rPr>
          <w:rFonts w:cs="Courier New"/>
          <w:noProof w:val="0"/>
          <w:szCs w:val="16"/>
        </w:rPr>
        <w:t xml:space="preserve">      properties:</w:t>
      </w:r>
    </w:p>
    <w:p w14:paraId="19E3BD70" w14:textId="77777777" w:rsidR="008E7DE0" w:rsidRDefault="008E7DE0" w:rsidP="008E7DE0">
      <w:pPr>
        <w:pStyle w:val="PL"/>
        <w:rPr>
          <w:rFonts w:cs="Courier New"/>
          <w:noProof w:val="0"/>
          <w:szCs w:val="16"/>
        </w:rPr>
      </w:pPr>
      <w:r>
        <w:rPr>
          <w:rFonts w:cs="Courier New"/>
          <w:noProof w:val="0"/>
          <w:szCs w:val="16"/>
        </w:rPr>
        <w:t xml:space="preserve">        finUnitAct:</w:t>
      </w:r>
    </w:p>
    <w:p w14:paraId="50E72636" w14:textId="77777777" w:rsidR="008E7DE0" w:rsidRDefault="008E7DE0" w:rsidP="008E7DE0">
      <w:pPr>
        <w:pStyle w:val="PL"/>
        <w:rPr>
          <w:rFonts w:cs="Courier New"/>
          <w:noProof w:val="0"/>
          <w:szCs w:val="16"/>
        </w:rPr>
      </w:pPr>
      <w:r>
        <w:rPr>
          <w:rFonts w:cs="Courier New"/>
          <w:noProof w:val="0"/>
          <w:szCs w:val="16"/>
        </w:rPr>
        <w:t xml:space="preserve">          $ref: 'TS32291_Nchf_ConvergedCharging.yaml#/components/schemas/FinalUnitAction'</w:t>
      </w:r>
    </w:p>
    <w:p w14:paraId="4EB1CC1E" w14:textId="77777777" w:rsidR="008E7DE0" w:rsidRDefault="008E7DE0" w:rsidP="008E7DE0">
      <w:pPr>
        <w:pStyle w:val="PL"/>
        <w:rPr>
          <w:rFonts w:cs="Courier New"/>
          <w:noProof w:val="0"/>
          <w:szCs w:val="16"/>
        </w:rPr>
      </w:pPr>
      <w:r>
        <w:rPr>
          <w:rFonts w:cs="Courier New"/>
          <w:noProof w:val="0"/>
          <w:szCs w:val="16"/>
        </w:rPr>
        <w:t xml:space="preserve">        flows:</w:t>
      </w:r>
    </w:p>
    <w:p w14:paraId="15F08753" w14:textId="77777777" w:rsidR="008E7DE0" w:rsidRDefault="008E7DE0" w:rsidP="008E7DE0">
      <w:pPr>
        <w:pStyle w:val="PL"/>
        <w:rPr>
          <w:rFonts w:cs="Courier New"/>
          <w:noProof w:val="0"/>
          <w:szCs w:val="16"/>
        </w:rPr>
      </w:pPr>
      <w:r>
        <w:rPr>
          <w:rFonts w:cs="Courier New"/>
          <w:noProof w:val="0"/>
          <w:szCs w:val="16"/>
        </w:rPr>
        <w:t xml:space="preserve">          type: array</w:t>
      </w:r>
    </w:p>
    <w:p w14:paraId="47842842" w14:textId="77777777" w:rsidR="008E7DE0" w:rsidRDefault="008E7DE0" w:rsidP="008E7DE0">
      <w:pPr>
        <w:pStyle w:val="PL"/>
        <w:rPr>
          <w:rFonts w:cs="Courier New"/>
          <w:noProof w:val="0"/>
          <w:szCs w:val="16"/>
        </w:rPr>
      </w:pPr>
      <w:r>
        <w:rPr>
          <w:rFonts w:cs="Courier New"/>
          <w:noProof w:val="0"/>
          <w:szCs w:val="16"/>
        </w:rPr>
        <w:t xml:space="preserve">          items:</w:t>
      </w:r>
    </w:p>
    <w:p w14:paraId="34095327"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64C7DD93" w14:textId="77777777" w:rsidR="008E7DE0" w:rsidRDefault="008E7DE0" w:rsidP="008E7DE0">
      <w:pPr>
        <w:pStyle w:val="PL"/>
        <w:rPr>
          <w:noProof w:val="0"/>
        </w:rPr>
      </w:pPr>
      <w:r>
        <w:rPr>
          <w:noProof w:val="0"/>
        </w:rPr>
        <w:t xml:space="preserve">          minItems: 1</w:t>
      </w:r>
    </w:p>
    <w:p w14:paraId="628C4B82" w14:textId="77777777" w:rsidR="008E7DE0" w:rsidRDefault="008E7DE0" w:rsidP="008E7DE0">
      <w:pPr>
        <w:pStyle w:val="PL"/>
        <w:rPr>
          <w:rFonts w:cs="Courier New"/>
          <w:noProof w:val="0"/>
          <w:szCs w:val="16"/>
        </w:rPr>
      </w:pPr>
      <w:r>
        <w:rPr>
          <w:rFonts w:cs="Courier New"/>
          <w:noProof w:val="0"/>
          <w:szCs w:val="16"/>
        </w:rPr>
        <w:t>#</w:t>
      </w:r>
    </w:p>
    <w:p w14:paraId="3B39A4C6" w14:textId="77777777" w:rsidR="008E7DE0" w:rsidRDefault="008E7DE0" w:rsidP="008E7DE0">
      <w:pPr>
        <w:pStyle w:val="PL"/>
        <w:rPr>
          <w:rFonts w:cs="Courier New"/>
          <w:noProof w:val="0"/>
          <w:szCs w:val="16"/>
        </w:rPr>
      </w:pPr>
      <w:r>
        <w:rPr>
          <w:rFonts w:cs="Courier New"/>
          <w:noProof w:val="0"/>
          <w:szCs w:val="16"/>
        </w:rPr>
        <w:t xml:space="preserve">    QosMonitoringInformation:</w:t>
      </w:r>
    </w:p>
    <w:p w14:paraId="2D732502"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355F98D7" w14:textId="77777777" w:rsidR="008E7DE0" w:rsidRDefault="008E7DE0" w:rsidP="008E7DE0">
      <w:pPr>
        <w:pStyle w:val="PL"/>
        <w:rPr>
          <w:rFonts w:cs="Courier New"/>
          <w:noProof w:val="0"/>
          <w:szCs w:val="16"/>
        </w:rPr>
      </w:pPr>
      <w:r>
        <w:rPr>
          <w:rFonts w:cs="Courier New"/>
          <w:noProof w:val="0"/>
          <w:szCs w:val="16"/>
        </w:rPr>
        <w:t xml:space="preserve">      type: object</w:t>
      </w:r>
    </w:p>
    <w:p w14:paraId="2F774527" w14:textId="77777777" w:rsidR="008E7DE0" w:rsidRDefault="008E7DE0" w:rsidP="008E7DE0">
      <w:pPr>
        <w:pStyle w:val="PL"/>
        <w:rPr>
          <w:rFonts w:cs="Courier New"/>
          <w:noProof w:val="0"/>
          <w:szCs w:val="16"/>
        </w:rPr>
      </w:pPr>
      <w:r>
        <w:rPr>
          <w:rFonts w:cs="Courier New"/>
          <w:noProof w:val="0"/>
          <w:szCs w:val="16"/>
        </w:rPr>
        <w:t xml:space="preserve">      properties:</w:t>
      </w:r>
    </w:p>
    <w:p w14:paraId="0DA4A2DE" w14:textId="77777777" w:rsidR="008E7DE0" w:rsidRDefault="008E7DE0" w:rsidP="008E7DE0">
      <w:pPr>
        <w:pStyle w:val="PL"/>
        <w:rPr>
          <w:rFonts w:cs="Courier New"/>
          <w:noProof w:val="0"/>
          <w:szCs w:val="16"/>
        </w:rPr>
      </w:pPr>
      <w:r>
        <w:rPr>
          <w:rFonts w:cs="Courier New"/>
          <w:noProof w:val="0"/>
          <w:szCs w:val="16"/>
        </w:rPr>
        <w:t xml:space="preserve">        repThreshDl:</w:t>
      </w:r>
    </w:p>
    <w:p w14:paraId="0008CCE2" w14:textId="77777777" w:rsidR="008E7DE0" w:rsidRDefault="008E7DE0" w:rsidP="008E7DE0">
      <w:pPr>
        <w:pStyle w:val="PL"/>
        <w:rPr>
          <w:rFonts w:cs="Courier New"/>
          <w:noProof w:val="0"/>
          <w:szCs w:val="16"/>
        </w:rPr>
      </w:pPr>
      <w:r>
        <w:rPr>
          <w:rFonts w:cs="Courier New"/>
          <w:noProof w:val="0"/>
          <w:szCs w:val="16"/>
        </w:rPr>
        <w:t xml:space="preserve">          type: integer</w:t>
      </w:r>
    </w:p>
    <w:p w14:paraId="6CA8B059" w14:textId="77777777" w:rsidR="008E7DE0" w:rsidRDefault="008E7DE0" w:rsidP="008E7DE0">
      <w:pPr>
        <w:pStyle w:val="PL"/>
        <w:rPr>
          <w:rFonts w:cs="Courier New"/>
          <w:noProof w:val="0"/>
          <w:szCs w:val="16"/>
        </w:rPr>
      </w:pPr>
      <w:r>
        <w:rPr>
          <w:rFonts w:cs="Courier New"/>
          <w:noProof w:val="0"/>
          <w:szCs w:val="16"/>
        </w:rPr>
        <w:t xml:space="preserve">        repThreshUl:</w:t>
      </w:r>
    </w:p>
    <w:p w14:paraId="1E8233A8" w14:textId="77777777" w:rsidR="008E7DE0" w:rsidRDefault="008E7DE0" w:rsidP="008E7DE0">
      <w:pPr>
        <w:pStyle w:val="PL"/>
        <w:rPr>
          <w:rFonts w:cs="Courier New"/>
          <w:noProof w:val="0"/>
          <w:szCs w:val="16"/>
        </w:rPr>
      </w:pPr>
      <w:r>
        <w:rPr>
          <w:rFonts w:cs="Courier New"/>
          <w:noProof w:val="0"/>
          <w:szCs w:val="16"/>
        </w:rPr>
        <w:t xml:space="preserve">          type: integer</w:t>
      </w:r>
    </w:p>
    <w:p w14:paraId="040475BF" w14:textId="77777777" w:rsidR="008E7DE0" w:rsidRDefault="008E7DE0" w:rsidP="008E7DE0">
      <w:pPr>
        <w:pStyle w:val="PL"/>
        <w:rPr>
          <w:rFonts w:cs="Courier New"/>
          <w:noProof w:val="0"/>
          <w:szCs w:val="16"/>
        </w:rPr>
      </w:pPr>
      <w:r>
        <w:rPr>
          <w:rFonts w:cs="Courier New"/>
          <w:noProof w:val="0"/>
          <w:szCs w:val="16"/>
        </w:rPr>
        <w:t xml:space="preserve">        repThreshRp:</w:t>
      </w:r>
    </w:p>
    <w:p w14:paraId="3A25DF54" w14:textId="77777777" w:rsidR="008E7DE0" w:rsidRDefault="008E7DE0" w:rsidP="008E7DE0">
      <w:pPr>
        <w:pStyle w:val="PL"/>
        <w:rPr>
          <w:rFonts w:cs="Courier New"/>
          <w:noProof w:val="0"/>
          <w:szCs w:val="16"/>
        </w:rPr>
      </w:pPr>
      <w:r>
        <w:rPr>
          <w:rFonts w:cs="Courier New"/>
          <w:noProof w:val="0"/>
          <w:szCs w:val="16"/>
        </w:rPr>
        <w:t xml:space="preserve">          type: integer</w:t>
      </w:r>
    </w:p>
    <w:p w14:paraId="59F5632B" w14:textId="77777777" w:rsidR="008E7DE0" w:rsidRDefault="008E7DE0" w:rsidP="008E7DE0">
      <w:pPr>
        <w:pStyle w:val="PL"/>
        <w:rPr>
          <w:rFonts w:cs="Courier New"/>
          <w:noProof w:val="0"/>
          <w:szCs w:val="16"/>
        </w:rPr>
      </w:pPr>
      <w:r>
        <w:rPr>
          <w:rFonts w:cs="Courier New"/>
          <w:noProof w:val="0"/>
          <w:szCs w:val="16"/>
        </w:rPr>
        <w:t>#</w:t>
      </w:r>
    </w:p>
    <w:p w14:paraId="35EA57AA" w14:textId="77777777" w:rsidR="008E7DE0" w:rsidRDefault="008E7DE0" w:rsidP="008E7DE0">
      <w:pPr>
        <w:pStyle w:val="PL"/>
        <w:rPr>
          <w:rFonts w:cs="Courier New"/>
          <w:noProof w:val="0"/>
          <w:szCs w:val="16"/>
        </w:rPr>
      </w:pPr>
      <w:r>
        <w:rPr>
          <w:rFonts w:cs="Courier New"/>
          <w:noProof w:val="0"/>
          <w:szCs w:val="16"/>
        </w:rPr>
        <w:t>#</w:t>
      </w:r>
    </w:p>
    <w:p w14:paraId="7A31F5F0" w14:textId="77777777" w:rsidR="008E7DE0" w:rsidRDefault="008E7DE0" w:rsidP="008E7DE0">
      <w:pPr>
        <w:pStyle w:val="PL"/>
        <w:rPr>
          <w:rFonts w:cs="Courier New"/>
          <w:noProof w:val="0"/>
          <w:szCs w:val="16"/>
        </w:rPr>
      </w:pPr>
      <w:r>
        <w:rPr>
          <w:rFonts w:cs="Courier New"/>
          <w:noProof w:val="0"/>
          <w:szCs w:val="16"/>
        </w:rPr>
        <w:t xml:space="preserve">    PduSessionTsnBridge:</w:t>
      </w:r>
    </w:p>
    <w:p w14:paraId="69B4E894"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5C4B6149" w14:textId="77777777" w:rsidR="008E7DE0" w:rsidRDefault="008E7DE0" w:rsidP="008E7DE0">
      <w:pPr>
        <w:pStyle w:val="PL"/>
        <w:rPr>
          <w:rFonts w:cs="Courier New"/>
          <w:noProof w:val="0"/>
          <w:szCs w:val="16"/>
        </w:rPr>
      </w:pPr>
      <w:r>
        <w:rPr>
          <w:rFonts w:cs="Courier New"/>
          <w:noProof w:val="0"/>
          <w:szCs w:val="16"/>
        </w:rPr>
        <w:t xml:space="preserve">      type: object</w:t>
      </w:r>
    </w:p>
    <w:p w14:paraId="52E02075" w14:textId="77777777" w:rsidR="008E7DE0" w:rsidRDefault="008E7DE0" w:rsidP="008E7DE0">
      <w:pPr>
        <w:pStyle w:val="PL"/>
        <w:rPr>
          <w:rFonts w:cs="Courier New"/>
          <w:noProof w:val="0"/>
          <w:szCs w:val="16"/>
        </w:rPr>
      </w:pPr>
      <w:r>
        <w:rPr>
          <w:rFonts w:cs="Courier New"/>
          <w:noProof w:val="0"/>
          <w:szCs w:val="16"/>
        </w:rPr>
        <w:t xml:space="preserve">      required:</w:t>
      </w:r>
    </w:p>
    <w:p w14:paraId="7B4A1AC4" w14:textId="77777777" w:rsidR="008E7DE0" w:rsidRDefault="008E7DE0" w:rsidP="008E7DE0">
      <w:pPr>
        <w:pStyle w:val="PL"/>
        <w:rPr>
          <w:rFonts w:cs="Courier New"/>
          <w:noProof w:val="0"/>
          <w:szCs w:val="16"/>
        </w:rPr>
      </w:pPr>
      <w:r>
        <w:rPr>
          <w:rFonts w:cs="Courier New"/>
          <w:noProof w:val="0"/>
          <w:szCs w:val="16"/>
        </w:rPr>
        <w:t xml:space="preserve">        - tsnBridgeInfo</w:t>
      </w:r>
    </w:p>
    <w:p w14:paraId="64F1D17A" w14:textId="77777777" w:rsidR="008E7DE0" w:rsidRDefault="008E7DE0" w:rsidP="008E7DE0">
      <w:pPr>
        <w:pStyle w:val="PL"/>
        <w:rPr>
          <w:rFonts w:cs="Courier New"/>
          <w:noProof w:val="0"/>
          <w:szCs w:val="16"/>
        </w:rPr>
      </w:pPr>
      <w:r>
        <w:rPr>
          <w:rFonts w:cs="Courier New"/>
          <w:noProof w:val="0"/>
          <w:szCs w:val="16"/>
        </w:rPr>
        <w:t xml:space="preserve">      properties:</w:t>
      </w:r>
    </w:p>
    <w:p w14:paraId="2BFE3453" w14:textId="77777777" w:rsidR="008E7DE0" w:rsidRDefault="008E7DE0" w:rsidP="008E7DE0">
      <w:pPr>
        <w:pStyle w:val="PL"/>
        <w:rPr>
          <w:rFonts w:cs="Courier New"/>
          <w:noProof w:val="0"/>
          <w:szCs w:val="16"/>
        </w:rPr>
      </w:pPr>
      <w:r>
        <w:rPr>
          <w:rFonts w:cs="Courier New"/>
          <w:noProof w:val="0"/>
          <w:szCs w:val="16"/>
        </w:rPr>
        <w:t xml:space="preserve">        tsnBridgeInfo: </w:t>
      </w:r>
    </w:p>
    <w:p w14:paraId="522A296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'TS29512_Npcf_SMPolicyControl.yaml#/components/schemas/TsnBridgeInfo'</w:t>
      </w:r>
    </w:p>
    <w:p w14:paraId="3683E2D6" w14:textId="77777777" w:rsidR="008E7DE0" w:rsidRDefault="008E7DE0" w:rsidP="008E7DE0">
      <w:pPr>
        <w:pStyle w:val="PL"/>
        <w:rPr>
          <w:rFonts w:cs="Courier New"/>
          <w:noProof w:val="0"/>
          <w:szCs w:val="16"/>
        </w:rPr>
      </w:pPr>
      <w:r>
        <w:rPr>
          <w:rFonts w:cs="Courier New"/>
          <w:noProof w:val="0"/>
          <w:szCs w:val="16"/>
        </w:rPr>
        <w:t xml:space="preserve">        tsnBridgeManCont: </w:t>
      </w:r>
    </w:p>
    <w:p w14:paraId="7CA1F3F8"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C197531" w14:textId="77777777" w:rsidR="008E7DE0" w:rsidRDefault="008E7DE0" w:rsidP="008E7DE0">
      <w:pPr>
        <w:pStyle w:val="PL"/>
        <w:rPr>
          <w:rFonts w:cs="Courier New"/>
          <w:noProof w:val="0"/>
          <w:szCs w:val="16"/>
        </w:rPr>
      </w:pPr>
      <w:r>
        <w:rPr>
          <w:rFonts w:cs="Courier New"/>
          <w:noProof w:val="0"/>
          <w:szCs w:val="16"/>
        </w:rPr>
        <w:t xml:space="preserve">        tsnPortManContDstt: </w:t>
      </w:r>
    </w:p>
    <w:p w14:paraId="27B1BBA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877FFCE" w14:textId="77777777" w:rsidR="008E7DE0" w:rsidRDefault="008E7DE0" w:rsidP="008E7DE0">
      <w:pPr>
        <w:pStyle w:val="PL"/>
        <w:rPr>
          <w:rFonts w:cs="Courier New"/>
          <w:noProof w:val="0"/>
          <w:szCs w:val="16"/>
        </w:rPr>
      </w:pPr>
      <w:r>
        <w:rPr>
          <w:rFonts w:cs="Courier New"/>
          <w:noProof w:val="0"/>
          <w:szCs w:val="16"/>
        </w:rPr>
        <w:t xml:space="preserve">        tsnPortManContNwtts: </w:t>
      </w:r>
    </w:p>
    <w:p w14:paraId="5E9D6663" w14:textId="77777777" w:rsidR="008E7DE0" w:rsidRDefault="008E7DE0" w:rsidP="008E7DE0">
      <w:pPr>
        <w:pStyle w:val="PL"/>
        <w:rPr>
          <w:rFonts w:cs="Courier New"/>
          <w:noProof w:val="0"/>
          <w:szCs w:val="16"/>
        </w:rPr>
      </w:pPr>
      <w:r>
        <w:rPr>
          <w:rFonts w:cs="Courier New"/>
          <w:noProof w:val="0"/>
          <w:szCs w:val="16"/>
        </w:rPr>
        <w:t xml:space="preserve">          type: array</w:t>
      </w:r>
    </w:p>
    <w:p w14:paraId="576DDB06" w14:textId="77777777" w:rsidR="008E7DE0" w:rsidRDefault="008E7DE0" w:rsidP="008E7DE0">
      <w:pPr>
        <w:pStyle w:val="PL"/>
        <w:rPr>
          <w:rFonts w:cs="Courier New"/>
          <w:noProof w:val="0"/>
          <w:szCs w:val="16"/>
        </w:rPr>
      </w:pPr>
      <w:r>
        <w:rPr>
          <w:rFonts w:cs="Courier New"/>
          <w:noProof w:val="0"/>
          <w:szCs w:val="16"/>
        </w:rPr>
        <w:t xml:space="preserve">          items:</w:t>
      </w:r>
    </w:p>
    <w:p w14:paraId="2C78671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216FAFA" w14:textId="77777777" w:rsidR="008E7DE0" w:rsidRDefault="008E7DE0" w:rsidP="008E7DE0">
      <w:pPr>
        <w:pStyle w:val="PL"/>
        <w:rPr>
          <w:rFonts w:cs="Courier New"/>
          <w:noProof w:val="0"/>
          <w:szCs w:val="16"/>
        </w:rPr>
      </w:pPr>
      <w:r>
        <w:rPr>
          <w:rFonts w:cs="Courier New"/>
          <w:noProof w:val="0"/>
          <w:szCs w:val="16"/>
        </w:rPr>
        <w:t xml:space="preserve">          minItems: 1</w:t>
      </w:r>
    </w:p>
    <w:p w14:paraId="66A70FB3" w14:textId="77777777" w:rsidR="008E7DE0" w:rsidRDefault="008E7DE0" w:rsidP="008E7DE0">
      <w:pPr>
        <w:pStyle w:val="PL"/>
        <w:rPr>
          <w:rFonts w:cs="Courier New"/>
          <w:noProof w:val="0"/>
          <w:szCs w:val="16"/>
        </w:rPr>
      </w:pPr>
    </w:p>
    <w:p w14:paraId="32123FC9" w14:textId="77777777" w:rsidR="008E7DE0" w:rsidRDefault="008E7DE0" w:rsidP="008E7DE0">
      <w:pPr>
        <w:pStyle w:val="PL"/>
        <w:rPr>
          <w:rFonts w:cs="Courier New"/>
          <w:noProof w:val="0"/>
          <w:szCs w:val="16"/>
        </w:rPr>
      </w:pPr>
      <w:r>
        <w:rPr>
          <w:rFonts w:cs="Courier New"/>
          <w:noProof w:val="0"/>
          <w:szCs w:val="16"/>
        </w:rPr>
        <w:t>#</w:t>
      </w:r>
    </w:p>
    <w:p w14:paraId="0125E23B" w14:textId="77777777" w:rsidR="008E7DE0" w:rsidRDefault="008E7DE0" w:rsidP="008E7DE0">
      <w:pPr>
        <w:pStyle w:val="PL"/>
        <w:rPr>
          <w:rFonts w:cs="Courier New"/>
          <w:noProof w:val="0"/>
          <w:szCs w:val="16"/>
        </w:rPr>
      </w:pPr>
      <w:r>
        <w:rPr>
          <w:rFonts w:cs="Courier New"/>
          <w:noProof w:val="0"/>
          <w:szCs w:val="16"/>
        </w:rPr>
        <w:t xml:space="preserve">    QosMonitoringInformationRm:</w:t>
      </w:r>
    </w:p>
    <w:p w14:paraId="2564AD9A" w14:textId="77777777" w:rsidR="008E7DE0" w:rsidRDefault="008E7DE0" w:rsidP="008E7DE0">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2264C151" w14:textId="77777777" w:rsidR="008E7DE0" w:rsidRDefault="008E7DE0" w:rsidP="008E7DE0">
      <w:pPr>
        <w:pStyle w:val="PL"/>
        <w:rPr>
          <w:rFonts w:cs="Courier New"/>
          <w:noProof w:val="0"/>
          <w:szCs w:val="16"/>
        </w:rPr>
      </w:pPr>
      <w:r>
        <w:rPr>
          <w:rFonts w:cs="Courier New"/>
          <w:noProof w:val="0"/>
          <w:szCs w:val="16"/>
        </w:rPr>
        <w:t xml:space="preserve">      type: object</w:t>
      </w:r>
    </w:p>
    <w:p w14:paraId="0E5913A3" w14:textId="77777777" w:rsidR="008E7DE0" w:rsidRDefault="008E7DE0" w:rsidP="008E7DE0">
      <w:pPr>
        <w:pStyle w:val="PL"/>
        <w:rPr>
          <w:rFonts w:cs="Courier New"/>
          <w:noProof w:val="0"/>
          <w:szCs w:val="16"/>
        </w:rPr>
      </w:pPr>
      <w:r>
        <w:rPr>
          <w:rFonts w:cs="Courier New"/>
          <w:noProof w:val="0"/>
          <w:szCs w:val="16"/>
        </w:rPr>
        <w:t xml:space="preserve">      properties:</w:t>
      </w:r>
    </w:p>
    <w:p w14:paraId="0A530FD3" w14:textId="77777777" w:rsidR="008E7DE0" w:rsidRDefault="008E7DE0" w:rsidP="008E7DE0">
      <w:pPr>
        <w:pStyle w:val="PL"/>
        <w:rPr>
          <w:rFonts w:cs="Courier New"/>
          <w:noProof w:val="0"/>
          <w:szCs w:val="16"/>
        </w:rPr>
      </w:pPr>
      <w:r>
        <w:rPr>
          <w:rFonts w:cs="Courier New"/>
          <w:noProof w:val="0"/>
          <w:szCs w:val="16"/>
        </w:rPr>
        <w:t xml:space="preserve">        repThreshDl:</w:t>
      </w:r>
    </w:p>
    <w:p w14:paraId="2F92C4F1" w14:textId="77777777" w:rsidR="008E7DE0" w:rsidRDefault="008E7DE0" w:rsidP="008E7DE0">
      <w:pPr>
        <w:pStyle w:val="PL"/>
        <w:rPr>
          <w:rFonts w:cs="Courier New"/>
          <w:noProof w:val="0"/>
          <w:szCs w:val="16"/>
        </w:rPr>
      </w:pPr>
      <w:r>
        <w:rPr>
          <w:rFonts w:cs="Courier New"/>
          <w:noProof w:val="0"/>
          <w:szCs w:val="16"/>
        </w:rPr>
        <w:t xml:space="preserve">          type: integer</w:t>
      </w:r>
    </w:p>
    <w:p w14:paraId="2C9A24FC" w14:textId="77777777" w:rsidR="008E7DE0" w:rsidRDefault="008E7DE0" w:rsidP="008E7DE0">
      <w:pPr>
        <w:pStyle w:val="PL"/>
        <w:rPr>
          <w:rFonts w:cs="Courier New"/>
          <w:noProof w:val="0"/>
          <w:szCs w:val="16"/>
        </w:rPr>
      </w:pPr>
      <w:r>
        <w:rPr>
          <w:rFonts w:cs="Courier New"/>
          <w:noProof w:val="0"/>
          <w:szCs w:val="16"/>
        </w:rPr>
        <w:t xml:space="preserve">        repThreshUl:</w:t>
      </w:r>
    </w:p>
    <w:p w14:paraId="3089A80F" w14:textId="77777777" w:rsidR="008E7DE0" w:rsidRDefault="008E7DE0" w:rsidP="008E7DE0">
      <w:pPr>
        <w:pStyle w:val="PL"/>
        <w:rPr>
          <w:rFonts w:cs="Courier New"/>
          <w:noProof w:val="0"/>
          <w:szCs w:val="16"/>
        </w:rPr>
      </w:pPr>
      <w:r>
        <w:rPr>
          <w:rFonts w:cs="Courier New"/>
          <w:noProof w:val="0"/>
          <w:szCs w:val="16"/>
        </w:rPr>
        <w:t xml:space="preserve">          type: integer</w:t>
      </w:r>
    </w:p>
    <w:p w14:paraId="2C0114BD" w14:textId="77777777" w:rsidR="008E7DE0" w:rsidRDefault="008E7DE0" w:rsidP="008E7DE0">
      <w:pPr>
        <w:pStyle w:val="PL"/>
        <w:rPr>
          <w:rFonts w:cs="Courier New"/>
          <w:noProof w:val="0"/>
          <w:szCs w:val="16"/>
        </w:rPr>
      </w:pPr>
      <w:r>
        <w:rPr>
          <w:rFonts w:cs="Courier New"/>
          <w:noProof w:val="0"/>
          <w:szCs w:val="16"/>
        </w:rPr>
        <w:t xml:space="preserve">        repThreshRp:</w:t>
      </w:r>
    </w:p>
    <w:p w14:paraId="40856B38" w14:textId="77777777" w:rsidR="008E7DE0" w:rsidRDefault="008E7DE0" w:rsidP="008E7DE0">
      <w:pPr>
        <w:pStyle w:val="PL"/>
        <w:rPr>
          <w:rFonts w:cs="Courier New"/>
          <w:noProof w:val="0"/>
          <w:szCs w:val="16"/>
        </w:rPr>
      </w:pPr>
      <w:r>
        <w:rPr>
          <w:rFonts w:cs="Courier New"/>
          <w:noProof w:val="0"/>
          <w:szCs w:val="16"/>
        </w:rPr>
        <w:t xml:space="preserve">          type: integer</w:t>
      </w:r>
    </w:p>
    <w:p w14:paraId="596F094A" w14:textId="77777777" w:rsidR="008E7DE0" w:rsidRDefault="008E7DE0" w:rsidP="008E7DE0">
      <w:pPr>
        <w:pStyle w:val="PL"/>
        <w:rPr>
          <w:rFonts w:cs="Courier New"/>
          <w:noProof w:val="0"/>
          <w:szCs w:val="16"/>
        </w:rPr>
      </w:pPr>
      <w:r>
        <w:rPr>
          <w:rFonts w:cs="Courier New"/>
          <w:noProof w:val="0"/>
          <w:szCs w:val="16"/>
        </w:rPr>
        <w:t xml:space="preserve">      nullable: true</w:t>
      </w:r>
    </w:p>
    <w:p w14:paraId="13C4380C" w14:textId="77777777" w:rsidR="008E7DE0" w:rsidRDefault="008E7DE0" w:rsidP="008E7DE0">
      <w:pPr>
        <w:pStyle w:val="PL"/>
        <w:rPr>
          <w:rFonts w:cs="Courier New"/>
          <w:noProof w:val="0"/>
          <w:szCs w:val="16"/>
        </w:rPr>
      </w:pPr>
      <w:r>
        <w:rPr>
          <w:rFonts w:cs="Courier New"/>
          <w:noProof w:val="0"/>
          <w:szCs w:val="16"/>
        </w:rPr>
        <w:t>#</w:t>
      </w:r>
    </w:p>
    <w:p w14:paraId="69A6E7DE" w14:textId="77777777" w:rsidR="008E7DE0" w:rsidRDefault="008E7DE0" w:rsidP="008E7DE0">
      <w:pPr>
        <w:pStyle w:val="PL"/>
        <w:rPr>
          <w:rFonts w:cs="Courier New"/>
          <w:noProof w:val="0"/>
          <w:szCs w:val="16"/>
        </w:rPr>
      </w:pPr>
      <w:r>
        <w:rPr>
          <w:rFonts w:cs="Courier New"/>
          <w:noProof w:val="0"/>
          <w:szCs w:val="16"/>
        </w:rPr>
        <w:t xml:space="preserve">    PcscfRestorationRequestData:</w:t>
      </w:r>
    </w:p>
    <w:p w14:paraId="431A22BD" w14:textId="77777777" w:rsidR="008E7DE0" w:rsidRDefault="008E7DE0" w:rsidP="008E7DE0">
      <w:pPr>
        <w:pStyle w:val="PL"/>
        <w:rPr>
          <w:rFonts w:cs="Courier New"/>
          <w:noProof w:val="0"/>
          <w:szCs w:val="16"/>
        </w:rPr>
      </w:pPr>
      <w:r>
        <w:rPr>
          <w:rFonts w:cs="Courier New"/>
          <w:noProof w:val="0"/>
          <w:szCs w:val="16"/>
        </w:rPr>
        <w:t xml:space="preserve">      description: Indicates P-CSCF restoration.</w:t>
      </w:r>
    </w:p>
    <w:p w14:paraId="5CB3867F" w14:textId="77777777" w:rsidR="008E7DE0" w:rsidRDefault="008E7DE0" w:rsidP="008E7DE0">
      <w:pPr>
        <w:pStyle w:val="PL"/>
        <w:rPr>
          <w:rFonts w:cs="Courier New"/>
          <w:noProof w:val="0"/>
          <w:szCs w:val="16"/>
        </w:rPr>
      </w:pPr>
      <w:r>
        <w:rPr>
          <w:rFonts w:cs="Courier New"/>
          <w:noProof w:val="0"/>
          <w:szCs w:val="16"/>
        </w:rPr>
        <w:t xml:space="preserve">      type: object</w:t>
      </w:r>
    </w:p>
    <w:p w14:paraId="6E3BAE2B" w14:textId="77777777" w:rsidR="008E7DE0" w:rsidRDefault="008E7DE0" w:rsidP="008E7DE0">
      <w:pPr>
        <w:pStyle w:val="PL"/>
        <w:rPr>
          <w:rFonts w:cs="Courier New"/>
          <w:noProof w:val="0"/>
          <w:szCs w:val="16"/>
        </w:rPr>
      </w:pPr>
      <w:r>
        <w:rPr>
          <w:rFonts w:cs="Courier New"/>
          <w:noProof w:val="0"/>
          <w:szCs w:val="16"/>
        </w:rPr>
        <w:t xml:space="preserve">      oneOf:</w:t>
      </w:r>
    </w:p>
    <w:p w14:paraId="0295A761" w14:textId="77777777" w:rsidR="008E7DE0" w:rsidRDefault="008E7DE0" w:rsidP="008E7DE0">
      <w:pPr>
        <w:pStyle w:val="PL"/>
        <w:rPr>
          <w:rFonts w:cs="Courier New"/>
          <w:noProof w:val="0"/>
          <w:szCs w:val="16"/>
        </w:rPr>
      </w:pPr>
      <w:r>
        <w:rPr>
          <w:rFonts w:cs="Courier New"/>
          <w:noProof w:val="0"/>
          <w:szCs w:val="16"/>
        </w:rPr>
        <w:t xml:space="preserve">        - required: [ueIpv4]</w:t>
      </w:r>
    </w:p>
    <w:p w14:paraId="4242DC2D" w14:textId="77777777" w:rsidR="008E7DE0" w:rsidRDefault="008E7DE0" w:rsidP="008E7DE0">
      <w:pPr>
        <w:pStyle w:val="PL"/>
        <w:rPr>
          <w:rFonts w:cs="Courier New"/>
          <w:noProof w:val="0"/>
          <w:szCs w:val="16"/>
        </w:rPr>
      </w:pPr>
      <w:r>
        <w:rPr>
          <w:rFonts w:cs="Courier New"/>
          <w:noProof w:val="0"/>
          <w:szCs w:val="16"/>
        </w:rPr>
        <w:t xml:space="preserve">        - required: [ueIpv6]</w:t>
      </w:r>
    </w:p>
    <w:p w14:paraId="1A057D13" w14:textId="77777777" w:rsidR="008E7DE0" w:rsidRDefault="008E7DE0" w:rsidP="008E7DE0">
      <w:pPr>
        <w:pStyle w:val="PL"/>
        <w:rPr>
          <w:rFonts w:cs="Courier New"/>
          <w:noProof w:val="0"/>
          <w:szCs w:val="16"/>
        </w:rPr>
      </w:pPr>
      <w:r>
        <w:rPr>
          <w:rFonts w:cs="Courier New"/>
          <w:noProof w:val="0"/>
          <w:szCs w:val="16"/>
        </w:rPr>
        <w:t xml:space="preserve">      properties:</w:t>
      </w:r>
    </w:p>
    <w:p w14:paraId="5F9BFA66" w14:textId="77777777" w:rsidR="008E7DE0" w:rsidRDefault="008E7DE0" w:rsidP="008E7DE0">
      <w:pPr>
        <w:pStyle w:val="PL"/>
        <w:rPr>
          <w:rFonts w:cs="Courier New"/>
          <w:noProof w:val="0"/>
          <w:szCs w:val="16"/>
        </w:rPr>
      </w:pPr>
      <w:r>
        <w:rPr>
          <w:rFonts w:cs="Courier New"/>
          <w:noProof w:val="0"/>
          <w:szCs w:val="16"/>
        </w:rPr>
        <w:t xml:space="preserve">        dnn:</w:t>
      </w:r>
    </w:p>
    <w:p w14:paraId="7DE1F33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'TS29571_CommonData.yaml#/components/schemas/Dnn'</w:t>
      </w:r>
    </w:p>
    <w:p w14:paraId="603D89B5" w14:textId="77777777" w:rsidR="008E7DE0" w:rsidRDefault="008E7DE0" w:rsidP="008E7DE0">
      <w:pPr>
        <w:pStyle w:val="PL"/>
        <w:rPr>
          <w:rFonts w:cs="Courier New"/>
          <w:noProof w:val="0"/>
          <w:szCs w:val="16"/>
        </w:rPr>
      </w:pPr>
      <w:r>
        <w:rPr>
          <w:rFonts w:cs="Courier New"/>
          <w:noProof w:val="0"/>
          <w:szCs w:val="16"/>
        </w:rPr>
        <w:t xml:space="preserve">        ipDomain:</w:t>
      </w:r>
    </w:p>
    <w:p w14:paraId="33D8CC15" w14:textId="77777777" w:rsidR="008E7DE0" w:rsidRDefault="008E7DE0" w:rsidP="008E7DE0">
      <w:pPr>
        <w:pStyle w:val="PL"/>
        <w:rPr>
          <w:rFonts w:cs="Courier New"/>
          <w:noProof w:val="0"/>
          <w:szCs w:val="16"/>
        </w:rPr>
      </w:pPr>
      <w:r>
        <w:rPr>
          <w:rFonts w:cs="Courier New"/>
          <w:noProof w:val="0"/>
          <w:szCs w:val="16"/>
        </w:rPr>
        <w:t xml:space="preserve">          type: string</w:t>
      </w:r>
    </w:p>
    <w:p w14:paraId="1F1A079D" w14:textId="77777777" w:rsidR="008E7DE0" w:rsidRDefault="008E7DE0" w:rsidP="008E7DE0">
      <w:pPr>
        <w:pStyle w:val="PL"/>
        <w:rPr>
          <w:rFonts w:cs="Courier New"/>
          <w:noProof w:val="0"/>
          <w:szCs w:val="16"/>
        </w:rPr>
      </w:pPr>
      <w:r>
        <w:rPr>
          <w:rFonts w:cs="Courier New"/>
          <w:noProof w:val="0"/>
          <w:szCs w:val="16"/>
        </w:rPr>
        <w:t xml:space="preserve">        sliceInfo:</w:t>
      </w:r>
    </w:p>
    <w:p w14:paraId="44A2DE8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'TS29571_CommonData.yaml#/components/schemas/Snssai'</w:t>
      </w:r>
    </w:p>
    <w:p w14:paraId="37401911" w14:textId="77777777" w:rsidR="008E7DE0" w:rsidRDefault="008E7DE0" w:rsidP="008E7DE0">
      <w:pPr>
        <w:pStyle w:val="PL"/>
        <w:rPr>
          <w:rFonts w:cs="Courier New"/>
          <w:noProof w:val="0"/>
          <w:szCs w:val="16"/>
        </w:rPr>
      </w:pPr>
      <w:r>
        <w:rPr>
          <w:rFonts w:cs="Courier New"/>
          <w:noProof w:val="0"/>
          <w:szCs w:val="16"/>
        </w:rPr>
        <w:t xml:space="preserve">        supi:</w:t>
      </w:r>
    </w:p>
    <w:p w14:paraId="310E7F3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'TS29571_CommonData.yaml#/components/schemas/Supi'</w:t>
      </w:r>
    </w:p>
    <w:p w14:paraId="143312E3" w14:textId="77777777" w:rsidR="008E7DE0" w:rsidRDefault="008E7DE0" w:rsidP="008E7DE0">
      <w:pPr>
        <w:pStyle w:val="PL"/>
        <w:rPr>
          <w:rFonts w:cs="Courier New"/>
          <w:noProof w:val="0"/>
          <w:szCs w:val="16"/>
        </w:rPr>
      </w:pPr>
      <w:r>
        <w:rPr>
          <w:rFonts w:cs="Courier New"/>
          <w:noProof w:val="0"/>
          <w:szCs w:val="16"/>
        </w:rPr>
        <w:t xml:space="preserve">        ueIpv4:</w:t>
      </w:r>
    </w:p>
    <w:p w14:paraId="066840E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688E4E08" w14:textId="77777777" w:rsidR="008E7DE0" w:rsidRDefault="008E7DE0" w:rsidP="008E7DE0">
      <w:pPr>
        <w:pStyle w:val="PL"/>
        <w:rPr>
          <w:rFonts w:cs="Courier New"/>
          <w:noProof w:val="0"/>
          <w:szCs w:val="16"/>
        </w:rPr>
      </w:pPr>
      <w:r>
        <w:rPr>
          <w:rFonts w:cs="Courier New"/>
          <w:noProof w:val="0"/>
          <w:szCs w:val="16"/>
        </w:rPr>
        <w:t xml:space="preserve">        ueIpv6:</w:t>
      </w:r>
    </w:p>
    <w:p w14:paraId="365475A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61316A77" w14:textId="77777777" w:rsidR="008E7DE0" w:rsidRDefault="008E7DE0" w:rsidP="008E7DE0">
      <w:pPr>
        <w:pStyle w:val="PL"/>
        <w:rPr>
          <w:rFonts w:cs="Courier New"/>
          <w:noProof w:val="0"/>
          <w:szCs w:val="16"/>
        </w:rPr>
      </w:pPr>
    </w:p>
    <w:p w14:paraId="3FCE5449" w14:textId="77777777" w:rsidR="008E7DE0" w:rsidRDefault="008E7DE0" w:rsidP="008E7DE0">
      <w:pPr>
        <w:pStyle w:val="PL"/>
        <w:rPr>
          <w:rFonts w:cs="Courier New"/>
          <w:noProof w:val="0"/>
          <w:szCs w:val="16"/>
        </w:rPr>
      </w:pPr>
      <w:r>
        <w:rPr>
          <w:rFonts w:cs="Courier New"/>
          <w:noProof w:val="0"/>
          <w:szCs w:val="16"/>
        </w:rPr>
        <w:t>#</w:t>
      </w:r>
    </w:p>
    <w:p w14:paraId="6984546D" w14:textId="77777777" w:rsidR="008E7DE0" w:rsidRDefault="008E7DE0" w:rsidP="008E7DE0">
      <w:pPr>
        <w:pStyle w:val="PL"/>
        <w:rPr>
          <w:rFonts w:cs="Courier New"/>
          <w:noProof w:val="0"/>
          <w:szCs w:val="16"/>
        </w:rPr>
      </w:pPr>
      <w:r>
        <w:rPr>
          <w:rFonts w:cs="Courier New"/>
          <w:noProof w:val="0"/>
          <w:szCs w:val="16"/>
        </w:rPr>
        <w:t>#</w:t>
      </w:r>
    </w:p>
    <w:p w14:paraId="14A7C69F" w14:textId="77777777" w:rsidR="008E7DE0" w:rsidRDefault="008E7DE0" w:rsidP="008E7DE0">
      <w:pPr>
        <w:pStyle w:val="PL"/>
        <w:rPr>
          <w:rFonts w:cs="Courier New"/>
          <w:noProof w:val="0"/>
          <w:szCs w:val="16"/>
        </w:rPr>
      </w:pPr>
      <w:r>
        <w:rPr>
          <w:rFonts w:cs="Courier New"/>
          <w:noProof w:val="0"/>
          <w:szCs w:val="16"/>
        </w:rPr>
        <w:t xml:space="preserve">    QosMonitoringReport:</w:t>
      </w:r>
    </w:p>
    <w:p w14:paraId="037B8042" w14:textId="77777777" w:rsidR="008E7DE0" w:rsidRDefault="008E7DE0" w:rsidP="008E7DE0">
      <w:pPr>
        <w:pStyle w:val="PL"/>
        <w:rPr>
          <w:rFonts w:cs="Courier New"/>
          <w:noProof w:val="0"/>
          <w:szCs w:val="16"/>
        </w:rPr>
      </w:pPr>
      <w:r>
        <w:rPr>
          <w:rFonts w:cs="Courier New"/>
          <w:noProof w:val="0"/>
          <w:szCs w:val="16"/>
        </w:rPr>
        <w:t xml:space="preserve">      description: QoS Monitoring reporting information</w:t>
      </w:r>
    </w:p>
    <w:p w14:paraId="33F403D2" w14:textId="77777777" w:rsidR="008E7DE0" w:rsidRDefault="008E7DE0" w:rsidP="008E7DE0">
      <w:pPr>
        <w:pStyle w:val="PL"/>
        <w:rPr>
          <w:rFonts w:cs="Courier New"/>
          <w:noProof w:val="0"/>
          <w:szCs w:val="16"/>
        </w:rPr>
      </w:pPr>
      <w:r>
        <w:rPr>
          <w:rFonts w:cs="Courier New"/>
          <w:noProof w:val="0"/>
          <w:szCs w:val="16"/>
        </w:rPr>
        <w:t xml:space="preserve">      type: object</w:t>
      </w:r>
    </w:p>
    <w:p w14:paraId="334370B2" w14:textId="77777777" w:rsidR="008E7DE0" w:rsidRDefault="008E7DE0" w:rsidP="008E7DE0">
      <w:pPr>
        <w:pStyle w:val="PL"/>
        <w:rPr>
          <w:rFonts w:cs="Courier New"/>
          <w:noProof w:val="0"/>
          <w:szCs w:val="16"/>
        </w:rPr>
      </w:pPr>
      <w:r>
        <w:rPr>
          <w:rFonts w:cs="Courier New"/>
          <w:noProof w:val="0"/>
          <w:szCs w:val="16"/>
        </w:rPr>
        <w:t xml:space="preserve">      properties:</w:t>
      </w:r>
    </w:p>
    <w:p w14:paraId="3D473B99" w14:textId="77777777" w:rsidR="008E7DE0" w:rsidRDefault="008E7DE0" w:rsidP="008E7DE0">
      <w:pPr>
        <w:pStyle w:val="PL"/>
        <w:rPr>
          <w:rFonts w:cs="Courier New"/>
          <w:noProof w:val="0"/>
          <w:szCs w:val="16"/>
        </w:rPr>
      </w:pPr>
      <w:r>
        <w:rPr>
          <w:rFonts w:cs="Courier New"/>
          <w:noProof w:val="0"/>
          <w:szCs w:val="16"/>
        </w:rPr>
        <w:t xml:space="preserve">        flows:</w:t>
      </w:r>
    </w:p>
    <w:p w14:paraId="70C63BBD" w14:textId="77777777" w:rsidR="008E7DE0" w:rsidRDefault="008E7DE0" w:rsidP="008E7DE0">
      <w:pPr>
        <w:pStyle w:val="PL"/>
        <w:rPr>
          <w:rFonts w:cs="Courier New"/>
          <w:noProof w:val="0"/>
          <w:szCs w:val="16"/>
        </w:rPr>
      </w:pPr>
      <w:r>
        <w:rPr>
          <w:rFonts w:cs="Courier New"/>
          <w:noProof w:val="0"/>
          <w:szCs w:val="16"/>
        </w:rPr>
        <w:t xml:space="preserve">          type: array</w:t>
      </w:r>
    </w:p>
    <w:p w14:paraId="7FEEB5B8" w14:textId="77777777" w:rsidR="008E7DE0" w:rsidRDefault="008E7DE0" w:rsidP="008E7DE0">
      <w:pPr>
        <w:pStyle w:val="PL"/>
        <w:rPr>
          <w:rFonts w:cs="Courier New"/>
          <w:noProof w:val="0"/>
          <w:szCs w:val="16"/>
        </w:rPr>
      </w:pPr>
      <w:r>
        <w:rPr>
          <w:rFonts w:cs="Courier New"/>
          <w:noProof w:val="0"/>
          <w:szCs w:val="16"/>
        </w:rPr>
        <w:t xml:space="preserve">          items:</w:t>
      </w:r>
    </w:p>
    <w:p w14:paraId="03BE61FD"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39C1CA0D" w14:textId="77777777" w:rsidR="008E7DE0" w:rsidRDefault="008E7DE0" w:rsidP="008E7DE0">
      <w:pPr>
        <w:pStyle w:val="PL"/>
        <w:rPr>
          <w:noProof w:val="0"/>
        </w:rPr>
      </w:pPr>
      <w:r>
        <w:rPr>
          <w:noProof w:val="0"/>
        </w:rPr>
        <w:t xml:space="preserve">          minItems: 1</w:t>
      </w:r>
    </w:p>
    <w:p w14:paraId="5A7135D4" w14:textId="77777777" w:rsidR="008E7DE0" w:rsidRDefault="008E7DE0" w:rsidP="008E7DE0">
      <w:pPr>
        <w:pStyle w:val="PL"/>
      </w:pPr>
      <w:r>
        <w:t xml:space="preserve">        </w:t>
      </w:r>
      <w:r>
        <w:rPr>
          <w:lang w:eastAsia="zh-CN"/>
        </w:rPr>
        <w:t>ulDelays</w:t>
      </w:r>
      <w:r>
        <w:t>:</w:t>
      </w:r>
    </w:p>
    <w:p w14:paraId="442AEF71" w14:textId="77777777" w:rsidR="008E7DE0" w:rsidRDefault="008E7DE0" w:rsidP="008E7DE0">
      <w:pPr>
        <w:pStyle w:val="PL"/>
      </w:pPr>
      <w:r>
        <w:t xml:space="preserve">          type: array</w:t>
      </w:r>
    </w:p>
    <w:p w14:paraId="3E308B55" w14:textId="77777777" w:rsidR="008E7DE0" w:rsidRDefault="008E7DE0" w:rsidP="008E7DE0">
      <w:pPr>
        <w:pStyle w:val="PL"/>
      </w:pPr>
      <w:r>
        <w:t xml:space="preserve">          items:</w:t>
      </w:r>
    </w:p>
    <w:p w14:paraId="675E0814" w14:textId="77777777" w:rsidR="008E7DE0" w:rsidRDefault="008E7DE0" w:rsidP="008E7DE0">
      <w:pPr>
        <w:pStyle w:val="PL"/>
      </w:pPr>
      <w:r>
        <w:t xml:space="preserve">            type: integer</w:t>
      </w:r>
    </w:p>
    <w:p w14:paraId="1D68DD0E" w14:textId="77777777" w:rsidR="008E7DE0" w:rsidRDefault="008E7DE0" w:rsidP="008E7DE0">
      <w:pPr>
        <w:pStyle w:val="PL"/>
      </w:pPr>
      <w:r>
        <w:rPr>
          <w:noProof w:val="0"/>
        </w:rPr>
        <w:t xml:space="preserve">          minItems: 1</w:t>
      </w:r>
    </w:p>
    <w:p w14:paraId="5AF52A3E" w14:textId="77777777" w:rsidR="008E7DE0" w:rsidRDefault="008E7DE0" w:rsidP="008E7DE0">
      <w:pPr>
        <w:pStyle w:val="PL"/>
      </w:pPr>
      <w:r>
        <w:t xml:space="preserve">        </w:t>
      </w:r>
      <w:r>
        <w:rPr>
          <w:lang w:eastAsia="zh-CN"/>
        </w:rPr>
        <w:t>dlDelays</w:t>
      </w:r>
      <w:r>
        <w:t>:</w:t>
      </w:r>
    </w:p>
    <w:p w14:paraId="0A62634B" w14:textId="77777777" w:rsidR="008E7DE0" w:rsidRDefault="008E7DE0" w:rsidP="008E7DE0">
      <w:pPr>
        <w:pStyle w:val="PL"/>
      </w:pPr>
      <w:r>
        <w:t xml:space="preserve">          type: array</w:t>
      </w:r>
    </w:p>
    <w:p w14:paraId="7B87F4C2" w14:textId="77777777" w:rsidR="008E7DE0" w:rsidRDefault="008E7DE0" w:rsidP="008E7DE0">
      <w:pPr>
        <w:pStyle w:val="PL"/>
      </w:pPr>
      <w:r>
        <w:t xml:space="preserve">          items:</w:t>
      </w:r>
    </w:p>
    <w:p w14:paraId="29C59F61" w14:textId="77777777" w:rsidR="008E7DE0" w:rsidRDefault="008E7DE0" w:rsidP="008E7DE0">
      <w:pPr>
        <w:pStyle w:val="PL"/>
        <w:tabs>
          <w:tab w:val="clear" w:pos="384"/>
          <w:tab w:val="left" w:pos="385"/>
        </w:tabs>
      </w:pPr>
      <w:r>
        <w:t xml:space="preserve">            type: integer</w:t>
      </w:r>
    </w:p>
    <w:p w14:paraId="1D800B1B" w14:textId="77777777" w:rsidR="008E7DE0" w:rsidRDefault="008E7DE0" w:rsidP="008E7DE0">
      <w:pPr>
        <w:pStyle w:val="PL"/>
        <w:tabs>
          <w:tab w:val="clear" w:pos="384"/>
          <w:tab w:val="left" w:pos="385"/>
        </w:tabs>
      </w:pPr>
      <w:r>
        <w:rPr>
          <w:noProof w:val="0"/>
        </w:rPr>
        <w:t xml:space="preserve">          minItems: 1</w:t>
      </w:r>
    </w:p>
    <w:p w14:paraId="5436CD7E" w14:textId="77777777" w:rsidR="008E7DE0" w:rsidRDefault="008E7DE0" w:rsidP="008E7DE0">
      <w:pPr>
        <w:pStyle w:val="PL"/>
      </w:pPr>
      <w:r>
        <w:t xml:space="preserve">        </w:t>
      </w:r>
      <w:r>
        <w:rPr>
          <w:lang w:eastAsia="zh-CN"/>
        </w:rPr>
        <w:t>rtDelays</w:t>
      </w:r>
      <w:r>
        <w:t>:</w:t>
      </w:r>
    </w:p>
    <w:p w14:paraId="55764DF0" w14:textId="77777777" w:rsidR="008E7DE0" w:rsidRDefault="008E7DE0" w:rsidP="008E7DE0">
      <w:pPr>
        <w:pStyle w:val="PL"/>
      </w:pPr>
      <w:r>
        <w:t xml:space="preserve">          type: array</w:t>
      </w:r>
    </w:p>
    <w:p w14:paraId="3698D0FF" w14:textId="77777777" w:rsidR="008E7DE0" w:rsidRDefault="008E7DE0" w:rsidP="008E7DE0">
      <w:pPr>
        <w:pStyle w:val="PL"/>
      </w:pPr>
      <w:r>
        <w:t xml:space="preserve">          items:</w:t>
      </w:r>
    </w:p>
    <w:p w14:paraId="1F969431" w14:textId="77777777" w:rsidR="008E7DE0" w:rsidRDefault="008E7DE0" w:rsidP="008E7DE0">
      <w:pPr>
        <w:pStyle w:val="PL"/>
        <w:tabs>
          <w:tab w:val="clear" w:pos="384"/>
          <w:tab w:val="left" w:pos="385"/>
        </w:tabs>
      </w:pPr>
      <w:r>
        <w:t xml:space="preserve">            type: integer</w:t>
      </w:r>
    </w:p>
    <w:p w14:paraId="6EBFCF33" w14:textId="77777777" w:rsidR="008E7DE0" w:rsidRDefault="008E7DE0" w:rsidP="008E7DE0">
      <w:pPr>
        <w:pStyle w:val="PL"/>
        <w:tabs>
          <w:tab w:val="clear" w:pos="384"/>
          <w:tab w:val="left" w:pos="385"/>
        </w:tabs>
      </w:pPr>
      <w:r>
        <w:rPr>
          <w:noProof w:val="0"/>
        </w:rPr>
        <w:t xml:space="preserve">          minItems: 1</w:t>
      </w:r>
    </w:p>
    <w:p w14:paraId="4F7CC898" w14:textId="77777777" w:rsidR="008E7DE0" w:rsidRDefault="008E7DE0" w:rsidP="008E7DE0">
      <w:pPr>
        <w:pStyle w:val="PL"/>
        <w:rPr>
          <w:rFonts w:cs="Courier New"/>
          <w:noProof w:val="0"/>
          <w:szCs w:val="16"/>
        </w:rPr>
      </w:pPr>
      <w:r>
        <w:rPr>
          <w:rFonts w:cs="Courier New"/>
          <w:noProof w:val="0"/>
          <w:szCs w:val="16"/>
        </w:rPr>
        <w:t>#</w:t>
      </w:r>
    </w:p>
    <w:p w14:paraId="01284CCF" w14:textId="77777777" w:rsidR="008E7DE0" w:rsidRDefault="008E7DE0" w:rsidP="008E7DE0">
      <w:pPr>
        <w:pStyle w:val="PL"/>
        <w:rPr>
          <w:rFonts w:cs="Courier New"/>
          <w:noProof w:val="0"/>
          <w:szCs w:val="16"/>
        </w:rPr>
      </w:pPr>
      <w:r>
        <w:rPr>
          <w:rFonts w:cs="Courier New"/>
          <w:noProof w:val="0"/>
          <w:szCs w:val="16"/>
        </w:rPr>
        <w:t xml:space="preserve">    TsnQosContainer:</w:t>
      </w:r>
    </w:p>
    <w:p w14:paraId="02174FA9" w14:textId="77777777" w:rsidR="008E7DE0" w:rsidRDefault="008E7DE0" w:rsidP="008E7DE0">
      <w:pPr>
        <w:pStyle w:val="PL"/>
        <w:rPr>
          <w:rFonts w:cs="Courier New"/>
          <w:noProof w:val="0"/>
          <w:szCs w:val="16"/>
        </w:rPr>
      </w:pPr>
      <w:r>
        <w:rPr>
          <w:rFonts w:cs="Courier New"/>
          <w:noProof w:val="0"/>
          <w:szCs w:val="16"/>
        </w:rPr>
        <w:t xml:space="preserve">      description: Indicates TSC Traffic QoS.</w:t>
      </w:r>
    </w:p>
    <w:p w14:paraId="5357AB2F" w14:textId="77777777" w:rsidR="008E7DE0" w:rsidRDefault="008E7DE0" w:rsidP="008E7DE0">
      <w:pPr>
        <w:pStyle w:val="PL"/>
        <w:rPr>
          <w:rFonts w:cs="Courier New"/>
          <w:noProof w:val="0"/>
          <w:szCs w:val="16"/>
        </w:rPr>
      </w:pPr>
      <w:r>
        <w:rPr>
          <w:rFonts w:cs="Courier New"/>
          <w:noProof w:val="0"/>
          <w:szCs w:val="16"/>
        </w:rPr>
        <w:t xml:space="preserve">      type: object</w:t>
      </w:r>
    </w:p>
    <w:p w14:paraId="654F1687" w14:textId="77777777" w:rsidR="008E7DE0" w:rsidRDefault="008E7DE0" w:rsidP="008E7DE0">
      <w:pPr>
        <w:pStyle w:val="PL"/>
        <w:rPr>
          <w:rFonts w:cs="Courier New"/>
          <w:noProof w:val="0"/>
          <w:szCs w:val="16"/>
        </w:rPr>
      </w:pPr>
      <w:r>
        <w:rPr>
          <w:rFonts w:cs="Courier New"/>
          <w:noProof w:val="0"/>
          <w:szCs w:val="16"/>
        </w:rPr>
        <w:t xml:space="preserve">      properties:</w:t>
      </w:r>
    </w:p>
    <w:p w14:paraId="26203294" w14:textId="77777777" w:rsidR="008E7DE0" w:rsidRDefault="008E7DE0" w:rsidP="008E7DE0">
      <w:pPr>
        <w:pStyle w:val="PL"/>
        <w:rPr>
          <w:rFonts w:cs="Courier New"/>
          <w:noProof w:val="0"/>
          <w:szCs w:val="16"/>
        </w:rPr>
      </w:pPr>
      <w:r>
        <w:rPr>
          <w:rFonts w:cs="Courier New"/>
          <w:noProof w:val="0"/>
          <w:szCs w:val="16"/>
        </w:rPr>
        <w:t xml:space="preserve">        maxTscBurstSize:</w:t>
      </w:r>
    </w:p>
    <w:p w14:paraId="3C41231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'TS29571_CommonData.yaml#/components/schemas/ExtMaxDataBurstVol'</w:t>
      </w:r>
    </w:p>
    <w:p w14:paraId="29EB3212" w14:textId="77777777" w:rsidR="008E7DE0" w:rsidRDefault="008E7DE0" w:rsidP="008E7DE0">
      <w:pPr>
        <w:pStyle w:val="PL"/>
        <w:rPr>
          <w:rFonts w:cs="Courier New"/>
          <w:noProof w:val="0"/>
          <w:szCs w:val="16"/>
        </w:rPr>
      </w:pPr>
      <w:r>
        <w:rPr>
          <w:rFonts w:cs="Courier New"/>
          <w:noProof w:val="0"/>
          <w:szCs w:val="16"/>
        </w:rPr>
        <w:t xml:space="preserve">        tscPackDelay:</w:t>
      </w:r>
    </w:p>
    <w:p w14:paraId="3EECAFC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'TS29571_CommonData.yaml#/components/schemas/PacketDelBudget'</w:t>
      </w:r>
    </w:p>
    <w:p w14:paraId="1920844B" w14:textId="77777777" w:rsidR="008E7DE0" w:rsidRDefault="008E7DE0" w:rsidP="008E7DE0">
      <w:pPr>
        <w:pStyle w:val="PL"/>
        <w:rPr>
          <w:rFonts w:cs="Courier New"/>
          <w:noProof w:val="0"/>
          <w:szCs w:val="16"/>
        </w:rPr>
      </w:pPr>
      <w:r>
        <w:rPr>
          <w:rFonts w:cs="Courier New"/>
          <w:noProof w:val="0"/>
          <w:szCs w:val="16"/>
        </w:rPr>
        <w:t xml:space="preserve">        tscPrioLevel:</w:t>
      </w:r>
    </w:p>
    <w:p w14:paraId="0F7FF5A9" w14:textId="77777777" w:rsidR="008E7DE0" w:rsidRDefault="008E7DE0" w:rsidP="008E7DE0">
      <w:pPr>
        <w:pStyle w:val="PL"/>
        <w:rPr>
          <w:rFonts w:cs="Courier New"/>
          <w:noProof w:val="0"/>
          <w:szCs w:val="16"/>
        </w:rPr>
      </w:pPr>
      <w:r>
        <w:rPr>
          <w:rFonts w:cs="Courier New"/>
          <w:noProof w:val="0"/>
          <w:szCs w:val="16"/>
        </w:rPr>
        <w:t xml:space="preserve">          $ref: </w:t>
      </w:r>
      <w:bookmarkStart w:id="242" w:name="_Hlk33787637"/>
      <w:r>
        <w:rPr>
          <w:rFonts w:cs="Courier New"/>
          <w:noProof w:val="0"/>
          <w:szCs w:val="16"/>
        </w:rPr>
        <w:t>'#/components/schemas/TscPriorityLevel'</w:t>
      </w:r>
      <w:bookmarkEnd w:id="242"/>
    </w:p>
    <w:p w14:paraId="3B0001A7" w14:textId="77777777" w:rsidR="008E7DE0" w:rsidRDefault="008E7DE0" w:rsidP="008E7DE0">
      <w:pPr>
        <w:pStyle w:val="PL"/>
        <w:rPr>
          <w:rFonts w:cs="Courier New"/>
          <w:noProof w:val="0"/>
          <w:szCs w:val="16"/>
        </w:rPr>
      </w:pPr>
      <w:r>
        <w:rPr>
          <w:rFonts w:cs="Courier New"/>
          <w:noProof w:val="0"/>
          <w:szCs w:val="16"/>
        </w:rPr>
        <w:t>#</w:t>
      </w:r>
    </w:p>
    <w:p w14:paraId="0A4C326C" w14:textId="77777777" w:rsidR="008E7DE0" w:rsidRDefault="008E7DE0" w:rsidP="008E7DE0">
      <w:pPr>
        <w:pStyle w:val="PL"/>
        <w:rPr>
          <w:rFonts w:cs="Courier New"/>
          <w:noProof w:val="0"/>
          <w:szCs w:val="16"/>
        </w:rPr>
      </w:pPr>
      <w:r>
        <w:rPr>
          <w:rFonts w:cs="Courier New"/>
          <w:noProof w:val="0"/>
          <w:szCs w:val="16"/>
        </w:rPr>
        <w:t>#</w:t>
      </w:r>
    </w:p>
    <w:p w14:paraId="2837090A" w14:textId="77777777" w:rsidR="008E7DE0" w:rsidRDefault="008E7DE0" w:rsidP="008E7DE0">
      <w:pPr>
        <w:pStyle w:val="PL"/>
        <w:rPr>
          <w:rFonts w:cs="Courier New"/>
          <w:noProof w:val="0"/>
          <w:szCs w:val="16"/>
        </w:rPr>
      </w:pPr>
      <w:r>
        <w:rPr>
          <w:rFonts w:cs="Courier New"/>
          <w:noProof w:val="0"/>
          <w:szCs w:val="16"/>
        </w:rPr>
        <w:t xml:space="preserve">    TsnQosContainerRm:</w:t>
      </w:r>
    </w:p>
    <w:p w14:paraId="62629A20" w14:textId="77777777" w:rsidR="008E7DE0" w:rsidRDefault="008E7DE0" w:rsidP="008E7DE0">
      <w:pPr>
        <w:pStyle w:val="PL"/>
        <w:rPr>
          <w:rFonts w:cs="Courier New"/>
          <w:noProof w:val="0"/>
          <w:szCs w:val="16"/>
        </w:rPr>
      </w:pPr>
      <w:r>
        <w:rPr>
          <w:rFonts w:cs="Courier New"/>
          <w:noProof w:val="0"/>
          <w:szCs w:val="16"/>
        </w:rPr>
        <w:t xml:space="preserve">      description: Indicates removable TSC Traffic QoS.</w:t>
      </w:r>
    </w:p>
    <w:p w14:paraId="7BBFA120" w14:textId="77777777" w:rsidR="008E7DE0" w:rsidRDefault="008E7DE0" w:rsidP="008E7DE0">
      <w:pPr>
        <w:pStyle w:val="PL"/>
        <w:rPr>
          <w:rFonts w:cs="Courier New"/>
          <w:noProof w:val="0"/>
          <w:szCs w:val="16"/>
        </w:rPr>
      </w:pPr>
      <w:r>
        <w:rPr>
          <w:rFonts w:cs="Courier New"/>
          <w:noProof w:val="0"/>
          <w:szCs w:val="16"/>
        </w:rPr>
        <w:t xml:space="preserve">      type: object</w:t>
      </w:r>
    </w:p>
    <w:p w14:paraId="01955139" w14:textId="77777777" w:rsidR="008E7DE0" w:rsidRDefault="008E7DE0" w:rsidP="008E7DE0">
      <w:pPr>
        <w:pStyle w:val="PL"/>
        <w:rPr>
          <w:rFonts w:cs="Courier New"/>
          <w:noProof w:val="0"/>
          <w:szCs w:val="16"/>
        </w:rPr>
      </w:pPr>
      <w:r>
        <w:rPr>
          <w:rFonts w:cs="Courier New"/>
          <w:noProof w:val="0"/>
          <w:szCs w:val="16"/>
        </w:rPr>
        <w:t xml:space="preserve">      properties:</w:t>
      </w:r>
    </w:p>
    <w:p w14:paraId="5859B047" w14:textId="77777777" w:rsidR="008E7DE0" w:rsidRDefault="008E7DE0" w:rsidP="008E7DE0">
      <w:pPr>
        <w:pStyle w:val="PL"/>
        <w:rPr>
          <w:rFonts w:cs="Courier New"/>
          <w:noProof w:val="0"/>
          <w:szCs w:val="16"/>
        </w:rPr>
      </w:pPr>
      <w:r>
        <w:rPr>
          <w:rFonts w:cs="Courier New"/>
          <w:noProof w:val="0"/>
          <w:szCs w:val="16"/>
        </w:rPr>
        <w:t xml:space="preserve">        maxTscBurstSize:</w:t>
      </w:r>
    </w:p>
    <w:p w14:paraId="03CC72F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'TS29571_CommonData.yaml#/components/schemas/ExtMaxDataBurstVolRm'</w:t>
      </w:r>
    </w:p>
    <w:p w14:paraId="5562D3CE" w14:textId="77777777" w:rsidR="008E7DE0" w:rsidRDefault="008E7DE0" w:rsidP="008E7DE0">
      <w:pPr>
        <w:pStyle w:val="PL"/>
        <w:rPr>
          <w:rFonts w:cs="Courier New"/>
          <w:noProof w:val="0"/>
          <w:szCs w:val="16"/>
        </w:rPr>
      </w:pPr>
      <w:r>
        <w:rPr>
          <w:rFonts w:cs="Courier New"/>
          <w:noProof w:val="0"/>
          <w:szCs w:val="16"/>
        </w:rPr>
        <w:t xml:space="preserve">        tscPackDelay:</w:t>
      </w:r>
    </w:p>
    <w:p w14:paraId="4B64658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'TS29571_CommonData.yaml#/components/schemas/PacketDelBudgetRm'</w:t>
      </w:r>
    </w:p>
    <w:p w14:paraId="6597776E" w14:textId="77777777" w:rsidR="008E7DE0" w:rsidRDefault="008E7DE0" w:rsidP="008E7DE0">
      <w:pPr>
        <w:pStyle w:val="PL"/>
        <w:rPr>
          <w:rFonts w:cs="Courier New"/>
          <w:noProof w:val="0"/>
          <w:szCs w:val="16"/>
        </w:rPr>
      </w:pPr>
      <w:r>
        <w:rPr>
          <w:rFonts w:cs="Courier New"/>
          <w:noProof w:val="0"/>
          <w:szCs w:val="16"/>
        </w:rPr>
        <w:t xml:space="preserve">        tscPrioLevel:</w:t>
      </w:r>
    </w:p>
    <w:p w14:paraId="7ECDA82D" w14:textId="77777777" w:rsidR="008E7DE0" w:rsidRDefault="008E7DE0" w:rsidP="008E7DE0">
      <w:pPr>
        <w:pStyle w:val="PL"/>
        <w:rPr>
          <w:rFonts w:cs="Courier New"/>
          <w:noProof w:val="0"/>
          <w:szCs w:val="16"/>
        </w:rPr>
      </w:pPr>
      <w:r>
        <w:rPr>
          <w:rFonts w:cs="Courier New"/>
          <w:noProof w:val="0"/>
          <w:szCs w:val="16"/>
        </w:rPr>
        <w:t xml:space="preserve">          </w:t>
      </w:r>
      <w:bookmarkStart w:id="243" w:name="_Hlk33787705"/>
      <w:r>
        <w:rPr>
          <w:rFonts w:cs="Courier New"/>
          <w:noProof w:val="0"/>
          <w:szCs w:val="16"/>
        </w:rPr>
        <w:t>$ref: '#/components/schemas/TscPriorityLevelRm'</w:t>
      </w:r>
      <w:bookmarkEnd w:id="243"/>
    </w:p>
    <w:p w14:paraId="32B9B1CC" w14:textId="77777777" w:rsidR="008E7DE0" w:rsidRDefault="008E7DE0" w:rsidP="008E7DE0">
      <w:pPr>
        <w:pStyle w:val="PL"/>
        <w:rPr>
          <w:rFonts w:cs="Courier New"/>
          <w:noProof w:val="0"/>
          <w:szCs w:val="16"/>
        </w:rPr>
      </w:pPr>
      <w:r>
        <w:rPr>
          <w:rFonts w:cs="Courier New"/>
          <w:noProof w:val="0"/>
          <w:szCs w:val="16"/>
        </w:rPr>
        <w:t xml:space="preserve">      nullable: true</w:t>
      </w:r>
    </w:p>
    <w:p w14:paraId="18E6A4DF" w14:textId="77777777" w:rsidR="008E7DE0" w:rsidRDefault="008E7DE0" w:rsidP="008E7DE0">
      <w:pPr>
        <w:pStyle w:val="PL"/>
        <w:rPr>
          <w:rFonts w:cs="Courier New"/>
          <w:noProof w:val="0"/>
          <w:szCs w:val="16"/>
        </w:rPr>
      </w:pPr>
      <w:r>
        <w:rPr>
          <w:rFonts w:cs="Courier New"/>
          <w:noProof w:val="0"/>
          <w:szCs w:val="16"/>
        </w:rPr>
        <w:t>#</w:t>
      </w:r>
    </w:p>
    <w:p w14:paraId="634FB69B" w14:textId="77777777" w:rsidR="008E7DE0" w:rsidRDefault="008E7DE0" w:rsidP="008E7DE0">
      <w:pPr>
        <w:pStyle w:val="PL"/>
        <w:rPr>
          <w:rFonts w:cs="Courier New"/>
          <w:noProof w:val="0"/>
          <w:szCs w:val="16"/>
        </w:rPr>
      </w:pPr>
      <w:r>
        <w:rPr>
          <w:rFonts w:cs="Courier New"/>
          <w:noProof w:val="0"/>
          <w:szCs w:val="16"/>
        </w:rPr>
        <w:t xml:space="preserve">    TscaiInputContainer:</w:t>
      </w:r>
    </w:p>
    <w:p w14:paraId="041D4FF9" w14:textId="77777777" w:rsidR="008E7DE0" w:rsidRDefault="008E7DE0" w:rsidP="008E7DE0">
      <w:pPr>
        <w:pStyle w:val="PL"/>
        <w:rPr>
          <w:rFonts w:cs="Courier New"/>
          <w:noProof w:val="0"/>
          <w:szCs w:val="16"/>
        </w:rPr>
      </w:pPr>
      <w:r>
        <w:rPr>
          <w:rFonts w:cs="Courier New"/>
          <w:noProof w:val="0"/>
          <w:szCs w:val="16"/>
        </w:rPr>
        <w:t xml:space="preserve">      description: Indicates TSC Traffic pattern.</w:t>
      </w:r>
    </w:p>
    <w:p w14:paraId="7391BA01" w14:textId="77777777" w:rsidR="008E7DE0" w:rsidRDefault="008E7DE0" w:rsidP="008E7DE0">
      <w:pPr>
        <w:pStyle w:val="PL"/>
        <w:rPr>
          <w:rFonts w:cs="Courier New"/>
          <w:noProof w:val="0"/>
          <w:szCs w:val="16"/>
        </w:rPr>
      </w:pPr>
      <w:r>
        <w:rPr>
          <w:rFonts w:cs="Courier New"/>
          <w:noProof w:val="0"/>
          <w:szCs w:val="16"/>
        </w:rPr>
        <w:t xml:space="preserve">      type: object</w:t>
      </w:r>
    </w:p>
    <w:p w14:paraId="38999B32" w14:textId="77777777" w:rsidR="008E7DE0" w:rsidRDefault="008E7DE0" w:rsidP="008E7DE0">
      <w:pPr>
        <w:pStyle w:val="PL"/>
        <w:rPr>
          <w:rFonts w:cs="Courier New"/>
          <w:noProof w:val="0"/>
          <w:szCs w:val="16"/>
        </w:rPr>
      </w:pPr>
      <w:r>
        <w:rPr>
          <w:rFonts w:cs="Courier New"/>
          <w:noProof w:val="0"/>
          <w:szCs w:val="16"/>
        </w:rPr>
        <w:t xml:space="preserve">      properties:</w:t>
      </w:r>
    </w:p>
    <w:p w14:paraId="77E3971D" w14:textId="77777777" w:rsidR="008E7DE0" w:rsidRDefault="008E7DE0" w:rsidP="008E7DE0">
      <w:pPr>
        <w:pStyle w:val="PL"/>
        <w:rPr>
          <w:rFonts w:cs="Courier New"/>
          <w:noProof w:val="0"/>
          <w:szCs w:val="16"/>
        </w:rPr>
      </w:pPr>
      <w:r>
        <w:rPr>
          <w:rFonts w:cs="Courier New"/>
          <w:noProof w:val="0"/>
          <w:szCs w:val="16"/>
        </w:rPr>
        <w:t xml:space="preserve">        periodicity:</w:t>
      </w:r>
    </w:p>
    <w:p w14:paraId="71293E7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'TS29571_CommonData.yaml#/components/schemas/DurationSec'</w:t>
      </w:r>
    </w:p>
    <w:p w14:paraId="564DB8FD" w14:textId="77777777" w:rsidR="008E7DE0" w:rsidRDefault="008E7DE0" w:rsidP="008E7DE0">
      <w:pPr>
        <w:pStyle w:val="PL"/>
        <w:rPr>
          <w:rFonts w:cs="Courier New"/>
          <w:noProof w:val="0"/>
          <w:szCs w:val="16"/>
        </w:rPr>
      </w:pPr>
      <w:r>
        <w:rPr>
          <w:rFonts w:cs="Courier New"/>
          <w:noProof w:val="0"/>
          <w:szCs w:val="16"/>
        </w:rPr>
        <w:t xml:space="preserve">        burstArrivalTime:</w:t>
      </w:r>
    </w:p>
    <w:p w14:paraId="7EBE9B7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'TS29571_CommonData.yaml#/components/schemas/DateTime'</w:t>
      </w:r>
    </w:p>
    <w:p w14:paraId="715E66F0" w14:textId="77777777" w:rsidR="008E7DE0" w:rsidRDefault="008E7DE0" w:rsidP="008E7DE0">
      <w:pPr>
        <w:pStyle w:val="PL"/>
        <w:rPr>
          <w:rFonts w:cs="Courier New"/>
          <w:noProof w:val="0"/>
          <w:szCs w:val="16"/>
        </w:rPr>
      </w:pPr>
      <w:r>
        <w:rPr>
          <w:rFonts w:cs="Courier New"/>
          <w:noProof w:val="0"/>
          <w:szCs w:val="16"/>
        </w:rPr>
        <w:t xml:space="preserve">      nullable: true</w:t>
      </w:r>
    </w:p>
    <w:p w14:paraId="4D9FEF36" w14:textId="77777777" w:rsidR="008E7DE0" w:rsidRDefault="008E7DE0" w:rsidP="008E7DE0">
      <w:pPr>
        <w:pStyle w:val="PL"/>
        <w:rPr>
          <w:rFonts w:cs="Courier New"/>
          <w:noProof w:val="0"/>
          <w:szCs w:val="16"/>
        </w:rPr>
      </w:pPr>
      <w:r>
        <w:rPr>
          <w:rFonts w:cs="Courier New"/>
          <w:noProof w:val="0"/>
          <w:szCs w:val="16"/>
        </w:rPr>
        <w:t>#</w:t>
      </w:r>
    </w:p>
    <w:p w14:paraId="0BA8C55C" w14:textId="77777777" w:rsidR="008E7DE0" w:rsidRDefault="008E7DE0" w:rsidP="008E7DE0">
      <w:pPr>
        <w:pStyle w:val="PL"/>
        <w:rPr>
          <w:rFonts w:cs="Courier New"/>
          <w:noProof w:val="0"/>
          <w:szCs w:val="16"/>
        </w:rPr>
      </w:pPr>
      <w:r>
        <w:rPr>
          <w:rFonts w:cs="Courier New"/>
          <w:noProof w:val="0"/>
          <w:szCs w:val="16"/>
        </w:rPr>
        <w:t>#</w:t>
      </w:r>
    </w:p>
    <w:p w14:paraId="64A80C9F" w14:textId="77777777" w:rsidR="008E7DE0" w:rsidRDefault="008E7DE0" w:rsidP="008E7DE0">
      <w:pPr>
        <w:pStyle w:val="PL"/>
        <w:rPr>
          <w:rFonts w:cs="Courier New"/>
          <w:noProof w:val="0"/>
          <w:szCs w:val="16"/>
        </w:rPr>
      </w:pPr>
      <w:r>
        <w:rPr>
          <w:rFonts w:cs="Courier New"/>
          <w:noProof w:val="0"/>
          <w:szCs w:val="16"/>
        </w:rPr>
        <w:t xml:space="preserve">    EventsSubscPutData:</w:t>
      </w:r>
    </w:p>
    <w:p w14:paraId="1DF9246D" w14:textId="77777777" w:rsidR="008E7DE0" w:rsidRDefault="008E7DE0" w:rsidP="008E7DE0">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79F73C51" w14:textId="77777777" w:rsidR="008E7DE0" w:rsidRDefault="008E7DE0" w:rsidP="008E7DE0">
      <w:pPr>
        <w:pStyle w:val="PL"/>
        <w:rPr>
          <w:rFonts w:cs="Courier New"/>
          <w:noProof w:val="0"/>
          <w:szCs w:val="16"/>
        </w:rPr>
      </w:pPr>
      <w:r>
        <w:rPr>
          <w:rFonts w:cs="Courier New"/>
          <w:noProof w:val="0"/>
          <w:szCs w:val="16"/>
        </w:rPr>
        <w:t xml:space="preserve">      anyOf:</w:t>
      </w:r>
    </w:p>
    <w:p w14:paraId="1CD1DDA6" w14:textId="77777777" w:rsidR="008E7DE0" w:rsidRDefault="008E7DE0" w:rsidP="008E7DE0">
      <w:pPr>
        <w:pStyle w:val="PL"/>
        <w:rPr>
          <w:rFonts w:cs="Courier New"/>
          <w:noProof w:val="0"/>
          <w:szCs w:val="16"/>
        </w:rPr>
      </w:pPr>
      <w:r>
        <w:rPr>
          <w:rFonts w:cs="Courier New"/>
          <w:noProof w:val="0"/>
          <w:szCs w:val="16"/>
        </w:rPr>
        <w:t xml:space="preserve">        - $ref: '#/components/schemas/EventsSubscReqData'</w:t>
      </w:r>
    </w:p>
    <w:p w14:paraId="3A30E446" w14:textId="77777777" w:rsidR="008E7DE0" w:rsidRDefault="008E7DE0" w:rsidP="008E7DE0">
      <w:pPr>
        <w:pStyle w:val="PL"/>
        <w:rPr>
          <w:rFonts w:cs="Courier New"/>
          <w:noProof w:val="0"/>
          <w:szCs w:val="16"/>
        </w:rPr>
      </w:pPr>
      <w:r>
        <w:rPr>
          <w:rFonts w:cs="Courier New"/>
          <w:noProof w:val="0"/>
          <w:szCs w:val="16"/>
        </w:rPr>
        <w:t xml:space="preserve">        - $ref: '#/components/schemas/EventsNotification'</w:t>
      </w:r>
    </w:p>
    <w:p w14:paraId="00B22966" w14:textId="77777777" w:rsidR="008E7DE0" w:rsidRDefault="008E7DE0" w:rsidP="008E7DE0">
      <w:pPr>
        <w:pStyle w:val="PL"/>
        <w:rPr>
          <w:rFonts w:cs="Courier New"/>
          <w:noProof w:val="0"/>
          <w:szCs w:val="16"/>
        </w:rPr>
      </w:pPr>
      <w:r>
        <w:rPr>
          <w:rFonts w:cs="Courier New"/>
          <w:noProof w:val="0"/>
          <w:szCs w:val="16"/>
        </w:rPr>
        <w:t>#</w:t>
      </w:r>
    </w:p>
    <w:p w14:paraId="4DEAEAF9" w14:textId="77777777" w:rsidR="008E7DE0" w:rsidRDefault="008E7DE0" w:rsidP="008E7DE0">
      <w:pPr>
        <w:pStyle w:val="PL"/>
        <w:rPr>
          <w:rFonts w:cs="Courier New"/>
          <w:noProof w:val="0"/>
          <w:szCs w:val="16"/>
        </w:rPr>
      </w:pPr>
      <w:r>
        <w:rPr>
          <w:rFonts w:cs="Courier New"/>
          <w:noProof w:val="0"/>
          <w:szCs w:val="16"/>
        </w:rPr>
        <w:t># EXTENDED PROBLEMDETAILS</w:t>
      </w:r>
    </w:p>
    <w:p w14:paraId="48451FC9" w14:textId="77777777" w:rsidR="008E7DE0" w:rsidRDefault="008E7DE0" w:rsidP="008E7DE0">
      <w:pPr>
        <w:pStyle w:val="PL"/>
        <w:rPr>
          <w:rFonts w:cs="Courier New"/>
          <w:noProof w:val="0"/>
          <w:szCs w:val="16"/>
        </w:rPr>
      </w:pPr>
      <w:r>
        <w:rPr>
          <w:rFonts w:cs="Courier New"/>
          <w:noProof w:val="0"/>
          <w:szCs w:val="16"/>
        </w:rPr>
        <w:t>#</w:t>
      </w:r>
    </w:p>
    <w:p w14:paraId="1EE13258" w14:textId="77777777" w:rsidR="008E7DE0" w:rsidRDefault="008E7DE0" w:rsidP="008E7DE0">
      <w:pPr>
        <w:pStyle w:val="PL"/>
        <w:rPr>
          <w:rFonts w:cs="Courier New"/>
          <w:noProof w:val="0"/>
          <w:szCs w:val="16"/>
        </w:rPr>
      </w:pPr>
      <w:r>
        <w:rPr>
          <w:rFonts w:cs="Courier New"/>
          <w:noProof w:val="0"/>
          <w:szCs w:val="16"/>
        </w:rPr>
        <w:t xml:space="preserve">    ExtendedProblemDetails:</w:t>
      </w:r>
    </w:p>
    <w:p w14:paraId="40552905" w14:textId="77777777" w:rsidR="008E7DE0" w:rsidRDefault="008E7DE0" w:rsidP="008E7DE0">
      <w:pPr>
        <w:pStyle w:val="PL"/>
        <w:rPr>
          <w:rFonts w:cs="Courier New"/>
          <w:noProof w:val="0"/>
          <w:szCs w:val="16"/>
        </w:rPr>
      </w:pPr>
      <w:r>
        <w:rPr>
          <w:rFonts w:cs="Courier New"/>
          <w:noProof w:val="0"/>
          <w:szCs w:val="16"/>
        </w:rPr>
        <w:t xml:space="preserve">      description: Extends ProblemDetails to also include the acceptable service info.</w:t>
      </w:r>
    </w:p>
    <w:p w14:paraId="1E13707F" w14:textId="77777777" w:rsidR="008E7DE0" w:rsidRDefault="008E7DE0" w:rsidP="008E7DE0">
      <w:pPr>
        <w:pStyle w:val="PL"/>
        <w:rPr>
          <w:rFonts w:cs="Courier New"/>
          <w:noProof w:val="0"/>
          <w:szCs w:val="16"/>
        </w:rPr>
      </w:pPr>
      <w:r>
        <w:rPr>
          <w:rFonts w:cs="Courier New"/>
          <w:noProof w:val="0"/>
          <w:szCs w:val="16"/>
        </w:rPr>
        <w:t xml:space="preserve">      allOf:</w:t>
      </w:r>
    </w:p>
    <w:p w14:paraId="6ACF7D25" w14:textId="77777777" w:rsidR="008E7DE0" w:rsidRDefault="008E7DE0" w:rsidP="008E7DE0">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500D972" w14:textId="77777777" w:rsidR="008E7DE0" w:rsidRDefault="008E7DE0" w:rsidP="008E7DE0">
      <w:pPr>
        <w:pStyle w:val="PL"/>
        <w:rPr>
          <w:rFonts w:cs="Courier New"/>
          <w:noProof w:val="0"/>
          <w:szCs w:val="16"/>
        </w:rPr>
      </w:pPr>
      <w:r>
        <w:rPr>
          <w:rFonts w:cs="Courier New"/>
          <w:noProof w:val="0"/>
          <w:szCs w:val="16"/>
        </w:rPr>
        <w:t xml:space="preserve">        - type: object</w:t>
      </w:r>
    </w:p>
    <w:p w14:paraId="7CA2BE8E" w14:textId="77777777" w:rsidR="008E7DE0" w:rsidRDefault="008E7DE0" w:rsidP="008E7DE0">
      <w:pPr>
        <w:pStyle w:val="PL"/>
        <w:rPr>
          <w:rFonts w:cs="Courier New"/>
          <w:noProof w:val="0"/>
          <w:szCs w:val="16"/>
        </w:rPr>
      </w:pPr>
      <w:r>
        <w:rPr>
          <w:rFonts w:cs="Courier New"/>
          <w:noProof w:val="0"/>
          <w:szCs w:val="16"/>
        </w:rPr>
        <w:t xml:space="preserve">          properties:</w:t>
      </w:r>
    </w:p>
    <w:p w14:paraId="0A754D1E" w14:textId="77777777" w:rsidR="008E7DE0" w:rsidRDefault="008E7DE0" w:rsidP="008E7DE0">
      <w:pPr>
        <w:pStyle w:val="PL"/>
        <w:rPr>
          <w:rFonts w:cs="Courier New"/>
          <w:noProof w:val="0"/>
          <w:szCs w:val="16"/>
        </w:rPr>
      </w:pPr>
      <w:r>
        <w:rPr>
          <w:rFonts w:cs="Courier New"/>
          <w:noProof w:val="0"/>
          <w:szCs w:val="16"/>
        </w:rPr>
        <w:t xml:space="preserve">            acceptableServInfo:</w:t>
      </w:r>
    </w:p>
    <w:p w14:paraId="511C315E" w14:textId="77777777" w:rsidR="008E7DE0" w:rsidRDefault="008E7DE0" w:rsidP="008E7DE0">
      <w:pPr>
        <w:pStyle w:val="PL"/>
        <w:rPr>
          <w:rFonts w:cs="Courier New"/>
          <w:noProof w:val="0"/>
          <w:szCs w:val="16"/>
        </w:rPr>
      </w:pPr>
      <w:r>
        <w:rPr>
          <w:rFonts w:cs="Courier New"/>
          <w:noProof w:val="0"/>
          <w:szCs w:val="16"/>
        </w:rPr>
        <w:t xml:space="preserve">              $ref: '#/components/schemas/AcceptableServiceInfo'</w:t>
      </w:r>
    </w:p>
    <w:p w14:paraId="419EC933" w14:textId="77777777" w:rsidR="008E7DE0" w:rsidRDefault="008E7DE0" w:rsidP="008E7DE0">
      <w:pPr>
        <w:pStyle w:val="PL"/>
        <w:rPr>
          <w:rFonts w:cs="Courier New"/>
          <w:noProof w:val="0"/>
          <w:szCs w:val="16"/>
        </w:rPr>
      </w:pPr>
    </w:p>
    <w:p w14:paraId="03999282" w14:textId="77777777" w:rsidR="008E7DE0" w:rsidRDefault="008E7DE0" w:rsidP="008E7DE0">
      <w:pPr>
        <w:pStyle w:val="PL"/>
        <w:rPr>
          <w:rFonts w:cs="Courier New"/>
          <w:noProof w:val="0"/>
          <w:szCs w:val="16"/>
        </w:rPr>
      </w:pPr>
      <w:r>
        <w:rPr>
          <w:rFonts w:cs="Courier New"/>
          <w:noProof w:val="0"/>
          <w:szCs w:val="16"/>
        </w:rPr>
        <w:t>#</w:t>
      </w:r>
    </w:p>
    <w:p w14:paraId="359624B3" w14:textId="77777777" w:rsidR="008E7DE0" w:rsidRDefault="008E7DE0" w:rsidP="008E7DE0">
      <w:pPr>
        <w:pStyle w:val="PL"/>
        <w:rPr>
          <w:rFonts w:cs="Courier New"/>
          <w:noProof w:val="0"/>
          <w:szCs w:val="16"/>
        </w:rPr>
      </w:pPr>
      <w:r>
        <w:rPr>
          <w:rFonts w:cs="Courier New"/>
          <w:noProof w:val="0"/>
          <w:szCs w:val="16"/>
        </w:rPr>
        <w:t># SIMPLE DATA TYPES</w:t>
      </w:r>
    </w:p>
    <w:p w14:paraId="5C0AA597" w14:textId="77777777" w:rsidR="008E7DE0" w:rsidRDefault="008E7DE0" w:rsidP="008E7DE0">
      <w:pPr>
        <w:pStyle w:val="PL"/>
        <w:rPr>
          <w:rFonts w:cs="Courier New"/>
          <w:noProof w:val="0"/>
          <w:szCs w:val="16"/>
        </w:rPr>
      </w:pPr>
      <w:r>
        <w:rPr>
          <w:rFonts w:cs="Courier New"/>
          <w:noProof w:val="0"/>
          <w:szCs w:val="16"/>
        </w:rPr>
        <w:t>#</w:t>
      </w:r>
    </w:p>
    <w:p w14:paraId="1F7F8566" w14:textId="77777777" w:rsidR="008E7DE0" w:rsidRDefault="008E7DE0" w:rsidP="008E7DE0">
      <w:pPr>
        <w:pStyle w:val="PL"/>
        <w:rPr>
          <w:rFonts w:cs="Courier New"/>
          <w:noProof w:val="0"/>
          <w:szCs w:val="16"/>
        </w:rPr>
      </w:pPr>
      <w:r>
        <w:rPr>
          <w:rFonts w:cs="Courier New"/>
          <w:noProof w:val="0"/>
          <w:szCs w:val="16"/>
        </w:rPr>
        <w:t xml:space="preserve">    AfAppId:</w:t>
      </w:r>
    </w:p>
    <w:p w14:paraId="7A2D50F9" w14:textId="77777777" w:rsidR="008E7DE0" w:rsidRDefault="008E7DE0" w:rsidP="008E7DE0">
      <w:pPr>
        <w:pStyle w:val="PL"/>
        <w:rPr>
          <w:rFonts w:cs="Courier New"/>
          <w:noProof w:val="0"/>
          <w:szCs w:val="16"/>
        </w:rPr>
      </w:pPr>
      <w:r>
        <w:rPr>
          <w:rFonts w:cs="Courier New"/>
          <w:noProof w:val="0"/>
          <w:szCs w:val="16"/>
        </w:rPr>
        <w:t xml:space="preserve">      description: Contains an AF application identifier.</w:t>
      </w:r>
    </w:p>
    <w:p w14:paraId="37886621" w14:textId="77777777" w:rsidR="008E7DE0" w:rsidRDefault="008E7DE0" w:rsidP="008E7DE0">
      <w:pPr>
        <w:pStyle w:val="PL"/>
        <w:rPr>
          <w:rFonts w:cs="Courier New"/>
          <w:noProof w:val="0"/>
          <w:szCs w:val="16"/>
        </w:rPr>
      </w:pPr>
      <w:r>
        <w:rPr>
          <w:rFonts w:cs="Courier New"/>
          <w:noProof w:val="0"/>
          <w:szCs w:val="16"/>
        </w:rPr>
        <w:t xml:space="preserve">      type: string</w:t>
      </w:r>
    </w:p>
    <w:p w14:paraId="06C2DBA1" w14:textId="77777777" w:rsidR="008E7DE0" w:rsidRDefault="008E7DE0" w:rsidP="008E7DE0">
      <w:pPr>
        <w:pStyle w:val="PL"/>
        <w:rPr>
          <w:rFonts w:cs="Courier New"/>
          <w:noProof w:val="0"/>
          <w:szCs w:val="16"/>
        </w:rPr>
      </w:pPr>
      <w:r>
        <w:rPr>
          <w:rFonts w:cs="Courier New"/>
          <w:noProof w:val="0"/>
          <w:szCs w:val="16"/>
        </w:rPr>
        <w:t xml:space="preserve">    AspId:</w:t>
      </w:r>
    </w:p>
    <w:p w14:paraId="7C706895" w14:textId="77777777" w:rsidR="008E7DE0" w:rsidRDefault="008E7DE0" w:rsidP="008E7DE0">
      <w:pPr>
        <w:pStyle w:val="PL"/>
        <w:rPr>
          <w:rFonts w:cs="Courier New"/>
          <w:noProof w:val="0"/>
          <w:szCs w:val="16"/>
        </w:rPr>
      </w:pPr>
      <w:r>
        <w:rPr>
          <w:rFonts w:cs="Courier New"/>
          <w:noProof w:val="0"/>
          <w:szCs w:val="16"/>
        </w:rPr>
        <w:t xml:space="preserve">      description: Contains an identity of an application service provider.</w:t>
      </w:r>
    </w:p>
    <w:p w14:paraId="7F6905B3" w14:textId="77777777" w:rsidR="008E7DE0" w:rsidRDefault="008E7DE0" w:rsidP="008E7DE0">
      <w:pPr>
        <w:pStyle w:val="PL"/>
        <w:rPr>
          <w:rFonts w:cs="Courier New"/>
          <w:noProof w:val="0"/>
          <w:szCs w:val="16"/>
        </w:rPr>
      </w:pPr>
      <w:r>
        <w:rPr>
          <w:rFonts w:cs="Courier New"/>
          <w:noProof w:val="0"/>
          <w:szCs w:val="16"/>
        </w:rPr>
        <w:t xml:space="preserve">      type: string</w:t>
      </w:r>
    </w:p>
    <w:p w14:paraId="7B0CA1AE" w14:textId="77777777" w:rsidR="008E7DE0" w:rsidRDefault="008E7DE0" w:rsidP="008E7DE0">
      <w:pPr>
        <w:pStyle w:val="PL"/>
        <w:rPr>
          <w:rFonts w:cs="Courier New"/>
          <w:noProof w:val="0"/>
          <w:szCs w:val="16"/>
        </w:rPr>
      </w:pPr>
      <w:r>
        <w:rPr>
          <w:rFonts w:cs="Courier New"/>
          <w:noProof w:val="0"/>
          <w:szCs w:val="16"/>
        </w:rPr>
        <w:t xml:space="preserve">    CodecData:</w:t>
      </w:r>
    </w:p>
    <w:p w14:paraId="2EA38194" w14:textId="77777777" w:rsidR="008E7DE0" w:rsidRDefault="008E7DE0" w:rsidP="008E7DE0">
      <w:pPr>
        <w:pStyle w:val="PL"/>
        <w:rPr>
          <w:rFonts w:cs="Courier New"/>
          <w:noProof w:val="0"/>
          <w:szCs w:val="16"/>
        </w:rPr>
      </w:pPr>
      <w:r>
        <w:rPr>
          <w:rFonts w:cs="Courier New"/>
          <w:noProof w:val="0"/>
          <w:szCs w:val="16"/>
        </w:rPr>
        <w:t xml:space="preserve">      description: Contains codec related information.</w:t>
      </w:r>
    </w:p>
    <w:p w14:paraId="51AEDDDC" w14:textId="77777777" w:rsidR="008E7DE0" w:rsidRDefault="008E7DE0" w:rsidP="008E7DE0">
      <w:pPr>
        <w:pStyle w:val="PL"/>
        <w:rPr>
          <w:rFonts w:cs="Courier New"/>
          <w:noProof w:val="0"/>
          <w:szCs w:val="16"/>
        </w:rPr>
      </w:pPr>
      <w:r>
        <w:rPr>
          <w:rFonts w:cs="Courier New"/>
          <w:noProof w:val="0"/>
          <w:szCs w:val="16"/>
        </w:rPr>
        <w:t xml:space="preserve">      type: string</w:t>
      </w:r>
    </w:p>
    <w:p w14:paraId="3C822B9F" w14:textId="77777777" w:rsidR="008E7DE0" w:rsidRDefault="008E7DE0" w:rsidP="008E7DE0">
      <w:pPr>
        <w:pStyle w:val="PL"/>
        <w:rPr>
          <w:rFonts w:cs="Courier New"/>
          <w:noProof w:val="0"/>
          <w:szCs w:val="16"/>
        </w:rPr>
      </w:pPr>
      <w:r>
        <w:rPr>
          <w:rFonts w:cs="Courier New"/>
          <w:noProof w:val="0"/>
          <w:szCs w:val="16"/>
        </w:rPr>
        <w:t xml:space="preserve">    ContentVersion:</w:t>
      </w:r>
    </w:p>
    <w:p w14:paraId="68D03F69" w14:textId="77777777" w:rsidR="008E7DE0" w:rsidRDefault="008E7DE0" w:rsidP="008E7DE0">
      <w:pPr>
        <w:pStyle w:val="PL"/>
        <w:rPr>
          <w:rFonts w:cs="Courier New"/>
          <w:noProof w:val="0"/>
          <w:szCs w:val="16"/>
        </w:rPr>
      </w:pPr>
      <w:r>
        <w:rPr>
          <w:rFonts w:cs="Courier New"/>
          <w:noProof w:val="0"/>
          <w:szCs w:val="16"/>
        </w:rPr>
        <w:t xml:space="preserve">      description: Represents the content version of some content.</w:t>
      </w:r>
    </w:p>
    <w:p w14:paraId="181D9862" w14:textId="77777777" w:rsidR="008E7DE0" w:rsidRDefault="008E7DE0" w:rsidP="008E7DE0">
      <w:pPr>
        <w:pStyle w:val="PL"/>
        <w:rPr>
          <w:rFonts w:cs="Courier New"/>
          <w:noProof w:val="0"/>
          <w:szCs w:val="16"/>
        </w:rPr>
      </w:pPr>
      <w:r>
        <w:rPr>
          <w:rFonts w:cs="Courier New"/>
          <w:noProof w:val="0"/>
          <w:szCs w:val="16"/>
        </w:rPr>
        <w:t xml:space="preserve">      type: integer</w:t>
      </w:r>
    </w:p>
    <w:p w14:paraId="426B9708" w14:textId="77777777" w:rsidR="008E7DE0" w:rsidRDefault="008E7DE0" w:rsidP="008E7DE0">
      <w:pPr>
        <w:pStyle w:val="PL"/>
        <w:rPr>
          <w:rFonts w:cs="Courier New"/>
          <w:noProof w:val="0"/>
          <w:szCs w:val="16"/>
        </w:rPr>
      </w:pPr>
      <w:r>
        <w:rPr>
          <w:rFonts w:cs="Courier New"/>
          <w:noProof w:val="0"/>
          <w:szCs w:val="16"/>
        </w:rPr>
        <w:t xml:space="preserve">    FlowDescription:</w:t>
      </w:r>
    </w:p>
    <w:p w14:paraId="348DE6EC" w14:textId="77777777" w:rsidR="008E7DE0" w:rsidRDefault="008E7DE0" w:rsidP="008E7DE0">
      <w:pPr>
        <w:pStyle w:val="PL"/>
        <w:rPr>
          <w:rFonts w:cs="Courier New"/>
          <w:noProof w:val="0"/>
          <w:szCs w:val="16"/>
        </w:rPr>
      </w:pPr>
      <w:r>
        <w:rPr>
          <w:rFonts w:cs="Courier New"/>
          <w:noProof w:val="0"/>
          <w:szCs w:val="16"/>
        </w:rPr>
        <w:t xml:space="preserve">      description: Defines a packet filter of an IP flow.</w:t>
      </w:r>
    </w:p>
    <w:p w14:paraId="42E0BD7B" w14:textId="77777777" w:rsidR="008E7DE0" w:rsidRDefault="008E7DE0" w:rsidP="008E7DE0">
      <w:pPr>
        <w:pStyle w:val="PL"/>
        <w:rPr>
          <w:rFonts w:cs="Courier New"/>
          <w:noProof w:val="0"/>
          <w:szCs w:val="16"/>
        </w:rPr>
      </w:pPr>
      <w:r>
        <w:rPr>
          <w:rFonts w:cs="Courier New"/>
          <w:noProof w:val="0"/>
          <w:szCs w:val="16"/>
        </w:rPr>
        <w:t xml:space="preserve">      type: string</w:t>
      </w:r>
    </w:p>
    <w:p w14:paraId="42D1F80B" w14:textId="77777777" w:rsidR="008E7DE0" w:rsidRDefault="008E7DE0" w:rsidP="008E7DE0">
      <w:pPr>
        <w:pStyle w:val="PL"/>
        <w:rPr>
          <w:rFonts w:cs="Courier New"/>
          <w:noProof w:val="0"/>
          <w:szCs w:val="16"/>
        </w:rPr>
      </w:pPr>
      <w:r>
        <w:rPr>
          <w:rFonts w:cs="Courier New"/>
          <w:noProof w:val="0"/>
          <w:szCs w:val="16"/>
        </w:rPr>
        <w:t xml:space="preserve">    SponId:</w:t>
      </w:r>
    </w:p>
    <w:p w14:paraId="0C25881B" w14:textId="77777777" w:rsidR="008E7DE0" w:rsidRDefault="008E7DE0" w:rsidP="008E7DE0">
      <w:pPr>
        <w:pStyle w:val="PL"/>
        <w:rPr>
          <w:rFonts w:cs="Courier New"/>
          <w:noProof w:val="0"/>
          <w:szCs w:val="16"/>
        </w:rPr>
      </w:pPr>
      <w:r>
        <w:rPr>
          <w:rFonts w:cs="Courier New"/>
          <w:noProof w:val="0"/>
          <w:szCs w:val="16"/>
        </w:rPr>
        <w:t xml:space="preserve">      description: Contains an identity of a sponsor.</w:t>
      </w:r>
    </w:p>
    <w:p w14:paraId="16E31993" w14:textId="77777777" w:rsidR="008E7DE0" w:rsidRDefault="008E7DE0" w:rsidP="008E7DE0">
      <w:pPr>
        <w:pStyle w:val="PL"/>
        <w:rPr>
          <w:rFonts w:cs="Courier New"/>
          <w:noProof w:val="0"/>
          <w:szCs w:val="16"/>
        </w:rPr>
      </w:pPr>
      <w:r>
        <w:rPr>
          <w:rFonts w:cs="Courier New"/>
          <w:noProof w:val="0"/>
          <w:szCs w:val="16"/>
        </w:rPr>
        <w:t xml:space="preserve">      type: string</w:t>
      </w:r>
    </w:p>
    <w:p w14:paraId="2158E4DC" w14:textId="77777777" w:rsidR="008E7DE0" w:rsidRDefault="008E7DE0" w:rsidP="008E7DE0">
      <w:pPr>
        <w:pStyle w:val="PL"/>
        <w:rPr>
          <w:rFonts w:cs="Courier New"/>
          <w:noProof w:val="0"/>
          <w:szCs w:val="16"/>
        </w:rPr>
      </w:pPr>
      <w:r>
        <w:rPr>
          <w:rFonts w:cs="Courier New"/>
          <w:noProof w:val="0"/>
          <w:szCs w:val="16"/>
        </w:rPr>
        <w:t xml:space="preserve">    ServiceUrn:</w:t>
      </w:r>
    </w:p>
    <w:p w14:paraId="6A509832" w14:textId="77777777" w:rsidR="008E7DE0" w:rsidRDefault="008E7DE0" w:rsidP="008E7DE0">
      <w:pPr>
        <w:pStyle w:val="PL"/>
      </w:pPr>
      <w:r>
        <w:t xml:space="preserve">      description: Contains values of the service URN and may include subservices.</w:t>
      </w:r>
    </w:p>
    <w:p w14:paraId="30EBB2EC" w14:textId="77777777" w:rsidR="008E7DE0" w:rsidRDefault="008E7DE0" w:rsidP="008E7DE0">
      <w:pPr>
        <w:pStyle w:val="PL"/>
      </w:pPr>
      <w:r>
        <w:t xml:space="preserve">      type: string</w:t>
      </w:r>
    </w:p>
    <w:p w14:paraId="5D3BCBC5" w14:textId="77777777" w:rsidR="008E7DE0" w:rsidRDefault="008E7DE0" w:rsidP="008E7DE0">
      <w:pPr>
        <w:pStyle w:val="PL"/>
      </w:pPr>
      <w:r>
        <w:t xml:space="preserve">    TosTrafficClass:</w:t>
      </w:r>
    </w:p>
    <w:p w14:paraId="5A051BB5" w14:textId="77777777" w:rsidR="008E7DE0" w:rsidRDefault="008E7DE0" w:rsidP="008E7DE0">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1104D21D" w14:textId="77777777" w:rsidR="008E7DE0" w:rsidRDefault="008E7DE0" w:rsidP="008E7DE0">
      <w:pPr>
        <w:pStyle w:val="PL"/>
      </w:pPr>
      <w:r>
        <w:t xml:space="preserve">      type: string</w:t>
      </w:r>
    </w:p>
    <w:p w14:paraId="00FD5078" w14:textId="77777777" w:rsidR="008E7DE0" w:rsidRDefault="008E7DE0" w:rsidP="008E7DE0">
      <w:pPr>
        <w:pStyle w:val="PL"/>
      </w:pPr>
      <w:r>
        <w:t xml:space="preserve">    TosTrafficClassRm:</w:t>
      </w:r>
    </w:p>
    <w:p w14:paraId="1104CC56" w14:textId="77777777" w:rsidR="008E7DE0" w:rsidRDefault="008E7DE0" w:rsidP="008E7DE0">
      <w:pPr>
        <w:pStyle w:val="PL"/>
      </w:pPr>
      <w:r>
        <w:t xml:space="preserve">      description: this data type is defined in the same way as the TosTrafficClass data type, but with the OpenAPI nullable property set to true</w:t>
      </w:r>
    </w:p>
    <w:p w14:paraId="001FB053" w14:textId="77777777" w:rsidR="008E7DE0" w:rsidRDefault="008E7DE0" w:rsidP="008E7DE0">
      <w:pPr>
        <w:pStyle w:val="PL"/>
      </w:pPr>
      <w:r>
        <w:t xml:space="preserve">      type: string</w:t>
      </w:r>
    </w:p>
    <w:p w14:paraId="5ABC1E27" w14:textId="77777777" w:rsidR="008E7DE0" w:rsidRDefault="008E7DE0" w:rsidP="008E7DE0">
      <w:pPr>
        <w:pStyle w:val="PL"/>
      </w:pPr>
      <w:r>
        <w:t xml:space="preserve">      nullable: true</w:t>
      </w:r>
    </w:p>
    <w:p w14:paraId="7DDDB6FD" w14:textId="77777777" w:rsidR="008E7DE0" w:rsidRDefault="008E7DE0" w:rsidP="008E7DE0">
      <w:pPr>
        <w:pStyle w:val="PL"/>
      </w:pPr>
      <w:r>
        <w:t xml:space="preserve">    TscPriorityLevel:</w:t>
      </w:r>
    </w:p>
    <w:p w14:paraId="3DC1FF45" w14:textId="77777777" w:rsidR="008E7DE0" w:rsidRDefault="008E7DE0" w:rsidP="008E7DE0">
      <w:pPr>
        <w:pStyle w:val="PL"/>
        <w:rPr>
          <w:rFonts w:eastAsia="Batang"/>
        </w:rPr>
      </w:pPr>
      <w:r>
        <w:rPr>
          <w:rFonts w:eastAsia="Batang"/>
        </w:rPr>
        <w:t xml:space="preserve">      description: Represents the priority level of TSC Flows.</w:t>
      </w:r>
    </w:p>
    <w:p w14:paraId="566AE18B" w14:textId="77777777" w:rsidR="008E7DE0" w:rsidRDefault="008E7DE0" w:rsidP="008E7DE0">
      <w:pPr>
        <w:pStyle w:val="PL"/>
      </w:pPr>
      <w:r>
        <w:t xml:space="preserve">      type: integer</w:t>
      </w:r>
    </w:p>
    <w:p w14:paraId="5D5B656A" w14:textId="77777777" w:rsidR="008E7DE0" w:rsidRDefault="008E7DE0" w:rsidP="008E7DE0">
      <w:pPr>
        <w:pStyle w:val="PL"/>
      </w:pPr>
      <w:r>
        <w:rPr>
          <w:lang w:val="en-US"/>
        </w:rPr>
        <w:t xml:space="preserve">      </w:t>
      </w:r>
      <w:r>
        <w:t>minimum: 1</w:t>
      </w:r>
    </w:p>
    <w:p w14:paraId="164E7E22" w14:textId="77777777" w:rsidR="008E7DE0" w:rsidRDefault="008E7DE0" w:rsidP="008E7DE0">
      <w:pPr>
        <w:pStyle w:val="PL"/>
        <w:rPr>
          <w:lang w:val="en-US"/>
        </w:rPr>
      </w:pPr>
      <w:r>
        <w:t xml:space="preserve">      maximum: 8</w:t>
      </w:r>
    </w:p>
    <w:p w14:paraId="5C49A409" w14:textId="77777777" w:rsidR="008E7DE0" w:rsidRDefault="008E7DE0" w:rsidP="008E7DE0">
      <w:pPr>
        <w:pStyle w:val="PL"/>
      </w:pPr>
      <w:r>
        <w:t xml:space="preserve">    TscPriorityLevelRm:</w:t>
      </w:r>
    </w:p>
    <w:p w14:paraId="1026C444" w14:textId="77777777" w:rsidR="008E7DE0" w:rsidRDefault="008E7DE0" w:rsidP="008E7DE0">
      <w:pPr>
        <w:pStyle w:val="PL"/>
        <w:rPr>
          <w:rFonts w:eastAsia="Batang"/>
        </w:rPr>
      </w:pPr>
      <w:r>
        <w:rPr>
          <w:rFonts w:eastAsia="Batang"/>
        </w:rPr>
        <w:t xml:space="preserve">      description: This data type is defined in the same way as the TscPriorityLevel data type, but with the OpenAPI nullable property set to true.</w:t>
      </w:r>
    </w:p>
    <w:p w14:paraId="3A4413C2" w14:textId="77777777" w:rsidR="008E7DE0" w:rsidRDefault="008E7DE0" w:rsidP="008E7DE0">
      <w:pPr>
        <w:pStyle w:val="PL"/>
      </w:pPr>
      <w:r>
        <w:t xml:space="preserve">      type: integer</w:t>
      </w:r>
    </w:p>
    <w:p w14:paraId="60B6D603" w14:textId="77777777" w:rsidR="008E7DE0" w:rsidRDefault="008E7DE0" w:rsidP="008E7DE0">
      <w:pPr>
        <w:pStyle w:val="PL"/>
      </w:pPr>
      <w:r>
        <w:rPr>
          <w:lang w:val="en-US"/>
        </w:rPr>
        <w:t xml:space="preserve">      </w:t>
      </w:r>
      <w:r>
        <w:t>minimum: 1</w:t>
      </w:r>
    </w:p>
    <w:p w14:paraId="613D1771" w14:textId="77777777" w:rsidR="008E7DE0" w:rsidRDefault="008E7DE0" w:rsidP="008E7DE0">
      <w:pPr>
        <w:pStyle w:val="PL"/>
        <w:rPr>
          <w:lang w:val="en-US"/>
        </w:rPr>
      </w:pPr>
      <w:r>
        <w:t xml:space="preserve">      maximum: 8</w:t>
      </w:r>
    </w:p>
    <w:p w14:paraId="7FB92888" w14:textId="77777777" w:rsidR="008E7DE0" w:rsidRDefault="008E7DE0" w:rsidP="008E7DE0">
      <w:pPr>
        <w:pStyle w:val="PL"/>
        <w:rPr>
          <w:lang w:val="en-US"/>
        </w:rPr>
      </w:pPr>
      <w:r>
        <w:rPr>
          <w:lang w:val="en-US"/>
        </w:rPr>
        <w:t xml:space="preserve">      nullable: true</w:t>
      </w:r>
    </w:p>
    <w:p w14:paraId="7D54EB7A" w14:textId="77777777" w:rsidR="008E7DE0" w:rsidRDefault="008E7DE0" w:rsidP="008E7DE0">
      <w:pPr>
        <w:pStyle w:val="PL"/>
      </w:pPr>
      <w:r>
        <w:t>#</w:t>
      </w:r>
    </w:p>
    <w:p w14:paraId="3DDAB41C" w14:textId="77777777" w:rsidR="008E7DE0" w:rsidRDefault="008E7DE0" w:rsidP="008E7DE0">
      <w:pPr>
        <w:pStyle w:val="PL"/>
      </w:pPr>
      <w:r>
        <w:t># ENUMERATIONS DATA TYPES</w:t>
      </w:r>
    </w:p>
    <w:p w14:paraId="0A3C7BB4" w14:textId="77777777" w:rsidR="008E7DE0" w:rsidRDefault="008E7DE0" w:rsidP="008E7DE0">
      <w:pPr>
        <w:pStyle w:val="PL"/>
      </w:pPr>
      <w:r>
        <w:t>#</w:t>
      </w:r>
    </w:p>
    <w:p w14:paraId="4D626096" w14:textId="77777777" w:rsidR="008E7DE0" w:rsidRDefault="008E7DE0" w:rsidP="008E7DE0">
      <w:pPr>
        <w:pStyle w:val="PL"/>
      </w:pPr>
      <w:r>
        <w:t xml:space="preserve">    MediaType:</w:t>
      </w:r>
    </w:p>
    <w:p w14:paraId="52203D2C" w14:textId="77777777" w:rsidR="008E7DE0" w:rsidRDefault="008E7DE0" w:rsidP="008E7DE0">
      <w:pPr>
        <w:pStyle w:val="PL"/>
        <w:rPr>
          <w:rFonts w:eastAsia="Batang"/>
        </w:rPr>
      </w:pPr>
      <w:r>
        <w:rPr>
          <w:rFonts w:eastAsia="Batang"/>
        </w:rPr>
        <w:t xml:space="preserve">      description: Indicates the media type of a media component.</w:t>
      </w:r>
    </w:p>
    <w:p w14:paraId="39D7A34A" w14:textId="77777777" w:rsidR="008E7DE0" w:rsidRDefault="008E7DE0" w:rsidP="008E7DE0">
      <w:pPr>
        <w:pStyle w:val="PL"/>
      </w:pPr>
      <w:r>
        <w:t xml:space="preserve">      anyOf:</w:t>
      </w:r>
    </w:p>
    <w:p w14:paraId="20A033B6" w14:textId="77777777" w:rsidR="008E7DE0" w:rsidRDefault="008E7DE0" w:rsidP="008E7DE0">
      <w:pPr>
        <w:pStyle w:val="PL"/>
      </w:pPr>
      <w:r>
        <w:t xml:space="preserve">        - type: string</w:t>
      </w:r>
    </w:p>
    <w:p w14:paraId="3CECA130" w14:textId="77777777" w:rsidR="008E7DE0" w:rsidRDefault="008E7DE0" w:rsidP="008E7DE0">
      <w:pPr>
        <w:pStyle w:val="PL"/>
      </w:pPr>
      <w:r>
        <w:t xml:space="preserve">          enum:</w:t>
      </w:r>
    </w:p>
    <w:p w14:paraId="5CF080A2" w14:textId="77777777" w:rsidR="008E7DE0" w:rsidRDefault="008E7DE0" w:rsidP="008E7DE0">
      <w:pPr>
        <w:pStyle w:val="PL"/>
      </w:pPr>
      <w:r>
        <w:t xml:space="preserve">            - AUDIO</w:t>
      </w:r>
    </w:p>
    <w:p w14:paraId="1183AAA9" w14:textId="77777777" w:rsidR="008E7DE0" w:rsidRDefault="008E7DE0" w:rsidP="008E7DE0">
      <w:pPr>
        <w:pStyle w:val="PL"/>
      </w:pPr>
      <w:r>
        <w:t xml:space="preserve">            - VIDEO</w:t>
      </w:r>
    </w:p>
    <w:p w14:paraId="0336C6C7" w14:textId="77777777" w:rsidR="008E7DE0" w:rsidRDefault="008E7DE0" w:rsidP="008E7DE0">
      <w:pPr>
        <w:pStyle w:val="PL"/>
      </w:pPr>
      <w:r>
        <w:t xml:space="preserve">            - DATA</w:t>
      </w:r>
    </w:p>
    <w:p w14:paraId="6774684D" w14:textId="77777777" w:rsidR="008E7DE0" w:rsidRDefault="008E7DE0" w:rsidP="008E7DE0">
      <w:pPr>
        <w:pStyle w:val="PL"/>
      </w:pPr>
      <w:r>
        <w:t xml:space="preserve">            - APPLICATION</w:t>
      </w:r>
    </w:p>
    <w:p w14:paraId="77D25206" w14:textId="77777777" w:rsidR="008E7DE0" w:rsidRDefault="008E7DE0" w:rsidP="008E7DE0">
      <w:pPr>
        <w:pStyle w:val="PL"/>
      </w:pPr>
      <w:r>
        <w:t xml:space="preserve">            - CONTROL</w:t>
      </w:r>
    </w:p>
    <w:p w14:paraId="5AA1B148" w14:textId="77777777" w:rsidR="008E7DE0" w:rsidRDefault="008E7DE0" w:rsidP="008E7DE0">
      <w:pPr>
        <w:pStyle w:val="PL"/>
      </w:pPr>
      <w:r>
        <w:t xml:space="preserve">            - TEXT</w:t>
      </w:r>
    </w:p>
    <w:p w14:paraId="081AEFCD" w14:textId="77777777" w:rsidR="008E7DE0" w:rsidRDefault="008E7DE0" w:rsidP="008E7DE0">
      <w:pPr>
        <w:pStyle w:val="PL"/>
      </w:pPr>
      <w:r>
        <w:t xml:space="preserve">            - MESSAGE</w:t>
      </w:r>
    </w:p>
    <w:p w14:paraId="0C6E3A62" w14:textId="77777777" w:rsidR="008E7DE0" w:rsidRDefault="008E7DE0" w:rsidP="008E7DE0">
      <w:pPr>
        <w:pStyle w:val="PL"/>
      </w:pPr>
      <w:r>
        <w:t xml:space="preserve">            - OTHER</w:t>
      </w:r>
    </w:p>
    <w:p w14:paraId="7BC269D6" w14:textId="77777777" w:rsidR="008E7DE0" w:rsidRDefault="008E7DE0" w:rsidP="008E7DE0">
      <w:pPr>
        <w:pStyle w:val="PL"/>
      </w:pPr>
      <w:r>
        <w:t xml:space="preserve">        - type: string</w:t>
      </w:r>
    </w:p>
    <w:p w14:paraId="6C632555" w14:textId="77777777" w:rsidR="008E7DE0" w:rsidRDefault="008E7DE0" w:rsidP="008E7DE0">
      <w:pPr>
        <w:pStyle w:val="PL"/>
      </w:pPr>
      <w:r>
        <w:t>#</w:t>
      </w:r>
    </w:p>
    <w:p w14:paraId="329C31FB" w14:textId="77777777" w:rsidR="008E7DE0" w:rsidRDefault="008E7DE0" w:rsidP="008E7DE0">
      <w:pPr>
        <w:pStyle w:val="PL"/>
      </w:pPr>
      <w:r>
        <w:t xml:space="preserve">    ReservPriority:</w:t>
      </w:r>
    </w:p>
    <w:p w14:paraId="2D3626A7" w14:textId="77777777" w:rsidR="008E7DE0" w:rsidRDefault="008E7DE0" w:rsidP="008E7DE0">
      <w:pPr>
        <w:pStyle w:val="PL"/>
        <w:rPr>
          <w:rFonts w:eastAsia="Batang"/>
        </w:rPr>
      </w:pPr>
      <w:r>
        <w:rPr>
          <w:rFonts w:eastAsia="Batang"/>
        </w:rPr>
        <w:t xml:space="preserve">      description: Indicates the reservation priority.</w:t>
      </w:r>
    </w:p>
    <w:p w14:paraId="11759E8D" w14:textId="77777777" w:rsidR="008E7DE0" w:rsidRDefault="008E7DE0" w:rsidP="008E7DE0">
      <w:pPr>
        <w:pStyle w:val="PL"/>
      </w:pPr>
      <w:r>
        <w:t xml:space="preserve">      anyOf:</w:t>
      </w:r>
    </w:p>
    <w:p w14:paraId="68503E71" w14:textId="77777777" w:rsidR="008E7DE0" w:rsidRDefault="008E7DE0" w:rsidP="008E7DE0">
      <w:pPr>
        <w:pStyle w:val="PL"/>
      </w:pPr>
      <w:r>
        <w:t xml:space="preserve">        - type: string</w:t>
      </w:r>
    </w:p>
    <w:p w14:paraId="6978703B" w14:textId="77777777" w:rsidR="008E7DE0" w:rsidRDefault="008E7DE0" w:rsidP="008E7DE0">
      <w:pPr>
        <w:pStyle w:val="PL"/>
      </w:pPr>
      <w:r>
        <w:t xml:space="preserve">          enum:</w:t>
      </w:r>
    </w:p>
    <w:p w14:paraId="4C7678F3" w14:textId="77777777" w:rsidR="008E7DE0" w:rsidRDefault="008E7DE0" w:rsidP="008E7DE0">
      <w:pPr>
        <w:pStyle w:val="PL"/>
        <w:rPr>
          <w:lang w:val="es-ES"/>
        </w:rPr>
      </w:pPr>
      <w:r>
        <w:t xml:space="preserve">            </w:t>
      </w:r>
      <w:r>
        <w:rPr>
          <w:lang w:val="es-ES"/>
        </w:rPr>
        <w:t>- PRIO_1</w:t>
      </w:r>
    </w:p>
    <w:p w14:paraId="780AE33B" w14:textId="77777777" w:rsidR="008E7DE0" w:rsidRDefault="008E7DE0" w:rsidP="008E7DE0">
      <w:pPr>
        <w:pStyle w:val="PL"/>
        <w:rPr>
          <w:lang w:val="es-ES"/>
        </w:rPr>
      </w:pPr>
      <w:r>
        <w:rPr>
          <w:lang w:val="es-ES"/>
        </w:rPr>
        <w:t xml:space="preserve">            - PRIO_2</w:t>
      </w:r>
    </w:p>
    <w:p w14:paraId="54BC5049" w14:textId="77777777" w:rsidR="008E7DE0" w:rsidRDefault="008E7DE0" w:rsidP="008E7DE0">
      <w:pPr>
        <w:pStyle w:val="PL"/>
        <w:rPr>
          <w:lang w:val="es-ES"/>
        </w:rPr>
      </w:pPr>
      <w:r>
        <w:rPr>
          <w:lang w:val="es-ES"/>
        </w:rPr>
        <w:t xml:space="preserve">            - PRIO_3</w:t>
      </w:r>
    </w:p>
    <w:p w14:paraId="5760D21E" w14:textId="77777777" w:rsidR="008E7DE0" w:rsidRDefault="008E7DE0" w:rsidP="008E7DE0">
      <w:pPr>
        <w:pStyle w:val="PL"/>
        <w:rPr>
          <w:lang w:val="es-ES"/>
        </w:rPr>
      </w:pPr>
      <w:r>
        <w:rPr>
          <w:lang w:val="es-ES"/>
        </w:rPr>
        <w:t xml:space="preserve">            - PRIO_4</w:t>
      </w:r>
    </w:p>
    <w:p w14:paraId="38699B52" w14:textId="77777777" w:rsidR="008E7DE0" w:rsidRDefault="008E7DE0" w:rsidP="008E7DE0">
      <w:pPr>
        <w:pStyle w:val="PL"/>
        <w:rPr>
          <w:lang w:val="es-ES"/>
        </w:rPr>
      </w:pPr>
      <w:r>
        <w:rPr>
          <w:lang w:val="es-ES"/>
        </w:rPr>
        <w:t xml:space="preserve">            - PRIO_5</w:t>
      </w:r>
    </w:p>
    <w:p w14:paraId="46786B23" w14:textId="77777777" w:rsidR="008E7DE0" w:rsidRDefault="008E7DE0" w:rsidP="008E7DE0">
      <w:pPr>
        <w:pStyle w:val="PL"/>
        <w:rPr>
          <w:lang w:val="es-ES"/>
        </w:rPr>
      </w:pPr>
      <w:r>
        <w:rPr>
          <w:lang w:val="es-ES"/>
        </w:rPr>
        <w:t xml:space="preserve">            - PRIO_6</w:t>
      </w:r>
    </w:p>
    <w:p w14:paraId="14B2E918" w14:textId="77777777" w:rsidR="008E7DE0" w:rsidRDefault="008E7DE0" w:rsidP="008E7DE0">
      <w:pPr>
        <w:pStyle w:val="PL"/>
        <w:rPr>
          <w:lang w:val="es-ES"/>
        </w:rPr>
      </w:pPr>
      <w:r>
        <w:rPr>
          <w:lang w:val="es-ES"/>
        </w:rPr>
        <w:t xml:space="preserve">            - PRIO_7</w:t>
      </w:r>
    </w:p>
    <w:p w14:paraId="2EA50D38" w14:textId="77777777" w:rsidR="008E7DE0" w:rsidRDefault="008E7DE0" w:rsidP="008E7DE0">
      <w:pPr>
        <w:pStyle w:val="PL"/>
        <w:rPr>
          <w:lang w:val="es-ES"/>
        </w:rPr>
      </w:pPr>
      <w:r>
        <w:rPr>
          <w:lang w:val="es-ES"/>
        </w:rPr>
        <w:t xml:space="preserve">            - PRIO_8</w:t>
      </w:r>
    </w:p>
    <w:p w14:paraId="0CF8EC79" w14:textId="77777777" w:rsidR="008E7DE0" w:rsidRDefault="008E7DE0" w:rsidP="008E7DE0">
      <w:pPr>
        <w:pStyle w:val="PL"/>
        <w:rPr>
          <w:lang w:val="es-ES"/>
        </w:rPr>
      </w:pPr>
      <w:r>
        <w:rPr>
          <w:lang w:val="es-ES"/>
        </w:rPr>
        <w:t xml:space="preserve">            - PRIO_9</w:t>
      </w:r>
    </w:p>
    <w:p w14:paraId="44948A3D" w14:textId="77777777" w:rsidR="008E7DE0" w:rsidRDefault="008E7DE0" w:rsidP="008E7DE0">
      <w:pPr>
        <w:pStyle w:val="PL"/>
        <w:rPr>
          <w:lang w:val="es-ES"/>
        </w:rPr>
      </w:pPr>
      <w:r>
        <w:rPr>
          <w:lang w:val="es-ES"/>
        </w:rPr>
        <w:t xml:space="preserve">            - PRIO_10</w:t>
      </w:r>
    </w:p>
    <w:p w14:paraId="11882D6A" w14:textId="77777777" w:rsidR="008E7DE0" w:rsidRDefault="008E7DE0" w:rsidP="008E7DE0">
      <w:pPr>
        <w:pStyle w:val="PL"/>
        <w:rPr>
          <w:lang w:val="es-ES"/>
        </w:rPr>
      </w:pPr>
      <w:r>
        <w:rPr>
          <w:lang w:val="es-ES"/>
        </w:rPr>
        <w:t xml:space="preserve">            - PRIO_11</w:t>
      </w:r>
    </w:p>
    <w:p w14:paraId="3042FA86" w14:textId="77777777" w:rsidR="008E7DE0" w:rsidRDefault="008E7DE0" w:rsidP="008E7DE0">
      <w:pPr>
        <w:pStyle w:val="PL"/>
        <w:rPr>
          <w:lang w:val="es-ES"/>
        </w:rPr>
      </w:pPr>
      <w:r>
        <w:rPr>
          <w:lang w:val="es-ES"/>
        </w:rPr>
        <w:t xml:space="preserve">            - PRIO_12</w:t>
      </w:r>
    </w:p>
    <w:p w14:paraId="1491B74E" w14:textId="77777777" w:rsidR="008E7DE0" w:rsidRDefault="008E7DE0" w:rsidP="008E7DE0">
      <w:pPr>
        <w:pStyle w:val="PL"/>
        <w:rPr>
          <w:lang w:val="es-ES"/>
        </w:rPr>
      </w:pPr>
      <w:r>
        <w:rPr>
          <w:lang w:val="es-ES"/>
        </w:rPr>
        <w:t xml:space="preserve">            - PRIO_13</w:t>
      </w:r>
    </w:p>
    <w:p w14:paraId="3531EFE5" w14:textId="77777777" w:rsidR="008E7DE0" w:rsidRDefault="008E7DE0" w:rsidP="008E7DE0">
      <w:pPr>
        <w:pStyle w:val="PL"/>
        <w:rPr>
          <w:lang w:val="es-ES"/>
        </w:rPr>
      </w:pPr>
      <w:r>
        <w:rPr>
          <w:lang w:val="es-ES"/>
        </w:rPr>
        <w:t xml:space="preserve">            - PRIO_14</w:t>
      </w:r>
    </w:p>
    <w:p w14:paraId="57CD05BF" w14:textId="77777777" w:rsidR="008E7DE0" w:rsidRDefault="008E7DE0" w:rsidP="008E7DE0">
      <w:pPr>
        <w:pStyle w:val="PL"/>
        <w:rPr>
          <w:lang w:val="es-ES"/>
        </w:rPr>
      </w:pPr>
      <w:r>
        <w:rPr>
          <w:lang w:val="es-ES"/>
        </w:rPr>
        <w:t xml:space="preserve">            - PRIO_15</w:t>
      </w:r>
    </w:p>
    <w:p w14:paraId="6F625D41" w14:textId="77777777" w:rsidR="008E7DE0" w:rsidRDefault="008E7DE0" w:rsidP="008E7DE0">
      <w:pPr>
        <w:pStyle w:val="PL"/>
        <w:rPr>
          <w:lang w:val="en-US"/>
        </w:rPr>
      </w:pPr>
      <w:r>
        <w:rPr>
          <w:lang w:val="es-ES"/>
        </w:rPr>
        <w:t xml:space="preserve">            </w:t>
      </w:r>
      <w:r>
        <w:rPr>
          <w:lang w:val="en-US"/>
        </w:rPr>
        <w:t>- PRIO_16</w:t>
      </w:r>
    </w:p>
    <w:p w14:paraId="2BA083E5" w14:textId="77777777" w:rsidR="008E7DE0" w:rsidRDefault="008E7DE0" w:rsidP="008E7DE0">
      <w:pPr>
        <w:pStyle w:val="PL"/>
      </w:pPr>
      <w:r>
        <w:rPr>
          <w:lang w:val="en-US"/>
        </w:rPr>
        <w:t xml:space="preserve">        </w:t>
      </w:r>
      <w:r>
        <w:t>- type: string</w:t>
      </w:r>
    </w:p>
    <w:p w14:paraId="47F0B6A4" w14:textId="77777777" w:rsidR="008E7DE0" w:rsidRDefault="008E7DE0" w:rsidP="008E7DE0">
      <w:pPr>
        <w:pStyle w:val="PL"/>
      </w:pPr>
      <w:r>
        <w:t xml:space="preserve">#        </w:t>
      </w:r>
    </w:p>
    <w:p w14:paraId="789B923C" w14:textId="77777777" w:rsidR="008E7DE0" w:rsidRDefault="008E7DE0" w:rsidP="008E7DE0">
      <w:pPr>
        <w:pStyle w:val="PL"/>
      </w:pPr>
      <w:r>
        <w:t xml:space="preserve">    ServAuthInfo:</w:t>
      </w:r>
    </w:p>
    <w:p w14:paraId="0345EDC7" w14:textId="77777777" w:rsidR="008E7DE0" w:rsidRDefault="008E7DE0" w:rsidP="008E7DE0">
      <w:pPr>
        <w:pStyle w:val="PL"/>
        <w:rPr>
          <w:rFonts w:eastAsia="Batang"/>
        </w:rPr>
      </w:pPr>
      <w:r>
        <w:rPr>
          <w:rFonts w:eastAsia="Batang"/>
        </w:rPr>
        <w:t xml:space="preserve">      description: Indicates the result of the Policy Authorization service request from the AF.</w:t>
      </w:r>
    </w:p>
    <w:p w14:paraId="2CBFA703" w14:textId="77777777" w:rsidR="008E7DE0" w:rsidRDefault="008E7DE0" w:rsidP="008E7DE0">
      <w:pPr>
        <w:pStyle w:val="PL"/>
      </w:pPr>
      <w:r>
        <w:t xml:space="preserve">      anyOf:</w:t>
      </w:r>
    </w:p>
    <w:p w14:paraId="4F76EF04" w14:textId="77777777" w:rsidR="008E7DE0" w:rsidRDefault="008E7DE0" w:rsidP="008E7DE0">
      <w:pPr>
        <w:pStyle w:val="PL"/>
      </w:pPr>
      <w:r>
        <w:t xml:space="preserve">      - type: string</w:t>
      </w:r>
    </w:p>
    <w:p w14:paraId="20BC3D87" w14:textId="77777777" w:rsidR="008E7DE0" w:rsidRDefault="008E7DE0" w:rsidP="008E7DE0">
      <w:pPr>
        <w:pStyle w:val="PL"/>
      </w:pPr>
      <w:r>
        <w:t xml:space="preserve">        enum:</w:t>
      </w:r>
    </w:p>
    <w:p w14:paraId="70912C0C" w14:textId="77777777" w:rsidR="008E7DE0" w:rsidRDefault="008E7DE0" w:rsidP="008E7DE0">
      <w:pPr>
        <w:pStyle w:val="PL"/>
      </w:pPr>
      <w:r>
        <w:t xml:space="preserve">          - TP_NOT_KNOWN</w:t>
      </w:r>
    </w:p>
    <w:p w14:paraId="0C53B78E" w14:textId="77777777" w:rsidR="008E7DE0" w:rsidRDefault="008E7DE0" w:rsidP="008E7DE0">
      <w:pPr>
        <w:pStyle w:val="PL"/>
      </w:pPr>
      <w:r>
        <w:t xml:space="preserve">          - TP_EXPIRED</w:t>
      </w:r>
    </w:p>
    <w:p w14:paraId="02B58B58" w14:textId="77777777" w:rsidR="008E7DE0" w:rsidRDefault="008E7DE0" w:rsidP="008E7DE0">
      <w:pPr>
        <w:pStyle w:val="PL"/>
      </w:pPr>
      <w:r>
        <w:t xml:space="preserve">          - TP_NOT_YET_OCURRED</w:t>
      </w:r>
    </w:p>
    <w:p w14:paraId="1440DC07" w14:textId="313E3BEC" w:rsidR="00F246A5" w:rsidRDefault="00F246A5" w:rsidP="00F246A5">
      <w:pPr>
        <w:pStyle w:val="PL"/>
        <w:rPr>
          <w:ins w:id="244" w:author="May F 1" w:date="2021-05-07T00:26:00Z"/>
        </w:rPr>
      </w:pPr>
      <w:ins w:id="245" w:author="May F 1" w:date="2021-05-07T00:26:00Z">
        <w:r>
          <w:t xml:space="preserve">          - </w:t>
        </w:r>
        <w:r>
          <w:rPr>
            <w:lang w:eastAsia="de-DE"/>
          </w:rPr>
          <w:t>ROUT_REQ_NOT_AUTHORIZED</w:t>
        </w:r>
      </w:ins>
    </w:p>
    <w:p w14:paraId="09AF70C2" w14:textId="77777777" w:rsidR="008E7DE0" w:rsidRDefault="008E7DE0" w:rsidP="008E7DE0">
      <w:pPr>
        <w:pStyle w:val="PL"/>
      </w:pPr>
      <w:r>
        <w:t xml:space="preserve">      - type: string</w:t>
      </w:r>
    </w:p>
    <w:p w14:paraId="2A858863" w14:textId="77777777" w:rsidR="008E7DE0" w:rsidRDefault="008E7DE0" w:rsidP="008E7DE0">
      <w:pPr>
        <w:pStyle w:val="PL"/>
      </w:pPr>
      <w:r>
        <w:t xml:space="preserve">#      </w:t>
      </w:r>
    </w:p>
    <w:p w14:paraId="5FCE1A7E" w14:textId="77777777" w:rsidR="008E7DE0" w:rsidRDefault="008E7DE0" w:rsidP="008E7DE0">
      <w:pPr>
        <w:pStyle w:val="PL"/>
      </w:pPr>
      <w:r>
        <w:t xml:space="preserve">    SponsoringStatus:</w:t>
      </w:r>
    </w:p>
    <w:p w14:paraId="00DB2AE2" w14:textId="77777777" w:rsidR="008E7DE0" w:rsidRDefault="008E7DE0" w:rsidP="008E7DE0">
      <w:pPr>
        <w:pStyle w:val="PL"/>
        <w:rPr>
          <w:rFonts w:eastAsia="Batang"/>
        </w:rPr>
      </w:pPr>
      <w:r>
        <w:rPr>
          <w:rFonts w:eastAsia="Batang"/>
        </w:rPr>
        <w:t xml:space="preserve">      description: Indicates whether sponsored data connectivity is enabled or disabled/not enabled.</w:t>
      </w:r>
    </w:p>
    <w:p w14:paraId="7308C676" w14:textId="77777777" w:rsidR="008E7DE0" w:rsidRDefault="008E7DE0" w:rsidP="008E7DE0">
      <w:pPr>
        <w:pStyle w:val="PL"/>
      </w:pPr>
      <w:r>
        <w:t xml:space="preserve">      anyOf:</w:t>
      </w:r>
    </w:p>
    <w:p w14:paraId="32B29D12" w14:textId="77777777" w:rsidR="008E7DE0" w:rsidRDefault="008E7DE0" w:rsidP="008E7DE0">
      <w:pPr>
        <w:pStyle w:val="PL"/>
      </w:pPr>
      <w:r>
        <w:t xml:space="preserve">      - type: string</w:t>
      </w:r>
    </w:p>
    <w:p w14:paraId="094098D4" w14:textId="77777777" w:rsidR="008E7DE0" w:rsidRDefault="008E7DE0" w:rsidP="008E7DE0">
      <w:pPr>
        <w:pStyle w:val="PL"/>
      </w:pPr>
      <w:r>
        <w:t xml:space="preserve">        enum:</w:t>
      </w:r>
    </w:p>
    <w:p w14:paraId="0E33B5F7" w14:textId="77777777" w:rsidR="008E7DE0" w:rsidRDefault="008E7DE0" w:rsidP="008E7DE0">
      <w:pPr>
        <w:pStyle w:val="PL"/>
      </w:pPr>
      <w:r>
        <w:t xml:space="preserve">          - SPONSOR_DISABLED</w:t>
      </w:r>
    </w:p>
    <w:p w14:paraId="70D87A00" w14:textId="77777777" w:rsidR="008E7DE0" w:rsidRDefault="008E7DE0" w:rsidP="008E7DE0">
      <w:pPr>
        <w:pStyle w:val="PL"/>
      </w:pPr>
      <w:r>
        <w:t xml:space="preserve">          - SPONSOR_ENABLED</w:t>
      </w:r>
    </w:p>
    <w:p w14:paraId="3BCD57D3" w14:textId="77777777" w:rsidR="008E7DE0" w:rsidRDefault="008E7DE0" w:rsidP="008E7DE0">
      <w:pPr>
        <w:pStyle w:val="PL"/>
      </w:pPr>
      <w:r>
        <w:t xml:space="preserve">      - type: string</w:t>
      </w:r>
    </w:p>
    <w:p w14:paraId="4FAEFD03" w14:textId="77777777" w:rsidR="008E7DE0" w:rsidRDefault="008E7DE0" w:rsidP="008E7DE0">
      <w:pPr>
        <w:pStyle w:val="PL"/>
      </w:pPr>
      <w:r>
        <w:t xml:space="preserve">#        </w:t>
      </w:r>
    </w:p>
    <w:p w14:paraId="072D413F" w14:textId="77777777" w:rsidR="008E7DE0" w:rsidRDefault="008E7DE0" w:rsidP="008E7DE0">
      <w:pPr>
        <w:pStyle w:val="PL"/>
      </w:pPr>
      <w:r>
        <w:t xml:space="preserve">    AfEvent:</w:t>
      </w:r>
    </w:p>
    <w:p w14:paraId="6E2CC99A" w14:textId="77777777" w:rsidR="008E7DE0" w:rsidRDefault="008E7DE0" w:rsidP="008E7DE0">
      <w:pPr>
        <w:pStyle w:val="PL"/>
        <w:rPr>
          <w:rFonts w:eastAsia="Batang"/>
        </w:rPr>
      </w:pPr>
      <w:r>
        <w:rPr>
          <w:rFonts w:eastAsia="Batang"/>
        </w:rPr>
        <w:t xml:space="preserve">      description: Represents an event to notify to the AF.</w:t>
      </w:r>
    </w:p>
    <w:p w14:paraId="473F103B" w14:textId="77777777" w:rsidR="008E7DE0" w:rsidRDefault="008E7DE0" w:rsidP="008E7DE0">
      <w:pPr>
        <w:pStyle w:val="PL"/>
      </w:pPr>
      <w:r>
        <w:t xml:space="preserve">      anyOf:</w:t>
      </w:r>
    </w:p>
    <w:p w14:paraId="595E87DD" w14:textId="77777777" w:rsidR="008E7DE0" w:rsidRDefault="008E7DE0" w:rsidP="008E7DE0">
      <w:pPr>
        <w:pStyle w:val="PL"/>
      </w:pPr>
      <w:r>
        <w:t xml:space="preserve">      - type: string</w:t>
      </w:r>
    </w:p>
    <w:p w14:paraId="1A8F20B9" w14:textId="77777777" w:rsidR="008E7DE0" w:rsidRDefault="008E7DE0" w:rsidP="008E7DE0">
      <w:pPr>
        <w:pStyle w:val="PL"/>
      </w:pPr>
      <w:r>
        <w:t xml:space="preserve">        enum:</w:t>
      </w:r>
    </w:p>
    <w:p w14:paraId="7FE72136" w14:textId="77777777" w:rsidR="008E7DE0" w:rsidRDefault="008E7DE0" w:rsidP="008E7DE0">
      <w:pPr>
        <w:pStyle w:val="PL"/>
      </w:pPr>
      <w:r>
        <w:t xml:space="preserve">          - ACCESS_TYPE_CHANGE</w:t>
      </w:r>
    </w:p>
    <w:p w14:paraId="60F203CF" w14:textId="77777777" w:rsidR="008E7DE0" w:rsidRDefault="008E7DE0" w:rsidP="008E7DE0">
      <w:pPr>
        <w:pStyle w:val="PL"/>
      </w:pPr>
      <w:r>
        <w:t xml:space="preserve">          - ANI_REPORT</w:t>
      </w:r>
    </w:p>
    <w:p w14:paraId="3F890B51" w14:textId="77777777" w:rsidR="008E7DE0" w:rsidRDefault="008E7DE0" w:rsidP="008E7DE0">
      <w:pPr>
        <w:pStyle w:val="PL"/>
      </w:pPr>
      <w:r>
        <w:t xml:space="preserve">          - CHARGING_CORRELATION</w:t>
      </w:r>
    </w:p>
    <w:p w14:paraId="5F39FCE4" w14:textId="443A66E5" w:rsidR="00266DDC" w:rsidRDefault="00266DDC" w:rsidP="00266DDC">
      <w:pPr>
        <w:pStyle w:val="PL"/>
        <w:rPr>
          <w:ins w:id="246" w:author="May F 1" w:date="2021-05-07T00:27:00Z"/>
        </w:rPr>
      </w:pPr>
      <w:ins w:id="247" w:author="May F 1" w:date="2021-05-07T00:27:00Z">
        <w:r>
          <w:t xml:space="preserve">          - </w:t>
        </w:r>
      </w:ins>
      <w:ins w:id="248" w:author="May F 1" w:date="2021-05-07T17:44:00Z">
        <w:r w:rsidR="005425D7">
          <w:t>UP_PATH</w:t>
        </w:r>
      </w:ins>
      <w:ins w:id="249" w:author="May F 1" w:date="2021-05-07T00:28:00Z">
        <w:r>
          <w:t>_CHG_FAILURE</w:t>
        </w:r>
      </w:ins>
    </w:p>
    <w:p w14:paraId="07840A94" w14:textId="77777777" w:rsidR="008E7DE0" w:rsidRDefault="008E7DE0" w:rsidP="008E7DE0">
      <w:pPr>
        <w:pStyle w:val="PL"/>
      </w:pPr>
      <w:r>
        <w:t xml:space="preserve">          - EPS_FALLBACK</w:t>
      </w:r>
    </w:p>
    <w:p w14:paraId="6F9695AC" w14:textId="77777777" w:rsidR="008E7DE0" w:rsidRDefault="008E7DE0" w:rsidP="008E7DE0">
      <w:pPr>
        <w:pStyle w:val="PL"/>
      </w:pPr>
      <w:r>
        <w:t xml:space="preserve">          - FAILED_RESOURCES_ALLOCATION</w:t>
      </w:r>
    </w:p>
    <w:p w14:paraId="7EF8D361" w14:textId="77777777" w:rsidR="008E7DE0" w:rsidRDefault="008E7DE0" w:rsidP="008E7DE0">
      <w:pPr>
        <w:pStyle w:val="PL"/>
      </w:pPr>
      <w:r>
        <w:t xml:space="preserve">          - OUT_OF_CREDIT</w:t>
      </w:r>
    </w:p>
    <w:p w14:paraId="2AD21FA9" w14:textId="77777777" w:rsidR="008E7DE0" w:rsidRDefault="008E7DE0" w:rsidP="008E7DE0">
      <w:pPr>
        <w:pStyle w:val="PL"/>
      </w:pPr>
      <w:r>
        <w:t xml:space="preserve">          - PLMN_CHG</w:t>
      </w:r>
    </w:p>
    <w:p w14:paraId="5A154DC4" w14:textId="77777777" w:rsidR="008E7DE0" w:rsidRDefault="008E7DE0" w:rsidP="008E7DE0">
      <w:pPr>
        <w:pStyle w:val="PL"/>
      </w:pPr>
      <w:r>
        <w:t xml:space="preserve">          - QOS_MONITORING</w:t>
      </w:r>
    </w:p>
    <w:p w14:paraId="7E553AF5" w14:textId="77777777" w:rsidR="008E7DE0" w:rsidRDefault="008E7DE0" w:rsidP="008E7DE0">
      <w:pPr>
        <w:pStyle w:val="PL"/>
      </w:pPr>
      <w:r>
        <w:t xml:space="preserve">          - QOS_NOTIF</w:t>
      </w:r>
    </w:p>
    <w:p w14:paraId="26C3B248" w14:textId="77777777" w:rsidR="008E7DE0" w:rsidRDefault="008E7DE0" w:rsidP="008E7DE0">
      <w:pPr>
        <w:pStyle w:val="PL"/>
      </w:pPr>
      <w:r>
        <w:t xml:space="preserve">          - RAN_NAS_CAUSE</w:t>
      </w:r>
    </w:p>
    <w:p w14:paraId="3C9B2F93" w14:textId="77777777" w:rsidR="008E7DE0" w:rsidRDefault="008E7DE0" w:rsidP="008E7DE0">
      <w:pPr>
        <w:pStyle w:val="PL"/>
      </w:pPr>
      <w:r>
        <w:t xml:space="preserve">          - REALLOCATION_OF_CREDIT</w:t>
      </w:r>
    </w:p>
    <w:p w14:paraId="287CF5D1" w14:textId="77777777" w:rsidR="008E7DE0" w:rsidRDefault="008E7DE0" w:rsidP="008E7DE0">
      <w:pPr>
        <w:pStyle w:val="PL"/>
      </w:pPr>
      <w:r>
        <w:t xml:space="preserve">          - SUCCESSFUL_RESOURCES_ALLOCATION</w:t>
      </w:r>
    </w:p>
    <w:p w14:paraId="5CEF1D7A" w14:textId="77777777" w:rsidR="008E7DE0" w:rsidRDefault="008E7DE0" w:rsidP="008E7DE0">
      <w:pPr>
        <w:pStyle w:val="PL"/>
      </w:pPr>
      <w:r>
        <w:t xml:space="preserve">          - </w:t>
      </w:r>
      <w:r>
        <w:rPr>
          <w:lang w:eastAsia="zh-CN"/>
        </w:rPr>
        <w:t>TSN_BRIDGE_INFO</w:t>
      </w:r>
    </w:p>
    <w:p w14:paraId="5C4AC742" w14:textId="77777777" w:rsidR="008E7DE0" w:rsidRDefault="008E7DE0" w:rsidP="008E7DE0">
      <w:pPr>
        <w:pStyle w:val="PL"/>
      </w:pPr>
      <w:r>
        <w:t xml:space="preserve">          - USAGE_REPORT</w:t>
      </w:r>
    </w:p>
    <w:p w14:paraId="3BCB0512" w14:textId="77777777" w:rsidR="008E7DE0" w:rsidRDefault="008E7DE0" w:rsidP="008E7DE0">
      <w:pPr>
        <w:pStyle w:val="PL"/>
      </w:pPr>
      <w:r>
        <w:t xml:space="preserve">      - type: string</w:t>
      </w:r>
    </w:p>
    <w:p w14:paraId="768E5210" w14:textId="77777777" w:rsidR="008E7DE0" w:rsidRDefault="008E7DE0" w:rsidP="008E7DE0">
      <w:pPr>
        <w:pStyle w:val="PL"/>
      </w:pPr>
      <w:r>
        <w:t xml:space="preserve">#        </w:t>
      </w:r>
    </w:p>
    <w:p w14:paraId="4CEF1770" w14:textId="77777777" w:rsidR="008E7DE0" w:rsidRDefault="008E7DE0" w:rsidP="008E7DE0">
      <w:pPr>
        <w:pStyle w:val="PL"/>
      </w:pPr>
      <w:r>
        <w:t xml:space="preserve">    AfNotifMethod:</w:t>
      </w:r>
    </w:p>
    <w:p w14:paraId="0B63059F" w14:textId="77777777" w:rsidR="008E7DE0" w:rsidRDefault="008E7DE0" w:rsidP="008E7DE0">
      <w:pPr>
        <w:pStyle w:val="PL"/>
        <w:rPr>
          <w:rFonts w:eastAsia="Batang"/>
        </w:rPr>
      </w:pPr>
      <w:r>
        <w:rPr>
          <w:rFonts w:eastAsia="Batang"/>
        </w:rPr>
        <w:t xml:space="preserve">      description: Represents the notification methods that can be subscribed for an event.</w:t>
      </w:r>
    </w:p>
    <w:p w14:paraId="70DB67BF" w14:textId="77777777" w:rsidR="008E7DE0" w:rsidRDefault="008E7DE0" w:rsidP="008E7DE0">
      <w:pPr>
        <w:pStyle w:val="PL"/>
      </w:pPr>
      <w:r>
        <w:t xml:space="preserve">      anyOf:</w:t>
      </w:r>
    </w:p>
    <w:p w14:paraId="2C27F310" w14:textId="77777777" w:rsidR="008E7DE0" w:rsidRDefault="008E7DE0" w:rsidP="008E7DE0">
      <w:pPr>
        <w:pStyle w:val="PL"/>
      </w:pPr>
      <w:r>
        <w:t xml:space="preserve">      - type: string</w:t>
      </w:r>
    </w:p>
    <w:p w14:paraId="13A47D37" w14:textId="77777777" w:rsidR="008E7DE0" w:rsidRDefault="008E7DE0" w:rsidP="008E7DE0">
      <w:pPr>
        <w:pStyle w:val="PL"/>
      </w:pPr>
      <w:r>
        <w:t xml:space="preserve">        enum:</w:t>
      </w:r>
    </w:p>
    <w:p w14:paraId="286456A3" w14:textId="77777777" w:rsidR="008E7DE0" w:rsidRDefault="008E7DE0" w:rsidP="008E7DE0">
      <w:pPr>
        <w:pStyle w:val="PL"/>
      </w:pPr>
      <w:r>
        <w:t xml:space="preserve">          - EVENT_DETECTION</w:t>
      </w:r>
    </w:p>
    <w:p w14:paraId="2C5C72C6" w14:textId="77777777" w:rsidR="008E7DE0" w:rsidRDefault="008E7DE0" w:rsidP="008E7DE0">
      <w:pPr>
        <w:pStyle w:val="PL"/>
      </w:pPr>
      <w:r>
        <w:t xml:space="preserve">          - ONE_TIME</w:t>
      </w:r>
    </w:p>
    <w:p w14:paraId="71ABDB50" w14:textId="77777777" w:rsidR="008E7DE0" w:rsidRDefault="008E7DE0" w:rsidP="008E7DE0">
      <w:pPr>
        <w:pStyle w:val="PL"/>
      </w:pPr>
      <w:r>
        <w:t xml:space="preserve">          - PERIODIC</w:t>
      </w:r>
    </w:p>
    <w:p w14:paraId="69096D8B" w14:textId="77777777" w:rsidR="008E7DE0" w:rsidRDefault="008E7DE0" w:rsidP="008E7DE0">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9BC537A" w14:textId="77777777" w:rsidR="008E7DE0" w:rsidRDefault="008E7DE0" w:rsidP="008E7DE0">
      <w:pPr>
        <w:pStyle w:val="PL"/>
      </w:pPr>
      <w:r>
        <w:t xml:space="preserve">      - type: string</w:t>
      </w:r>
    </w:p>
    <w:p w14:paraId="38DB2AF7" w14:textId="77777777" w:rsidR="008E7DE0" w:rsidRDefault="008E7DE0" w:rsidP="008E7DE0">
      <w:pPr>
        <w:pStyle w:val="PL"/>
      </w:pPr>
      <w:r>
        <w:t xml:space="preserve">#        </w:t>
      </w:r>
    </w:p>
    <w:p w14:paraId="4B0C0FAF" w14:textId="77777777" w:rsidR="008E7DE0" w:rsidRDefault="008E7DE0" w:rsidP="008E7DE0">
      <w:pPr>
        <w:pStyle w:val="PL"/>
      </w:pPr>
      <w:r>
        <w:t xml:space="preserve">    QosNotifType:</w:t>
      </w:r>
    </w:p>
    <w:p w14:paraId="28C29121" w14:textId="77777777" w:rsidR="008E7DE0" w:rsidRDefault="008E7DE0" w:rsidP="008E7DE0">
      <w:pPr>
        <w:pStyle w:val="PL"/>
        <w:rPr>
          <w:rFonts w:eastAsia="Batang"/>
        </w:rPr>
      </w:pPr>
      <w:r>
        <w:rPr>
          <w:rFonts w:eastAsia="Batang"/>
        </w:rPr>
        <w:t xml:space="preserve">      description: Indicates the notification type for QoS Notification Control.</w:t>
      </w:r>
    </w:p>
    <w:p w14:paraId="4B466FB0" w14:textId="77777777" w:rsidR="008E7DE0" w:rsidRDefault="008E7DE0" w:rsidP="008E7DE0">
      <w:pPr>
        <w:pStyle w:val="PL"/>
      </w:pPr>
      <w:r>
        <w:t xml:space="preserve">      anyOf:</w:t>
      </w:r>
    </w:p>
    <w:p w14:paraId="68377E77" w14:textId="77777777" w:rsidR="008E7DE0" w:rsidRDefault="008E7DE0" w:rsidP="008E7DE0">
      <w:pPr>
        <w:pStyle w:val="PL"/>
      </w:pPr>
      <w:r>
        <w:t xml:space="preserve">      - type: string</w:t>
      </w:r>
    </w:p>
    <w:p w14:paraId="33FB78AB" w14:textId="77777777" w:rsidR="008E7DE0" w:rsidRDefault="008E7DE0" w:rsidP="008E7DE0">
      <w:pPr>
        <w:pStyle w:val="PL"/>
      </w:pPr>
      <w:r>
        <w:t xml:space="preserve">        enum:</w:t>
      </w:r>
    </w:p>
    <w:p w14:paraId="5150FF01" w14:textId="77777777" w:rsidR="008E7DE0" w:rsidRDefault="008E7DE0" w:rsidP="008E7DE0">
      <w:pPr>
        <w:pStyle w:val="PL"/>
      </w:pPr>
      <w:r>
        <w:t xml:space="preserve">          - GUARANTEED</w:t>
      </w:r>
    </w:p>
    <w:p w14:paraId="2B539CC3" w14:textId="77777777" w:rsidR="008E7DE0" w:rsidRDefault="008E7DE0" w:rsidP="008E7DE0">
      <w:pPr>
        <w:pStyle w:val="PL"/>
      </w:pPr>
      <w:r>
        <w:t xml:space="preserve">          - NOT_GUARANTEED</w:t>
      </w:r>
    </w:p>
    <w:p w14:paraId="41B19EAF" w14:textId="77777777" w:rsidR="008E7DE0" w:rsidRDefault="008E7DE0" w:rsidP="008E7DE0">
      <w:pPr>
        <w:pStyle w:val="PL"/>
      </w:pPr>
      <w:r>
        <w:t xml:space="preserve">      - type: string</w:t>
      </w:r>
    </w:p>
    <w:p w14:paraId="5621821B" w14:textId="77777777" w:rsidR="008E7DE0" w:rsidRDefault="008E7DE0" w:rsidP="008E7DE0">
      <w:pPr>
        <w:pStyle w:val="PL"/>
      </w:pPr>
      <w:r>
        <w:t xml:space="preserve">#        </w:t>
      </w:r>
    </w:p>
    <w:p w14:paraId="5E891A2D" w14:textId="77777777" w:rsidR="008E7DE0" w:rsidRDefault="008E7DE0" w:rsidP="008E7DE0">
      <w:pPr>
        <w:pStyle w:val="PL"/>
      </w:pPr>
      <w:r>
        <w:t xml:space="preserve">    TerminationCause:</w:t>
      </w:r>
    </w:p>
    <w:p w14:paraId="4CBE1E6B" w14:textId="77777777" w:rsidR="008E7DE0" w:rsidRDefault="008E7DE0" w:rsidP="008E7DE0">
      <w:pPr>
        <w:pStyle w:val="PL"/>
        <w:rPr>
          <w:rFonts w:eastAsia="Batang"/>
        </w:rPr>
      </w:pPr>
      <w:r>
        <w:rPr>
          <w:rFonts w:eastAsia="Batang"/>
        </w:rPr>
        <w:t xml:space="preserve">      description: Indicates the cause behind requesting the deletion of the Individual Application Session Context resource.</w:t>
      </w:r>
    </w:p>
    <w:p w14:paraId="34A1C231" w14:textId="77777777" w:rsidR="008E7DE0" w:rsidRDefault="008E7DE0" w:rsidP="008E7DE0">
      <w:pPr>
        <w:pStyle w:val="PL"/>
      </w:pPr>
      <w:r>
        <w:t xml:space="preserve">      anyOf:</w:t>
      </w:r>
    </w:p>
    <w:p w14:paraId="3CA3AB0A" w14:textId="77777777" w:rsidR="008E7DE0" w:rsidRDefault="008E7DE0" w:rsidP="008E7DE0">
      <w:pPr>
        <w:pStyle w:val="PL"/>
      </w:pPr>
      <w:r>
        <w:t xml:space="preserve">      - type: string</w:t>
      </w:r>
    </w:p>
    <w:p w14:paraId="6DE58548" w14:textId="77777777" w:rsidR="008E7DE0" w:rsidRDefault="008E7DE0" w:rsidP="008E7DE0">
      <w:pPr>
        <w:pStyle w:val="PL"/>
      </w:pPr>
      <w:r>
        <w:t xml:space="preserve">        enum:</w:t>
      </w:r>
    </w:p>
    <w:p w14:paraId="19371584" w14:textId="77777777" w:rsidR="008E7DE0" w:rsidRDefault="008E7DE0" w:rsidP="008E7DE0">
      <w:pPr>
        <w:pStyle w:val="PL"/>
      </w:pPr>
      <w:r>
        <w:t xml:space="preserve">          - ALL_SDF_DEACTIVATION</w:t>
      </w:r>
    </w:p>
    <w:p w14:paraId="71413441" w14:textId="77777777" w:rsidR="008E7DE0" w:rsidRDefault="008E7DE0" w:rsidP="008E7DE0">
      <w:pPr>
        <w:pStyle w:val="PL"/>
      </w:pPr>
      <w:r>
        <w:t xml:space="preserve">          - PDU_SESSION_TERMINATION</w:t>
      </w:r>
    </w:p>
    <w:p w14:paraId="6D7E9081" w14:textId="77777777" w:rsidR="008E7DE0" w:rsidRDefault="008E7DE0" w:rsidP="008E7DE0">
      <w:pPr>
        <w:pStyle w:val="PL"/>
      </w:pPr>
      <w:r>
        <w:t xml:space="preserve">          - PS_TO_CS_HO</w:t>
      </w:r>
    </w:p>
    <w:p w14:paraId="2B7A9E79" w14:textId="06D2524B" w:rsidR="008E7DE0" w:rsidRDefault="008E7DE0" w:rsidP="008E7DE0">
      <w:pPr>
        <w:pStyle w:val="PL"/>
      </w:pPr>
      <w:r>
        <w:t xml:space="preserve">      - type: string</w:t>
      </w:r>
    </w:p>
    <w:p w14:paraId="1A1E5A4E" w14:textId="77777777" w:rsidR="008E7DE0" w:rsidRDefault="008E7DE0" w:rsidP="008E7DE0">
      <w:pPr>
        <w:pStyle w:val="PL"/>
      </w:pPr>
      <w:r>
        <w:t xml:space="preserve">#        </w:t>
      </w:r>
    </w:p>
    <w:p w14:paraId="197B2DB7" w14:textId="77777777" w:rsidR="008E7DE0" w:rsidRDefault="008E7DE0" w:rsidP="008E7DE0">
      <w:pPr>
        <w:pStyle w:val="PL"/>
      </w:pPr>
      <w:r>
        <w:t xml:space="preserve">    MediaComponentResourcesStatus:</w:t>
      </w:r>
    </w:p>
    <w:p w14:paraId="259594FB" w14:textId="77777777" w:rsidR="008E7DE0" w:rsidRDefault="008E7DE0" w:rsidP="008E7DE0">
      <w:pPr>
        <w:pStyle w:val="PL"/>
        <w:rPr>
          <w:rFonts w:eastAsia="Batang"/>
        </w:rPr>
      </w:pPr>
      <w:r>
        <w:rPr>
          <w:rFonts w:eastAsia="Batang"/>
        </w:rPr>
        <w:t xml:space="preserve">      description: Indicates whether the media component is active or inactive.</w:t>
      </w:r>
    </w:p>
    <w:p w14:paraId="7681304E" w14:textId="77777777" w:rsidR="008E7DE0" w:rsidRDefault="008E7DE0" w:rsidP="008E7DE0">
      <w:pPr>
        <w:pStyle w:val="PL"/>
      </w:pPr>
      <w:r>
        <w:t xml:space="preserve">      anyOf:</w:t>
      </w:r>
    </w:p>
    <w:p w14:paraId="55271958" w14:textId="77777777" w:rsidR="008E7DE0" w:rsidRDefault="008E7DE0" w:rsidP="008E7DE0">
      <w:pPr>
        <w:pStyle w:val="PL"/>
      </w:pPr>
      <w:r>
        <w:t xml:space="preserve">      - type: string</w:t>
      </w:r>
    </w:p>
    <w:p w14:paraId="58042C4B" w14:textId="77777777" w:rsidR="008E7DE0" w:rsidRDefault="008E7DE0" w:rsidP="008E7DE0">
      <w:pPr>
        <w:pStyle w:val="PL"/>
      </w:pPr>
      <w:r>
        <w:t xml:space="preserve">        enum:</w:t>
      </w:r>
    </w:p>
    <w:p w14:paraId="33242598" w14:textId="77777777" w:rsidR="008E7DE0" w:rsidRDefault="008E7DE0" w:rsidP="008E7DE0">
      <w:pPr>
        <w:pStyle w:val="PL"/>
      </w:pPr>
      <w:r>
        <w:t xml:space="preserve">          - ACTIVE</w:t>
      </w:r>
    </w:p>
    <w:p w14:paraId="0CC304B9" w14:textId="77777777" w:rsidR="008E7DE0" w:rsidRDefault="008E7DE0" w:rsidP="008E7DE0">
      <w:pPr>
        <w:pStyle w:val="PL"/>
      </w:pPr>
      <w:r>
        <w:t xml:space="preserve">          - INACTIVE</w:t>
      </w:r>
    </w:p>
    <w:p w14:paraId="3098F224" w14:textId="77777777" w:rsidR="008E7DE0" w:rsidRDefault="008E7DE0" w:rsidP="008E7DE0">
      <w:pPr>
        <w:pStyle w:val="PL"/>
      </w:pPr>
      <w:r>
        <w:t xml:space="preserve">      - type: string</w:t>
      </w:r>
    </w:p>
    <w:p w14:paraId="768E2D1C" w14:textId="77777777" w:rsidR="008E7DE0" w:rsidRDefault="008E7DE0" w:rsidP="008E7DE0">
      <w:pPr>
        <w:pStyle w:val="PL"/>
      </w:pPr>
      <w:r>
        <w:t>#</w:t>
      </w:r>
    </w:p>
    <w:p w14:paraId="476589CD" w14:textId="77777777" w:rsidR="008E7DE0" w:rsidRDefault="008E7DE0" w:rsidP="008E7DE0">
      <w:pPr>
        <w:pStyle w:val="PL"/>
      </w:pPr>
      <w:r>
        <w:t>#</w:t>
      </w:r>
    </w:p>
    <w:p w14:paraId="1D64566A" w14:textId="77777777" w:rsidR="008E7DE0" w:rsidRDefault="008E7DE0" w:rsidP="008E7DE0">
      <w:pPr>
        <w:pStyle w:val="PL"/>
      </w:pPr>
      <w:r>
        <w:t xml:space="preserve">    FlowUsage:</w:t>
      </w:r>
    </w:p>
    <w:p w14:paraId="2D53EB4A" w14:textId="77777777" w:rsidR="008E7DE0" w:rsidRDefault="008E7DE0" w:rsidP="008E7DE0">
      <w:pPr>
        <w:pStyle w:val="PL"/>
        <w:rPr>
          <w:rFonts w:eastAsia="Batang"/>
        </w:rPr>
      </w:pPr>
      <w:r>
        <w:rPr>
          <w:rFonts w:eastAsia="Batang"/>
        </w:rPr>
        <w:t xml:space="preserve">      description: Describes the flow usage of the flows described by a media subcomponent.</w:t>
      </w:r>
    </w:p>
    <w:p w14:paraId="07763401" w14:textId="77777777" w:rsidR="008E7DE0" w:rsidRDefault="008E7DE0" w:rsidP="008E7DE0">
      <w:pPr>
        <w:pStyle w:val="PL"/>
      </w:pPr>
      <w:r>
        <w:t xml:space="preserve">      anyOf:</w:t>
      </w:r>
    </w:p>
    <w:p w14:paraId="5CB5ADBA" w14:textId="77777777" w:rsidR="008E7DE0" w:rsidRDefault="008E7DE0" w:rsidP="008E7DE0">
      <w:pPr>
        <w:pStyle w:val="PL"/>
      </w:pPr>
      <w:r>
        <w:t xml:space="preserve">      - type: string</w:t>
      </w:r>
    </w:p>
    <w:p w14:paraId="40D6AE95" w14:textId="77777777" w:rsidR="008E7DE0" w:rsidRDefault="008E7DE0" w:rsidP="008E7DE0">
      <w:pPr>
        <w:pStyle w:val="PL"/>
      </w:pPr>
      <w:r>
        <w:t xml:space="preserve">        enum:</w:t>
      </w:r>
    </w:p>
    <w:p w14:paraId="06F46732" w14:textId="77777777" w:rsidR="008E7DE0" w:rsidRDefault="008E7DE0" w:rsidP="008E7DE0">
      <w:pPr>
        <w:pStyle w:val="PL"/>
      </w:pPr>
      <w:r>
        <w:t xml:space="preserve">          - NO_INFO</w:t>
      </w:r>
    </w:p>
    <w:p w14:paraId="69278D34" w14:textId="77777777" w:rsidR="008E7DE0" w:rsidRDefault="008E7DE0" w:rsidP="008E7DE0">
      <w:pPr>
        <w:pStyle w:val="PL"/>
      </w:pPr>
      <w:r>
        <w:t xml:space="preserve">          - RTCP</w:t>
      </w:r>
    </w:p>
    <w:p w14:paraId="2D60EBE4" w14:textId="77777777" w:rsidR="008E7DE0" w:rsidRDefault="008E7DE0" w:rsidP="008E7DE0">
      <w:pPr>
        <w:pStyle w:val="PL"/>
      </w:pPr>
      <w:r>
        <w:t xml:space="preserve">          - AF_SIGNALLING</w:t>
      </w:r>
    </w:p>
    <w:p w14:paraId="7A466829" w14:textId="77777777" w:rsidR="008E7DE0" w:rsidRDefault="008E7DE0" w:rsidP="008E7DE0">
      <w:pPr>
        <w:pStyle w:val="PL"/>
      </w:pPr>
      <w:r>
        <w:t xml:space="preserve">      - type: string</w:t>
      </w:r>
    </w:p>
    <w:p w14:paraId="7A16E108" w14:textId="77777777" w:rsidR="008E7DE0" w:rsidRDefault="008E7DE0" w:rsidP="008E7DE0">
      <w:pPr>
        <w:pStyle w:val="PL"/>
      </w:pPr>
    </w:p>
    <w:p w14:paraId="5AC3DEB9" w14:textId="77777777" w:rsidR="008E7DE0" w:rsidRDefault="008E7DE0" w:rsidP="008E7DE0">
      <w:pPr>
        <w:pStyle w:val="PL"/>
      </w:pPr>
    </w:p>
    <w:p w14:paraId="274451ED" w14:textId="77777777" w:rsidR="008E7DE0" w:rsidRDefault="008E7DE0" w:rsidP="008E7DE0">
      <w:pPr>
        <w:pStyle w:val="PL"/>
      </w:pPr>
      <w:r>
        <w:t xml:space="preserve">    FlowStatus:</w:t>
      </w:r>
    </w:p>
    <w:p w14:paraId="0307A819" w14:textId="77777777" w:rsidR="008E7DE0" w:rsidRDefault="008E7DE0" w:rsidP="008E7DE0">
      <w:pPr>
        <w:pStyle w:val="PL"/>
        <w:rPr>
          <w:rFonts w:eastAsia="Batang"/>
        </w:rPr>
      </w:pPr>
      <w:r>
        <w:rPr>
          <w:rFonts w:eastAsia="Batang"/>
        </w:rPr>
        <w:t xml:space="preserve">      description: Describes whether the IP flow(s) are enabled or disabled.</w:t>
      </w:r>
    </w:p>
    <w:p w14:paraId="57C886FF" w14:textId="77777777" w:rsidR="008E7DE0" w:rsidRDefault="008E7DE0" w:rsidP="008E7DE0">
      <w:pPr>
        <w:pStyle w:val="PL"/>
      </w:pPr>
      <w:r>
        <w:t xml:space="preserve">      anyOf:</w:t>
      </w:r>
    </w:p>
    <w:p w14:paraId="42EFBC28" w14:textId="77777777" w:rsidR="008E7DE0" w:rsidRDefault="008E7DE0" w:rsidP="008E7DE0">
      <w:pPr>
        <w:pStyle w:val="PL"/>
      </w:pPr>
      <w:r>
        <w:t xml:space="preserve">      - type: string</w:t>
      </w:r>
    </w:p>
    <w:p w14:paraId="02121B02" w14:textId="77777777" w:rsidR="008E7DE0" w:rsidRDefault="008E7DE0" w:rsidP="008E7DE0">
      <w:pPr>
        <w:pStyle w:val="PL"/>
      </w:pPr>
      <w:r>
        <w:t xml:space="preserve">        enum:</w:t>
      </w:r>
    </w:p>
    <w:p w14:paraId="0BA2D25A" w14:textId="77777777" w:rsidR="008E7DE0" w:rsidRDefault="008E7DE0" w:rsidP="008E7DE0">
      <w:pPr>
        <w:pStyle w:val="PL"/>
      </w:pPr>
      <w:r>
        <w:t xml:space="preserve">          - ENABLED-UPLINK</w:t>
      </w:r>
    </w:p>
    <w:p w14:paraId="006C8A23" w14:textId="77777777" w:rsidR="008E7DE0" w:rsidRDefault="008E7DE0" w:rsidP="008E7DE0">
      <w:pPr>
        <w:pStyle w:val="PL"/>
      </w:pPr>
      <w:r>
        <w:t xml:space="preserve">          - ENABLED-DOWNLINK</w:t>
      </w:r>
    </w:p>
    <w:p w14:paraId="5EFC171A" w14:textId="77777777" w:rsidR="008E7DE0" w:rsidRDefault="008E7DE0" w:rsidP="008E7DE0">
      <w:pPr>
        <w:pStyle w:val="PL"/>
      </w:pPr>
      <w:r>
        <w:t xml:space="preserve">          - ENABLED</w:t>
      </w:r>
    </w:p>
    <w:p w14:paraId="080F2C73" w14:textId="77777777" w:rsidR="008E7DE0" w:rsidRDefault="008E7DE0" w:rsidP="008E7DE0">
      <w:pPr>
        <w:pStyle w:val="PL"/>
      </w:pPr>
      <w:r>
        <w:t xml:space="preserve">          - DISABLED</w:t>
      </w:r>
    </w:p>
    <w:p w14:paraId="4928F452" w14:textId="77777777" w:rsidR="008E7DE0" w:rsidRDefault="008E7DE0" w:rsidP="008E7DE0">
      <w:pPr>
        <w:pStyle w:val="PL"/>
      </w:pPr>
      <w:r>
        <w:t xml:space="preserve">          - REMOVED</w:t>
      </w:r>
    </w:p>
    <w:p w14:paraId="4331BEA3" w14:textId="77777777" w:rsidR="008E7DE0" w:rsidRDefault="008E7DE0" w:rsidP="008E7DE0">
      <w:pPr>
        <w:pStyle w:val="PL"/>
      </w:pPr>
      <w:r>
        <w:t xml:space="preserve">      - type: string</w:t>
      </w:r>
    </w:p>
    <w:p w14:paraId="666B4CAD" w14:textId="77777777" w:rsidR="008E7DE0" w:rsidRDefault="008E7DE0" w:rsidP="008E7DE0">
      <w:pPr>
        <w:pStyle w:val="PL"/>
      </w:pPr>
      <w:r>
        <w:t xml:space="preserve">#        </w:t>
      </w:r>
    </w:p>
    <w:p w14:paraId="3D698468" w14:textId="77777777" w:rsidR="008E7DE0" w:rsidRDefault="008E7DE0" w:rsidP="008E7DE0">
      <w:pPr>
        <w:pStyle w:val="PL"/>
      </w:pPr>
      <w:r>
        <w:t xml:space="preserve">    RequiredAccessInfo:</w:t>
      </w:r>
    </w:p>
    <w:p w14:paraId="1409516A" w14:textId="77777777" w:rsidR="008E7DE0" w:rsidRDefault="008E7DE0" w:rsidP="008E7DE0">
      <w:pPr>
        <w:pStyle w:val="PL"/>
        <w:rPr>
          <w:rFonts w:eastAsia="Batang"/>
        </w:rPr>
      </w:pPr>
      <w:r>
        <w:rPr>
          <w:rFonts w:eastAsia="Batang"/>
        </w:rPr>
        <w:t xml:space="preserve">      description: Indicates the access network information required for an AF session.</w:t>
      </w:r>
    </w:p>
    <w:p w14:paraId="44851BDC" w14:textId="77777777" w:rsidR="008E7DE0" w:rsidRDefault="008E7DE0" w:rsidP="008E7DE0">
      <w:pPr>
        <w:pStyle w:val="PL"/>
      </w:pPr>
      <w:r>
        <w:t xml:space="preserve">      anyOf:</w:t>
      </w:r>
    </w:p>
    <w:p w14:paraId="418AA448" w14:textId="77777777" w:rsidR="008E7DE0" w:rsidRDefault="008E7DE0" w:rsidP="008E7DE0">
      <w:pPr>
        <w:pStyle w:val="PL"/>
      </w:pPr>
      <w:r>
        <w:t xml:space="preserve">      - type: string</w:t>
      </w:r>
    </w:p>
    <w:p w14:paraId="7ECD446E" w14:textId="77777777" w:rsidR="008E7DE0" w:rsidRDefault="008E7DE0" w:rsidP="008E7DE0">
      <w:pPr>
        <w:pStyle w:val="PL"/>
      </w:pPr>
      <w:r>
        <w:t xml:space="preserve">        enum:</w:t>
      </w:r>
    </w:p>
    <w:p w14:paraId="23C72DD8" w14:textId="77777777" w:rsidR="008E7DE0" w:rsidRDefault="008E7DE0" w:rsidP="008E7DE0">
      <w:pPr>
        <w:pStyle w:val="PL"/>
      </w:pPr>
      <w:r>
        <w:t xml:space="preserve">          - USER_LOCATION</w:t>
      </w:r>
    </w:p>
    <w:p w14:paraId="2B3670F1" w14:textId="77777777" w:rsidR="008E7DE0" w:rsidRDefault="008E7DE0" w:rsidP="008E7DE0">
      <w:pPr>
        <w:pStyle w:val="PL"/>
      </w:pPr>
      <w:r>
        <w:t xml:space="preserve">          - UE_TIME_ZONE</w:t>
      </w:r>
    </w:p>
    <w:p w14:paraId="62978D3D" w14:textId="77777777" w:rsidR="008E7DE0" w:rsidRDefault="008E7DE0" w:rsidP="008E7DE0">
      <w:pPr>
        <w:pStyle w:val="PL"/>
      </w:pPr>
      <w:r>
        <w:t xml:space="preserve">      - type: string</w:t>
      </w:r>
    </w:p>
    <w:p w14:paraId="6B124622" w14:textId="77777777" w:rsidR="008E7DE0" w:rsidRDefault="008E7DE0" w:rsidP="008E7DE0">
      <w:pPr>
        <w:pStyle w:val="PL"/>
      </w:pPr>
      <w:r>
        <w:t xml:space="preserve">#        </w:t>
      </w:r>
    </w:p>
    <w:p w14:paraId="3719728D" w14:textId="77777777" w:rsidR="008E7DE0" w:rsidRDefault="008E7DE0" w:rsidP="008E7DE0">
      <w:pPr>
        <w:pStyle w:val="PL"/>
      </w:pPr>
      <w:r>
        <w:t xml:space="preserve">    SipForkingIndication:</w:t>
      </w:r>
    </w:p>
    <w:p w14:paraId="664C49C9" w14:textId="77777777" w:rsidR="008E7DE0" w:rsidRDefault="008E7DE0" w:rsidP="008E7DE0">
      <w:pPr>
        <w:pStyle w:val="PL"/>
        <w:rPr>
          <w:rFonts w:eastAsia="Batang"/>
        </w:rPr>
      </w:pPr>
      <w:r>
        <w:rPr>
          <w:rFonts w:eastAsia="Batang"/>
        </w:rPr>
        <w:t xml:space="preserve">      description: Indicates whether several SIP dialogues are related to an "Individual Application Session Context" resource.</w:t>
      </w:r>
    </w:p>
    <w:p w14:paraId="17B79790" w14:textId="77777777" w:rsidR="008E7DE0" w:rsidRDefault="008E7DE0" w:rsidP="008E7DE0">
      <w:pPr>
        <w:pStyle w:val="PL"/>
      </w:pPr>
      <w:r>
        <w:t xml:space="preserve">      anyOf:</w:t>
      </w:r>
    </w:p>
    <w:p w14:paraId="793E263B" w14:textId="77777777" w:rsidR="008E7DE0" w:rsidRDefault="008E7DE0" w:rsidP="008E7DE0">
      <w:pPr>
        <w:pStyle w:val="PL"/>
      </w:pPr>
      <w:r>
        <w:t xml:space="preserve">        - type: string</w:t>
      </w:r>
    </w:p>
    <w:p w14:paraId="604DAB1B" w14:textId="77777777" w:rsidR="008E7DE0" w:rsidRDefault="008E7DE0" w:rsidP="008E7DE0">
      <w:pPr>
        <w:pStyle w:val="PL"/>
      </w:pPr>
      <w:r>
        <w:t xml:space="preserve">          enum:</w:t>
      </w:r>
    </w:p>
    <w:p w14:paraId="1EAA0673" w14:textId="77777777" w:rsidR="008E7DE0" w:rsidRDefault="008E7DE0" w:rsidP="008E7DE0">
      <w:pPr>
        <w:pStyle w:val="PL"/>
      </w:pPr>
      <w:r>
        <w:t xml:space="preserve">            - SINGLE_DIALOGUE</w:t>
      </w:r>
    </w:p>
    <w:p w14:paraId="7BC622DF" w14:textId="77777777" w:rsidR="008E7DE0" w:rsidRDefault="008E7DE0" w:rsidP="008E7DE0">
      <w:pPr>
        <w:pStyle w:val="PL"/>
      </w:pPr>
      <w:r>
        <w:t xml:space="preserve">            - SEVERAL_DIALOGUES</w:t>
      </w:r>
    </w:p>
    <w:p w14:paraId="7B34AE95" w14:textId="77777777" w:rsidR="008E7DE0" w:rsidRDefault="008E7DE0" w:rsidP="008E7DE0">
      <w:pPr>
        <w:pStyle w:val="PL"/>
      </w:pPr>
      <w:r>
        <w:t xml:space="preserve">        - type: string</w:t>
      </w:r>
    </w:p>
    <w:p w14:paraId="2F1A87C9" w14:textId="77777777" w:rsidR="008E7DE0" w:rsidRDefault="008E7DE0" w:rsidP="008E7DE0">
      <w:pPr>
        <w:pStyle w:val="PL"/>
      </w:pPr>
      <w:r>
        <w:t>#</w:t>
      </w:r>
    </w:p>
    <w:p w14:paraId="27D7F506" w14:textId="77777777" w:rsidR="008E7DE0" w:rsidRDefault="008E7DE0" w:rsidP="008E7DE0">
      <w:pPr>
        <w:pStyle w:val="PL"/>
      </w:pPr>
      <w:r>
        <w:t xml:space="preserve">    AfRequestedData:</w:t>
      </w:r>
    </w:p>
    <w:p w14:paraId="22DFBA34" w14:textId="77777777" w:rsidR="008E7DE0" w:rsidRDefault="008E7DE0" w:rsidP="008E7DE0">
      <w:pPr>
        <w:pStyle w:val="PL"/>
        <w:rPr>
          <w:rFonts w:eastAsia="Batang"/>
        </w:rPr>
      </w:pPr>
      <w:r>
        <w:rPr>
          <w:rFonts w:eastAsia="Batang"/>
        </w:rPr>
        <w:t xml:space="preserve">      description: Represents the information that the AF requested to be exposed.</w:t>
      </w:r>
    </w:p>
    <w:p w14:paraId="7BF71A41" w14:textId="77777777" w:rsidR="008E7DE0" w:rsidRDefault="008E7DE0" w:rsidP="008E7DE0">
      <w:pPr>
        <w:pStyle w:val="PL"/>
      </w:pPr>
      <w:r>
        <w:t xml:space="preserve">      anyOf:</w:t>
      </w:r>
    </w:p>
    <w:p w14:paraId="51B726C0" w14:textId="77777777" w:rsidR="008E7DE0" w:rsidRDefault="008E7DE0" w:rsidP="008E7DE0">
      <w:pPr>
        <w:pStyle w:val="PL"/>
      </w:pPr>
      <w:r>
        <w:t xml:space="preserve">        - type: string</w:t>
      </w:r>
    </w:p>
    <w:p w14:paraId="7A566665" w14:textId="77777777" w:rsidR="008E7DE0" w:rsidRDefault="008E7DE0" w:rsidP="008E7DE0">
      <w:pPr>
        <w:pStyle w:val="PL"/>
      </w:pPr>
      <w:r>
        <w:t xml:space="preserve">          enum:</w:t>
      </w:r>
    </w:p>
    <w:p w14:paraId="5FA317F1" w14:textId="77777777" w:rsidR="008E7DE0" w:rsidRDefault="008E7DE0" w:rsidP="008E7DE0">
      <w:pPr>
        <w:pStyle w:val="PL"/>
      </w:pPr>
      <w:r>
        <w:t xml:space="preserve">            - UE_IDENTITY</w:t>
      </w:r>
    </w:p>
    <w:p w14:paraId="0EDA5E15" w14:textId="77777777" w:rsidR="008E7DE0" w:rsidRDefault="008E7DE0" w:rsidP="008E7DE0">
      <w:pPr>
        <w:pStyle w:val="PL"/>
      </w:pPr>
      <w:r>
        <w:t xml:space="preserve">        - type: string</w:t>
      </w:r>
    </w:p>
    <w:p w14:paraId="6A5803D3" w14:textId="77777777" w:rsidR="008E7DE0" w:rsidRDefault="008E7DE0" w:rsidP="008E7DE0">
      <w:pPr>
        <w:pStyle w:val="PL"/>
      </w:pPr>
      <w:r>
        <w:t xml:space="preserve">#        </w:t>
      </w:r>
    </w:p>
    <w:p w14:paraId="4D979855" w14:textId="77777777" w:rsidR="008E7DE0" w:rsidRDefault="008E7DE0" w:rsidP="008E7DE0">
      <w:pPr>
        <w:pStyle w:val="PL"/>
      </w:pPr>
      <w:r>
        <w:t xml:space="preserve">    ServiceInfoStatus:</w:t>
      </w:r>
    </w:p>
    <w:p w14:paraId="4BBBD72F" w14:textId="77777777" w:rsidR="008E7DE0" w:rsidRDefault="008E7DE0" w:rsidP="008E7DE0">
      <w:pPr>
        <w:pStyle w:val="PL"/>
        <w:rPr>
          <w:rFonts w:eastAsia="Batang"/>
        </w:rPr>
      </w:pPr>
      <w:r>
        <w:rPr>
          <w:rFonts w:eastAsia="Batang"/>
        </w:rPr>
        <w:t xml:space="preserve">      description: Represents the preliminary or final service information status.</w:t>
      </w:r>
    </w:p>
    <w:p w14:paraId="003B0BE8" w14:textId="77777777" w:rsidR="008E7DE0" w:rsidRDefault="008E7DE0" w:rsidP="008E7DE0">
      <w:pPr>
        <w:pStyle w:val="PL"/>
      </w:pPr>
      <w:r>
        <w:t xml:space="preserve">      anyOf:</w:t>
      </w:r>
    </w:p>
    <w:p w14:paraId="744470FC" w14:textId="77777777" w:rsidR="008E7DE0" w:rsidRDefault="008E7DE0" w:rsidP="008E7DE0">
      <w:pPr>
        <w:pStyle w:val="PL"/>
      </w:pPr>
      <w:r>
        <w:t xml:space="preserve">        - type: string</w:t>
      </w:r>
    </w:p>
    <w:p w14:paraId="00AF6C1D" w14:textId="77777777" w:rsidR="008E7DE0" w:rsidRDefault="008E7DE0" w:rsidP="008E7DE0">
      <w:pPr>
        <w:pStyle w:val="PL"/>
      </w:pPr>
      <w:r>
        <w:t xml:space="preserve">          enum:</w:t>
      </w:r>
    </w:p>
    <w:p w14:paraId="64D33A13" w14:textId="77777777" w:rsidR="008E7DE0" w:rsidRDefault="008E7DE0" w:rsidP="008E7DE0">
      <w:pPr>
        <w:pStyle w:val="PL"/>
      </w:pPr>
      <w:r>
        <w:t xml:space="preserve">            - FINAL</w:t>
      </w:r>
    </w:p>
    <w:p w14:paraId="1667C4D2" w14:textId="77777777" w:rsidR="008E7DE0" w:rsidRDefault="008E7DE0" w:rsidP="008E7DE0">
      <w:pPr>
        <w:pStyle w:val="PL"/>
      </w:pPr>
      <w:r>
        <w:t xml:space="preserve">            - PRELIMINARY</w:t>
      </w:r>
    </w:p>
    <w:p w14:paraId="25F66A08" w14:textId="77777777" w:rsidR="008E7DE0" w:rsidRDefault="008E7DE0" w:rsidP="008E7DE0">
      <w:pPr>
        <w:pStyle w:val="PL"/>
      </w:pPr>
      <w:r>
        <w:t xml:space="preserve">        - type: string</w:t>
      </w:r>
    </w:p>
    <w:p w14:paraId="794E8227" w14:textId="77777777" w:rsidR="008E7DE0" w:rsidRDefault="008E7DE0" w:rsidP="008E7DE0">
      <w:pPr>
        <w:pStyle w:val="PL"/>
      </w:pPr>
      <w:r>
        <w:t xml:space="preserve">#        </w:t>
      </w:r>
    </w:p>
    <w:p w14:paraId="53E41CC9" w14:textId="77777777" w:rsidR="008E7DE0" w:rsidRDefault="008E7DE0" w:rsidP="008E7DE0">
      <w:pPr>
        <w:pStyle w:val="PL"/>
      </w:pPr>
      <w:r>
        <w:t xml:space="preserve">    PreemptionControlInformation:</w:t>
      </w:r>
    </w:p>
    <w:p w14:paraId="7131265B" w14:textId="77777777" w:rsidR="008E7DE0" w:rsidRDefault="008E7DE0" w:rsidP="008E7DE0">
      <w:pPr>
        <w:pStyle w:val="PL"/>
        <w:rPr>
          <w:rFonts w:eastAsia="Batang"/>
        </w:rPr>
      </w:pPr>
      <w:r>
        <w:rPr>
          <w:rFonts w:eastAsia="Batang"/>
        </w:rPr>
        <w:t xml:space="preserve">      description: Represents Pre-emption control information.</w:t>
      </w:r>
    </w:p>
    <w:p w14:paraId="05995B03" w14:textId="77777777" w:rsidR="008E7DE0" w:rsidRDefault="008E7DE0" w:rsidP="008E7DE0">
      <w:pPr>
        <w:pStyle w:val="PL"/>
      </w:pPr>
      <w:r>
        <w:t xml:space="preserve">      anyOf:</w:t>
      </w:r>
    </w:p>
    <w:p w14:paraId="67452F92" w14:textId="77777777" w:rsidR="008E7DE0" w:rsidRDefault="008E7DE0" w:rsidP="008E7DE0">
      <w:pPr>
        <w:pStyle w:val="PL"/>
      </w:pPr>
      <w:r>
        <w:t xml:space="preserve">        - type: string</w:t>
      </w:r>
    </w:p>
    <w:p w14:paraId="643ED7B1" w14:textId="77777777" w:rsidR="008E7DE0" w:rsidRDefault="008E7DE0" w:rsidP="008E7DE0">
      <w:pPr>
        <w:pStyle w:val="PL"/>
      </w:pPr>
      <w:r>
        <w:t xml:space="preserve">          enum:</w:t>
      </w:r>
    </w:p>
    <w:p w14:paraId="59E59178" w14:textId="77777777" w:rsidR="008E7DE0" w:rsidRDefault="008E7DE0" w:rsidP="008E7DE0">
      <w:pPr>
        <w:pStyle w:val="PL"/>
      </w:pPr>
      <w:r>
        <w:t xml:space="preserve">            - MOST_RECENT</w:t>
      </w:r>
    </w:p>
    <w:p w14:paraId="570A7F36" w14:textId="77777777" w:rsidR="008E7DE0" w:rsidRDefault="008E7DE0" w:rsidP="008E7DE0">
      <w:pPr>
        <w:pStyle w:val="PL"/>
      </w:pPr>
      <w:r>
        <w:t xml:space="preserve">            - LEAST_RECENT</w:t>
      </w:r>
    </w:p>
    <w:p w14:paraId="48BF138F" w14:textId="77777777" w:rsidR="008E7DE0" w:rsidRDefault="008E7DE0" w:rsidP="008E7DE0">
      <w:pPr>
        <w:pStyle w:val="PL"/>
      </w:pPr>
      <w:r>
        <w:t xml:space="preserve">            - HIGHEST_BW</w:t>
      </w:r>
    </w:p>
    <w:p w14:paraId="655E1FBA" w14:textId="77777777" w:rsidR="008E7DE0" w:rsidRDefault="008E7DE0" w:rsidP="008E7DE0">
      <w:pPr>
        <w:pStyle w:val="PL"/>
      </w:pPr>
      <w:r>
        <w:t xml:space="preserve">        - type: string</w:t>
      </w:r>
    </w:p>
    <w:p w14:paraId="66F4070C" w14:textId="77777777" w:rsidR="008E7DE0" w:rsidRDefault="008E7DE0" w:rsidP="008E7DE0">
      <w:pPr>
        <w:pStyle w:val="PL"/>
      </w:pPr>
      <w:r>
        <w:t xml:space="preserve">#        </w:t>
      </w:r>
    </w:p>
    <w:p w14:paraId="3ABF4774" w14:textId="77777777" w:rsidR="008E7DE0" w:rsidRDefault="008E7DE0" w:rsidP="008E7DE0">
      <w:pPr>
        <w:pStyle w:val="PL"/>
      </w:pPr>
      <w:r>
        <w:t xml:space="preserve">    PrioritySharingIndicator:</w:t>
      </w:r>
    </w:p>
    <w:p w14:paraId="5724FCCA" w14:textId="77777777" w:rsidR="008E7DE0" w:rsidRDefault="008E7DE0" w:rsidP="008E7DE0">
      <w:pPr>
        <w:pStyle w:val="PL"/>
        <w:rPr>
          <w:rFonts w:eastAsia="Batang"/>
        </w:rPr>
      </w:pPr>
      <w:r>
        <w:rPr>
          <w:rFonts w:eastAsia="Batang"/>
        </w:rPr>
        <w:t xml:space="preserve">      description: Represents the Priority sharing indicator.</w:t>
      </w:r>
    </w:p>
    <w:p w14:paraId="4102AE72" w14:textId="77777777" w:rsidR="008E7DE0" w:rsidRDefault="008E7DE0" w:rsidP="008E7DE0">
      <w:pPr>
        <w:pStyle w:val="PL"/>
      </w:pPr>
      <w:r>
        <w:t xml:space="preserve">      anyOf:</w:t>
      </w:r>
    </w:p>
    <w:p w14:paraId="1EEB15D2" w14:textId="77777777" w:rsidR="008E7DE0" w:rsidRDefault="008E7DE0" w:rsidP="008E7DE0">
      <w:pPr>
        <w:pStyle w:val="PL"/>
      </w:pPr>
      <w:r>
        <w:t xml:space="preserve">        - type: string</w:t>
      </w:r>
    </w:p>
    <w:p w14:paraId="3BB0DAED" w14:textId="77777777" w:rsidR="008E7DE0" w:rsidRDefault="008E7DE0" w:rsidP="008E7DE0">
      <w:pPr>
        <w:pStyle w:val="PL"/>
      </w:pPr>
      <w:r>
        <w:t xml:space="preserve">          enum:</w:t>
      </w:r>
    </w:p>
    <w:p w14:paraId="0ACB9470" w14:textId="77777777" w:rsidR="008E7DE0" w:rsidRDefault="008E7DE0" w:rsidP="008E7DE0">
      <w:pPr>
        <w:pStyle w:val="PL"/>
      </w:pPr>
      <w:r>
        <w:t xml:space="preserve">            - ENABLED</w:t>
      </w:r>
    </w:p>
    <w:p w14:paraId="3F0A341A" w14:textId="77777777" w:rsidR="008E7DE0" w:rsidRDefault="008E7DE0" w:rsidP="008E7DE0">
      <w:pPr>
        <w:pStyle w:val="PL"/>
      </w:pPr>
      <w:r>
        <w:t xml:space="preserve">            - DISABLED</w:t>
      </w:r>
    </w:p>
    <w:p w14:paraId="057D91C1" w14:textId="77777777" w:rsidR="008E7DE0" w:rsidRDefault="008E7DE0" w:rsidP="008E7DE0">
      <w:pPr>
        <w:pStyle w:val="PL"/>
      </w:pPr>
      <w:r>
        <w:t xml:space="preserve">        - type: string</w:t>
      </w:r>
    </w:p>
    <w:p w14:paraId="3D4D5774" w14:textId="77777777" w:rsidR="008E7DE0" w:rsidRDefault="008E7DE0" w:rsidP="008E7DE0">
      <w:pPr>
        <w:pStyle w:val="PL"/>
      </w:pPr>
      <w:r>
        <w:t xml:space="preserve">#        </w:t>
      </w:r>
    </w:p>
    <w:p w14:paraId="5B20DBC6" w14:textId="77777777" w:rsidR="008E7DE0" w:rsidRDefault="008E7DE0" w:rsidP="008E7DE0">
      <w:pPr>
        <w:pStyle w:val="PL"/>
      </w:pPr>
      <w:r>
        <w:t xml:space="preserve">    PreemptionControlInformationRm:</w:t>
      </w:r>
    </w:p>
    <w:p w14:paraId="169C2495" w14:textId="77777777" w:rsidR="008E7DE0" w:rsidRDefault="008E7DE0" w:rsidP="008E7DE0">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7F341FF2" w14:textId="77777777" w:rsidR="008E7DE0" w:rsidRDefault="008E7DE0" w:rsidP="008E7DE0">
      <w:pPr>
        <w:pStyle w:val="PL"/>
      </w:pPr>
      <w:r>
        <w:t xml:space="preserve">      anyOf:</w:t>
      </w:r>
    </w:p>
    <w:p w14:paraId="0DBA937C" w14:textId="77777777" w:rsidR="008E7DE0" w:rsidRDefault="008E7DE0" w:rsidP="008E7DE0">
      <w:pPr>
        <w:pStyle w:val="PL"/>
      </w:pPr>
      <w:r>
        <w:t xml:space="preserve">        - $ref: '#/components/schemas/PreemptionControlInformation'</w:t>
      </w:r>
    </w:p>
    <w:p w14:paraId="49B8A63B" w14:textId="77777777" w:rsidR="008E7DE0" w:rsidRDefault="008E7DE0" w:rsidP="008E7DE0">
      <w:pPr>
        <w:pStyle w:val="PL"/>
      </w:pPr>
      <w:r>
        <w:t xml:space="preserve">        - $ref: 'TS29571_CommonData.yaml#/components/schemas/NullValue'</w:t>
      </w:r>
    </w:p>
    <w:p w14:paraId="4BCE0963" w14:textId="77777777" w:rsidR="008E7DE0" w:rsidRDefault="008E7DE0" w:rsidP="008E7DE0">
      <w:pPr>
        <w:pStyle w:val="PL"/>
        <w:rPr>
          <w:rFonts w:cs="Courier New"/>
          <w:noProof w:val="0"/>
          <w:szCs w:val="16"/>
        </w:rPr>
      </w:pPr>
    </w:p>
    <w:p w14:paraId="3A4B00A5" w14:textId="77777777" w:rsidR="008E7DE0" w:rsidRDefault="008E7DE0" w:rsidP="008E7DE0">
      <w:pPr>
        <w:pStyle w:val="PL"/>
        <w:rPr>
          <w:rFonts w:cs="Courier New"/>
          <w:noProof w:val="0"/>
          <w:szCs w:val="16"/>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A29B0" w14:textId="77777777" w:rsidR="00380FFA" w:rsidRDefault="00380FFA">
      <w:r>
        <w:separator/>
      </w:r>
    </w:p>
  </w:endnote>
  <w:endnote w:type="continuationSeparator" w:id="0">
    <w:p w14:paraId="1F48E646" w14:textId="77777777" w:rsidR="00380FFA" w:rsidRDefault="0038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97408" w14:textId="77777777" w:rsidR="00380FFA" w:rsidRDefault="00380FFA">
      <w:r>
        <w:separator/>
      </w:r>
    </w:p>
  </w:footnote>
  <w:footnote w:type="continuationSeparator" w:id="0">
    <w:p w14:paraId="31B20860" w14:textId="77777777" w:rsidR="00380FFA" w:rsidRDefault="0038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074646" w:rsidRDefault="000746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074646" w:rsidRDefault="000746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074646" w:rsidRDefault="000746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074646" w:rsidRDefault="00074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rson w15:author="May F 4">
    <w15:presenceInfo w15:providerId="None" w15:userId="May F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30101"/>
    <w:rsid w:val="0003200C"/>
    <w:rsid w:val="00032644"/>
    <w:rsid w:val="00042AB1"/>
    <w:rsid w:val="00045952"/>
    <w:rsid w:val="00050DDD"/>
    <w:rsid w:val="0006098F"/>
    <w:rsid w:val="000643E0"/>
    <w:rsid w:val="00067382"/>
    <w:rsid w:val="000726DA"/>
    <w:rsid w:val="00074646"/>
    <w:rsid w:val="0008171B"/>
    <w:rsid w:val="00092725"/>
    <w:rsid w:val="000929A0"/>
    <w:rsid w:val="00093927"/>
    <w:rsid w:val="00094D34"/>
    <w:rsid w:val="000976FA"/>
    <w:rsid w:val="000A576C"/>
    <w:rsid w:val="000A696A"/>
    <w:rsid w:val="000A7268"/>
    <w:rsid w:val="000B2077"/>
    <w:rsid w:val="000C09EF"/>
    <w:rsid w:val="000D3454"/>
    <w:rsid w:val="000D4774"/>
    <w:rsid w:val="000D68CB"/>
    <w:rsid w:val="000E09DC"/>
    <w:rsid w:val="000E5C10"/>
    <w:rsid w:val="000F0E97"/>
    <w:rsid w:val="000F2E68"/>
    <w:rsid w:val="000F4D81"/>
    <w:rsid w:val="0010587A"/>
    <w:rsid w:val="00110C71"/>
    <w:rsid w:val="001145BE"/>
    <w:rsid w:val="001200A5"/>
    <w:rsid w:val="00132AB3"/>
    <w:rsid w:val="0013306E"/>
    <w:rsid w:val="001361E6"/>
    <w:rsid w:val="00136711"/>
    <w:rsid w:val="001434C1"/>
    <w:rsid w:val="0014488B"/>
    <w:rsid w:val="00145912"/>
    <w:rsid w:val="00152A86"/>
    <w:rsid w:val="001630F0"/>
    <w:rsid w:val="0017020E"/>
    <w:rsid w:val="001730BD"/>
    <w:rsid w:val="00180231"/>
    <w:rsid w:val="001834A6"/>
    <w:rsid w:val="001A18A3"/>
    <w:rsid w:val="001A1E03"/>
    <w:rsid w:val="001A376E"/>
    <w:rsid w:val="001B0588"/>
    <w:rsid w:val="001B2E60"/>
    <w:rsid w:val="001C7EE2"/>
    <w:rsid w:val="001D07D5"/>
    <w:rsid w:val="001D0961"/>
    <w:rsid w:val="001D122E"/>
    <w:rsid w:val="001D679C"/>
    <w:rsid w:val="001D6851"/>
    <w:rsid w:val="001D780A"/>
    <w:rsid w:val="001D7E7F"/>
    <w:rsid w:val="001E011B"/>
    <w:rsid w:val="001E259D"/>
    <w:rsid w:val="001F65DB"/>
    <w:rsid w:val="00204082"/>
    <w:rsid w:val="00205EE6"/>
    <w:rsid w:val="002067B6"/>
    <w:rsid w:val="00207215"/>
    <w:rsid w:val="0021577F"/>
    <w:rsid w:val="00217D1C"/>
    <w:rsid w:val="00227CC9"/>
    <w:rsid w:val="0023702D"/>
    <w:rsid w:val="00240AD0"/>
    <w:rsid w:val="0024191B"/>
    <w:rsid w:val="0024342F"/>
    <w:rsid w:val="00250BA9"/>
    <w:rsid w:val="00252BFC"/>
    <w:rsid w:val="00264656"/>
    <w:rsid w:val="00266DDC"/>
    <w:rsid w:val="00274A78"/>
    <w:rsid w:val="00285D3C"/>
    <w:rsid w:val="002868A4"/>
    <w:rsid w:val="00294A5A"/>
    <w:rsid w:val="002A029C"/>
    <w:rsid w:val="002A0AD8"/>
    <w:rsid w:val="002C34A1"/>
    <w:rsid w:val="002D619D"/>
    <w:rsid w:val="002E1D08"/>
    <w:rsid w:val="003152CC"/>
    <w:rsid w:val="00316271"/>
    <w:rsid w:val="00322619"/>
    <w:rsid w:val="00325DF3"/>
    <w:rsid w:val="00330530"/>
    <w:rsid w:val="003363A1"/>
    <w:rsid w:val="003424DB"/>
    <w:rsid w:val="00342FE8"/>
    <w:rsid w:val="0035096A"/>
    <w:rsid w:val="00353055"/>
    <w:rsid w:val="00354617"/>
    <w:rsid w:val="0037123D"/>
    <w:rsid w:val="00371366"/>
    <w:rsid w:val="0037415F"/>
    <w:rsid w:val="003750E1"/>
    <w:rsid w:val="00376629"/>
    <w:rsid w:val="00380FFA"/>
    <w:rsid w:val="003826C9"/>
    <w:rsid w:val="00391046"/>
    <w:rsid w:val="003A2772"/>
    <w:rsid w:val="003A75A6"/>
    <w:rsid w:val="003A784A"/>
    <w:rsid w:val="003B142F"/>
    <w:rsid w:val="003B1AF7"/>
    <w:rsid w:val="003B365C"/>
    <w:rsid w:val="003B7887"/>
    <w:rsid w:val="003C091D"/>
    <w:rsid w:val="003C191F"/>
    <w:rsid w:val="003C2EDB"/>
    <w:rsid w:val="003C4832"/>
    <w:rsid w:val="003C625B"/>
    <w:rsid w:val="003D218F"/>
    <w:rsid w:val="003D76C0"/>
    <w:rsid w:val="003E11D5"/>
    <w:rsid w:val="003E5E6F"/>
    <w:rsid w:val="003F15F4"/>
    <w:rsid w:val="003F2F63"/>
    <w:rsid w:val="003F4FE3"/>
    <w:rsid w:val="00403FBB"/>
    <w:rsid w:val="00407D76"/>
    <w:rsid w:val="004109EC"/>
    <w:rsid w:val="00416EC0"/>
    <w:rsid w:val="00421A71"/>
    <w:rsid w:val="004277F1"/>
    <w:rsid w:val="004530CA"/>
    <w:rsid w:val="004559A4"/>
    <w:rsid w:val="004573BE"/>
    <w:rsid w:val="00460633"/>
    <w:rsid w:val="00466186"/>
    <w:rsid w:val="004670F8"/>
    <w:rsid w:val="004708D2"/>
    <w:rsid w:val="00472ACE"/>
    <w:rsid w:val="00476D2F"/>
    <w:rsid w:val="0048019D"/>
    <w:rsid w:val="004837ED"/>
    <w:rsid w:val="00484BD3"/>
    <w:rsid w:val="004928B4"/>
    <w:rsid w:val="00495505"/>
    <w:rsid w:val="00497F43"/>
    <w:rsid w:val="004A29E5"/>
    <w:rsid w:val="004B2894"/>
    <w:rsid w:val="004B61CB"/>
    <w:rsid w:val="004C2D71"/>
    <w:rsid w:val="004C740C"/>
    <w:rsid w:val="004D7D48"/>
    <w:rsid w:val="004E72D3"/>
    <w:rsid w:val="004E773A"/>
    <w:rsid w:val="00501E77"/>
    <w:rsid w:val="00510DF7"/>
    <w:rsid w:val="00513C64"/>
    <w:rsid w:val="005149A7"/>
    <w:rsid w:val="00516250"/>
    <w:rsid w:val="00521094"/>
    <w:rsid w:val="005414B9"/>
    <w:rsid w:val="005425D7"/>
    <w:rsid w:val="005427B7"/>
    <w:rsid w:val="00545B8A"/>
    <w:rsid w:val="00545E2B"/>
    <w:rsid w:val="00546144"/>
    <w:rsid w:val="00552FF1"/>
    <w:rsid w:val="00553D13"/>
    <w:rsid w:val="00557BC7"/>
    <w:rsid w:val="00561609"/>
    <w:rsid w:val="00562F1B"/>
    <w:rsid w:val="005652E8"/>
    <w:rsid w:val="00565AF6"/>
    <w:rsid w:val="00573DBA"/>
    <w:rsid w:val="00597A8B"/>
    <w:rsid w:val="005A6B7D"/>
    <w:rsid w:val="005B21BC"/>
    <w:rsid w:val="005B2AAC"/>
    <w:rsid w:val="005B2EBC"/>
    <w:rsid w:val="005C708E"/>
    <w:rsid w:val="005D575A"/>
    <w:rsid w:val="005E02C7"/>
    <w:rsid w:val="005E127C"/>
    <w:rsid w:val="005E2CD9"/>
    <w:rsid w:val="005F13F0"/>
    <w:rsid w:val="005F26C2"/>
    <w:rsid w:val="005F5628"/>
    <w:rsid w:val="006073F7"/>
    <w:rsid w:val="00611FBD"/>
    <w:rsid w:val="00613E3E"/>
    <w:rsid w:val="00616B0E"/>
    <w:rsid w:val="006203E3"/>
    <w:rsid w:val="006206D9"/>
    <w:rsid w:val="0062534B"/>
    <w:rsid w:val="00643780"/>
    <w:rsid w:val="0065143F"/>
    <w:rsid w:val="00664E90"/>
    <w:rsid w:val="006658DD"/>
    <w:rsid w:val="006704E3"/>
    <w:rsid w:val="00672E84"/>
    <w:rsid w:val="00674BA3"/>
    <w:rsid w:val="0068742A"/>
    <w:rsid w:val="006B65A3"/>
    <w:rsid w:val="006B7B30"/>
    <w:rsid w:val="006C13AD"/>
    <w:rsid w:val="006D3572"/>
    <w:rsid w:val="006D6A86"/>
    <w:rsid w:val="006E246F"/>
    <w:rsid w:val="006E34D0"/>
    <w:rsid w:val="006F7F5F"/>
    <w:rsid w:val="007011C0"/>
    <w:rsid w:val="00705441"/>
    <w:rsid w:val="00724C62"/>
    <w:rsid w:val="00726A99"/>
    <w:rsid w:val="00733F83"/>
    <w:rsid w:val="00734266"/>
    <w:rsid w:val="0074519B"/>
    <w:rsid w:val="00746077"/>
    <w:rsid w:val="00766F90"/>
    <w:rsid w:val="007670AE"/>
    <w:rsid w:val="00777E6A"/>
    <w:rsid w:val="00791F5B"/>
    <w:rsid w:val="007B117A"/>
    <w:rsid w:val="007B6D30"/>
    <w:rsid w:val="007C1719"/>
    <w:rsid w:val="007C301D"/>
    <w:rsid w:val="007C3575"/>
    <w:rsid w:val="007D118E"/>
    <w:rsid w:val="007F44E0"/>
    <w:rsid w:val="007F45F8"/>
    <w:rsid w:val="007F5E2F"/>
    <w:rsid w:val="008029F7"/>
    <w:rsid w:val="00803380"/>
    <w:rsid w:val="008034B1"/>
    <w:rsid w:val="0081278C"/>
    <w:rsid w:val="008213A8"/>
    <w:rsid w:val="00833629"/>
    <w:rsid w:val="00845409"/>
    <w:rsid w:val="008454A2"/>
    <w:rsid w:val="00845F11"/>
    <w:rsid w:val="00846C79"/>
    <w:rsid w:val="00846CDF"/>
    <w:rsid w:val="008519E4"/>
    <w:rsid w:val="00855AE8"/>
    <w:rsid w:val="00870878"/>
    <w:rsid w:val="00872995"/>
    <w:rsid w:val="00875264"/>
    <w:rsid w:val="00880753"/>
    <w:rsid w:val="00886456"/>
    <w:rsid w:val="00892AD0"/>
    <w:rsid w:val="00893470"/>
    <w:rsid w:val="00893CED"/>
    <w:rsid w:val="008A158F"/>
    <w:rsid w:val="008A1D08"/>
    <w:rsid w:val="008A2AEC"/>
    <w:rsid w:val="008C0165"/>
    <w:rsid w:val="008C1648"/>
    <w:rsid w:val="008C3F56"/>
    <w:rsid w:val="008D43D0"/>
    <w:rsid w:val="008D4843"/>
    <w:rsid w:val="008E7DE0"/>
    <w:rsid w:val="008F49FC"/>
    <w:rsid w:val="008F62B5"/>
    <w:rsid w:val="00914F8C"/>
    <w:rsid w:val="0091537E"/>
    <w:rsid w:val="00915D1C"/>
    <w:rsid w:val="00922E65"/>
    <w:rsid w:val="0093008A"/>
    <w:rsid w:val="00934112"/>
    <w:rsid w:val="00935AD9"/>
    <w:rsid w:val="00941F41"/>
    <w:rsid w:val="00945C2F"/>
    <w:rsid w:val="0095168F"/>
    <w:rsid w:val="0096115D"/>
    <w:rsid w:val="00962896"/>
    <w:rsid w:val="009650F7"/>
    <w:rsid w:val="00971B10"/>
    <w:rsid w:val="00974096"/>
    <w:rsid w:val="00974E0A"/>
    <w:rsid w:val="00982E50"/>
    <w:rsid w:val="009843FC"/>
    <w:rsid w:val="00991CC5"/>
    <w:rsid w:val="0099354B"/>
    <w:rsid w:val="00993ECF"/>
    <w:rsid w:val="00994F68"/>
    <w:rsid w:val="009957AF"/>
    <w:rsid w:val="009A23A9"/>
    <w:rsid w:val="009A295D"/>
    <w:rsid w:val="009A4F1A"/>
    <w:rsid w:val="009A6008"/>
    <w:rsid w:val="009B19BA"/>
    <w:rsid w:val="009B4626"/>
    <w:rsid w:val="009C0F7B"/>
    <w:rsid w:val="009C1178"/>
    <w:rsid w:val="009C28A6"/>
    <w:rsid w:val="009D0F10"/>
    <w:rsid w:val="009D7482"/>
    <w:rsid w:val="009E4945"/>
    <w:rsid w:val="009E72B4"/>
    <w:rsid w:val="009F2F79"/>
    <w:rsid w:val="00A019FE"/>
    <w:rsid w:val="00A03C46"/>
    <w:rsid w:val="00A05AF0"/>
    <w:rsid w:val="00A06BA0"/>
    <w:rsid w:val="00A06CB6"/>
    <w:rsid w:val="00A1296C"/>
    <w:rsid w:val="00A1400B"/>
    <w:rsid w:val="00A2158E"/>
    <w:rsid w:val="00A223D5"/>
    <w:rsid w:val="00A224F5"/>
    <w:rsid w:val="00A22DAB"/>
    <w:rsid w:val="00A257D0"/>
    <w:rsid w:val="00A333FB"/>
    <w:rsid w:val="00A350B8"/>
    <w:rsid w:val="00A5634D"/>
    <w:rsid w:val="00A61D99"/>
    <w:rsid w:val="00A67C75"/>
    <w:rsid w:val="00A7549D"/>
    <w:rsid w:val="00A76F86"/>
    <w:rsid w:val="00A85790"/>
    <w:rsid w:val="00A90FDA"/>
    <w:rsid w:val="00A932DE"/>
    <w:rsid w:val="00AA231D"/>
    <w:rsid w:val="00AA2D01"/>
    <w:rsid w:val="00AA5542"/>
    <w:rsid w:val="00AC176E"/>
    <w:rsid w:val="00AC64BD"/>
    <w:rsid w:val="00AC7573"/>
    <w:rsid w:val="00AD7500"/>
    <w:rsid w:val="00AE33E8"/>
    <w:rsid w:val="00AE4632"/>
    <w:rsid w:val="00AE490A"/>
    <w:rsid w:val="00AE5C02"/>
    <w:rsid w:val="00AF25B8"/>
    <w:rsid w:val="00AF2F1B"/>
    <w:rsid w:val="00AF4E85"/>
    <w:rsid w:val="00AF6142"/>
    <w:rsid w:val="00B0679D"/>
    <w:rsid w:val="00B1074E"/>
    <w:rsid w:val="00B148FA"/>
    <w:rsid w:val="00B21B4B"/>
    <w:rsid w:val="00B307BA"/>
    <w:rsid w:val="00B33C69"/>
    <w:rsid w:val="00B34FD0"/>
    <w:rsid w:val="00B423E4"/>
    <w:rsid w:val="00B51AC5"/>
    <w:rsid w:val="00B53B44"/>
    <w:rsid w:val="00B5658B"/>
    <w:rsid w:val="00B76323"/>
    <w:rsid w:val="00B878A7"/>
    <w:rsid w:val="00BA5A68"/>
    <w:rsid w:val="00BC4ED5"/>
    <w:rsid w:val="00BD1834"/>
    <w:rsid w:val="00BD1F14"/>
    <w:rsid w:val="00BD4600"/>
    <w:rsid w:val="00BD670F"/>
    <w:rsid w:val="00BE1F12"/>
    <w:rsid w:val="00BF0ABE"/>
    <w:rsid w:val="00BF770A"/>
    <w:rsid w:val="00BF7799"/>
    <w:rsid w:val="00C04FA5"/>
    <w:rsid w:val="00C053F4"/>
    <w:rsid w:val="00C05D13"/>
    <w:rsid w:val="00C2633D"/>
    <w:rsid w:val="00C266EB"/>
    <w:rsid w:val="00C301EC"/>
    <w:rsid w:val="00C31A00"/>
    <w:rsid w:val="00C332A5"/>
    <w:rsid w:val="00C343DD"/>
    <w:rsid w:val="00C37988"/>
    <w:rsid w:val="00C54ED3"/>
    <w:rsid w:val="00C56F92"/>
    <w:rsid w:val="00C675A6"/>
    <w:rsid w:val="00C715F0"/>
    <w:rsid w:val="00C835D9"/>
    <w:rsid w:val="00C8717A"/>
    <w:rsid w:val="00C9092E"/>
    <w:rsid w:val="00C926C8"/>
    <w:rsid w:val="00CA7FA1"/>
    <w:rsid w:val="00CB0F92"/>
    <w:rsid w:val="00CB14DB"/>
    <w:rsid w:val="00CB2C2E"/>
    <w:rsid w:val="00CB4240"/>
    <w:rsid w:val="00CB554D"/>
    <w:rsid w:val="00CC0FBD"/>
    <w:rsid w:val="00CC7DB1"/>
    <w:rsid w:val="00CE1211"/>
    <w:rsid w:val="00CE2F44"/>
    <w:rsid w:val="00CE3134"/>
    <w:rsid w:val="00CE3735"/>
    <w:rsid w:val="00CE3765"/>
    <w:rsid w:val="00CF0107"/>
    <w:rsid w:val="00CF4B5F"/>
    <w:rsid w:val="00D056D7"/>
    <w:rsid w:val="00D17C93"/>
    <w:rsid w:val="00D17ED1"/>
    <w:rsid w:val="00D264A7"/>
    <w:rsid w:val="00D27290"/>
    <w:rsid w:val="00D5626E"/>
    <w:rsid w:val="00D666C3"/>
    <w:rsid w:val="00D7465A"/>
    <w:rsid w:val="00D761EF"/>
    <w:rsid w:val="00D87A81"/>
    <w:rsid w:val="00D94736"/>
    <w:rsid w:val="00D94FA1"/>
    <w:rsid w:val="00D95DAE"/>
    <w:rsid w:val="00DB1B8A"/>
    <w:rsid w:val="00DB274C"/>
    <w:rsid w:val="00DB6758"/>
    <w:rsid w:val="00DC25DC"/>
    <w:rsid w:val="00DE2CA4"/>
    <w:rsid w:val="00DE3C13"/>
    <w:rsid w:val="00DE5D9D"/>
    <w:rsid w:val="00DE6389"/>
    <w:rsid w:val="00DF5D01"/>
    <w:rsid w:val="00E05B00"/>
    <w:rsid w:val="00E06A3A"/>
    <w:rsid w:val="00E102BB"/>
    <w:rsid w:val="00E15761"/>
    <w:rsid w:val="00E17F29"/>
    <w:rsid w:val="00E32E02"/>
    <w:rsid w:val="00E417DD"/>
    <w:rsid w:val="00E44401"/>
    <w:rsid w:val="00E46829"/>
    <w:rsid w:val="00E5364B"/>
    <w:rsid w:val="00E77D7E"/>
    <w:rsid w:val="00E80BBB"/>
    <w:rsid w:val="00E8204D"/>
    <w:rsid w:val="00E9703C"/>
    <w:rsid w:val="00EA041D"/>
    <w:rsid w:val="00EA1D2B"/>
    <w:rsid w:val="00EB0AE4"/>
    <w:rsid w:val="00EB7F65"/>
    <w:rsid w:val="00EC07AC"/>
    <w:rsid w:val="00EC1B89"/>
    <w:rsid w:val="00ED2485"/>
    <w:rsid w:val="00ED79F1"/>
    <w:rsid w:val="00EE0F40"/>
    <w:rsid w:val="00EE3746"/>
    <w:rsid w:val="00EE676E"/>
    <w:rsid w:val="00EE7B5F"/>
    <w:rsid w:val="00EF5A14"/>
    <w:rsid w:val="00EF5D30"/>
    <w:rsid w:val="00F028A6"/>
    <w:rsid w:val="00F053D2"/>
    <w:rsid w:val="00F172C5"/>
    <w:rsid w:val="00F2067B"/>
    <w:rsid w:val="00F22CEB"/>
    <w:rsid w:val="00F246A5"/>
    <w:rsid w:val="00F35458"/>
    <w:rsid w:val="00F405E2"/>
    <w:rsid w:val="00F42543"/>
    <w:rsid w:val="00F427A1"/>
    <w:rsid w:val="00F42A8D"/>
    <w:rsid w:val="00F45399"/>
    <w:rsid w:val="00F52594"/>
    <w:rsid w:val="00F6234E"/>
    <w:rsid w:val="00F75DC2"/>
    <w:rsid w:val="00F75F6E"/>
    <w:rsid w:val="00F8790C"/>
    <w:rsid w:val="00F90EB4"/>
    <w:rsid w:val="00F91C64"/>
    <w:rsid w:val="00F958EE"/>
    <w:rsid w:val="00F9611E"/>
    <w:rsid w:val="00FA1526"/>
    <w:rsid w:val="00FA2C27"/>
    <w:rsid w:val="00FA3790"/>
    <w:rsid w:val="00FB04AB"/>
    <w:rsid w:val="00FB074B"/>
    <w:rsid w:val="00FB20BB"/>
    <w:rsid w:val="00FB7926"/>
    <w:rsid w:val="00FC1837"/>
    <w:rsid w:val="00FD1B2F"/>
    <w:rsid w:val="00FD1BD3"/>
    <w:rsid w:val="00FD54ED"/>
    <w:rsid w:val="00FE09FD"/>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21</Pages>
  <Words>15603</Words>
  <Characters>88938</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4</cp:lastModifiedBy>
  <cp:revision>8</cp:revision>
  <cp:lastPrinted>1899-12-31T23:00:00Z</cp:lastPrinted>
  <dcterms:created xsi:type="dcterms:W3CDTF">2021-05-26T17:11:00Z</dcterms:created>
  <dcterms:modified xsi:type="dcterms:W3CDTF">2021-05-28T11:31:00Z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